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7FAF" w:rsidRPr="00A2545F" w:rsidRDefault="001E7FAF" w:rsidP="00C91753">
      <w:pPr>
        <w:snapToGrid w:val="0"/>
        <w:rPr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494"/>
        <w:gridCol w:w="698"/>
        <w:gridCol w:w="89"/>
        <w:gridCol w:w="76"/>
        <w:gridCol w:w="1838"/>
        <w:gridCol w:w="67"/>
        <w:gridCol w:w="2800"/>
        <w:gridCol w:w="45"/>
        <w:gridCol w:w="36"/>
        <w:gridCol w:w="1042"/>
        <w:gridCol w:w="31"/>
        <w:gridCol w:w="823"/>
        <w:gridCol w:w="9"/>
        <w:gridCol w:w="54"/>
        <w:gridCol w:w="1834"/>
        <w:gridCol w:w="9"/>
        <w:gridCol w:w="1047"/>
        <w:gridCol w:w="9"/>
        <w:gridCol w:w="36"/>
        <w:gridCol w:w="1109"/>
        <w:gridCol w:w="9"/>
        <w:gridCol w:w="18"/>
        <w:gridCol w:w="1123"/>
        <w:gridCol w:w="9"/>
        <w:gridCol w:w="18"/>
        <w:gridCol w:w="917"/>
        <w:gridCol w:w="9"/>
        <w:gridCol w:w="18"/>
        <w:gridCol w:w="1279"/>
        <w:gridCol w:w="9"/>
        <w:gridCol w:w="18"/>
        <w:gridCol w:w="1042"/>
        <w:gridCol w:w="9"/>
        <w:gridCol w:w="18"/>
        <w:gridCol w:w="1404"/>
        <w:gridCol w:w="1109"/>
        <w:gridCol w:w="1109"/>
        <w:gridCol w:w="1100"/>
        <w:tblGridChange w:id="0">
          <w:tblGrid>
            <w:gridCol w:w="1494"/>
            <w:gridCol w:w="698"/>
            <w:gridCol w:w="89"/>
            <w:gridCol w:w="76"/>
            <w:gridCol w:w="1838"/>
            <w:gridCol w:w="67"/>
            <w:gridCol w:w="2800"/>
            <w:gridCol w:w="81"/>
            <w:gridCol w:w="1042"/>
            <w:gridCol w:w="31"/>
            <w:gridCol w:w="823"/>
            <w:gridCol w:w="9"/>
            <w:gridCol w:w="54"/>
            <w:gridCol w:w="1834"/>
            <w:gridCol w:w="9"/>
            <w:gridCol w:w="1047"/>
            <w:gridCol w:w="9"/>
            <w:gridCol w:w="36"/>
            <w:gridCol w:w="1109"/>
            <w:gridCol w:w="9"/>
            <w:gridCol w:w="18"/>
            <w:gridCol w:w="1123"/>
            <w:gridCol w:w="9"/>
            <w:gridCol w:w="18"/>
            <w:gridCol w:w="917"/>
            <w:gridCol w:w="9"/>
            <w:gridCol w:w="18"/>
            <w:gridCol w:w="1279"/>
            <w:gridCol w:w="9"/>
            <w:gridCol w:w="18"/>
            <w:gridCol w:w="1042"/>
            <w:gridCol w:w="9"/>
            <w:gridCol w:w="18"/>
            <w:gridCol w:w="1404"/>
            <w:gridCol w:w="1109"/>
            <w:gridCol w:w="1109"/>
            <w:gridCol w:w="1100"/>
          </w:tblGrid>
        </w:tblGridChange>
      </w:tblGrid>
      <w:tr w:rsidR="00AF02CF" w:rsidRPr="00A2545F" w:rsidTr="00AF02CF">
        <w:trPr>
          <w:trHeight w:val="1800"/>
        </w:trPr>
        <w:tc>
          <w:tcPr>
            <w:tcW w:w="334" w:type="pct"/>
            <w:shd w:val="clear" w:color="000000" w:fill="99CCFF"/>
            <w:vAlign w:val="center"/>
            <w:hideMark/>
          </w:tcPr>
          <w:p w:rsidR="00AF02CF" w:rsidRPr="00A2545F" w:rsidRDefault="00AF02CF" w:rsidP="00AF02CF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Features</w:t>
            </w:r>
          </w:p>
        </w:tc>
        <w:tc>
          <w:tcPr>
            <w:tcW w:w="176" w:type="pct"/>
            <w:gridSpan w:val="2"/>
            <w:shd w:val="clear" w:color="000000" w:fill="99CCFF"/>
            <w:vAlign w:val="center"/>
            <w:hideMark/>
          </w:tcPr>
          <w:p w:rsidR="00AF02CF" w:rsidRPr="00A2545F" w:rsidRDefault="00AF02CF" w:rsidP="00AF02CF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#</w:t>
            </w:r>
          </w:p>
        </w:tc>
        <w:tc>
          <w:tcPr>
            <w:tcW w:w="428" w:type="pct"/>
            <w:gridSpan w:val="2"/>
            <w:shd w:val="clear" w:color="000000" w:fill="99CCFF"/>
            <w:vAlign w:val="center"/>
            <w:hideMark/>
          </w:tcPr>
          <w:p w:rsidR="00AF02CF" w:rsidRPr="00A2545F" w:rsidRDefault="00AF02CF" w:rsidP="00AF02CF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Feature group</w:t>
            </w:r>
          </w:p>
        </w:tc>
        <w:tc>
          <w:tcPr>
            <w:tcW w:w="641" w:type="pct"/>
            <w:gridSpan w:val="2"/>
            <w:shd w:val="clear" w:color="000000" w:fill="99CCFF"/>
            <w:vAlign w:val="center"/>
            <w:hideMark/>
          </w:tcPr>
          <w:p w:rsidR="00AF02CF" w:rsidRPr="00A2545F" w:rsidRDefault="00AF02CF" w:rsidP="00AF02CF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Components</w:t>
            </w:r>
          </w:p>
        </w:tc>
        <w:tc>
          <w:tcPr>
            <w:tcW w:w="258" w:type="pct"/>
            <w:gridSpan w:val="4"/>
            <w:shd w:val="clear" w:color="000000" w:fill="99CCFF"/>
            <w:vAlign w:val="center"/>
            <w:hideMark/>
          </w:tcPr>
          <w:p w:rsidR="00AF02CF" w:rsidRPr="00A2545F" w:rsidRDefault="00AF02CF" w:rsidP="00AF02CF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Prerequisite feature groups 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>(listed in this sheet only)</w:t>
            </w:r>
          </w:p>
        </w:tc>
        <w:tc>
          <w:tcPr>
            <w:tcW w:w="184" w:type="pct"/>
            <w:shd w:val="clear" w:color="000000" w:fill="99CCFF"/>
            <w:vAlign w:val="center"/>
            <w:hideMark/>
          </w:tcPr>
          <w:p w:rsidR="00AF02CF" w:rsidRPr="00A2545F" w:rsidRDefault="00AF02CF" w:rsidP="00AF02CF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Need for g</w:t>
            </w:r>
            <w:r w:rsidRPr="00EB58BB">
              <w:rPr>
                <w:rFonts w:ascii="Calibri" w:eastAsia="MS PGothic" w:hAnsi="Calibri" w:cs="Arial"/>
                <w:kern w:val="0"/>
                <w:sz w:val="18"/>
                <w:szCs w:val="18"/>
              </w:rPr>
              <w:t>NB to know whether the</w:t>
            </w:r>
            <w:r w:rsidRPr="00EB58BB">
              <w:rPr>
                <w:rFonts w:ascii="Calibri" w:eastAsia="MS PGothic" w:hAnsi="Calibri" w:cs="Arial"/>
                <w:kern w:val="0"/>
                <w:sz w:val="18"/>
                <w:szCs w:val="18"/>
              </w:rPr>
              <w:br/>
              <w:t>feature is supported by the UE</w:t>
            </w:r>
            <w:r w:rsidRPr="00EB58BB">
              <w:rPr>
                <w:rFonts w:ascii="Calibri" w:eastAsia="MS PGothic" w:hAnsi="Calibri" w:cs="Arial"/>
                <w:kern w:val="0"/>
                <w:sz w:val="18"/>
                <w:szCs w:val="18"/>
              </w:rPr>
              <w:br/>
              <w:t>(what happens if gNB does not know?)</w:t>
            </w:r>
          </w:p>
        </w:tc>
        <w:tc>
          <w:tcPr>
            <w:tcW w:w="426" w:type="pct"/>
            <w:gridSpan w:val="4"/>
            <w:shd w:val="clear" w:color="auto" w:fill="99CCFF"/>
            <w:vAlign w:val="center"/>
            <w:hideMark/>
          </w:tcPr>
          <w:p w:rsidR="00AF02CF" w:rsidRPr="00A2545F" w:rsidRDefault="00AF02CF" w:rsidP="00AF02CF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Consequences if the feature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 xml:space="preserve"> is not supported by the UE</w:t>
            </w:r>
          </w:p>
        </w:tc>
        <w:tc>
          <w:tcPr>
            <w:tcW w:w="236" w:type="pct"/>
            <w:gridSpan w:val="2"/>
            <w:shd w:val="clear" w:color="auto" w:fill="99CCFF"/>
            <w:vAlign w:val="center"/>
            <w:hideMark/>
          </w:tcPr>
          <w:p w:rsidR="00AF02CF" w:rsidRPr="00A2545F" w:rsidRDefault="00AF02CF" w:rsidP="00AF02CF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Type (see R2-1712078)</w:t>
            </w:r>
          </w:p>
        </w:tc>
        <w:tc>
          <w:tcPr>
            <w:tcW w:w="262" w:type="pct"/>
            <w:gridSpan w:val="4"/>
            <w:shd w:val="clear" w:color="auto" w:fill="99CCFF"/>
            <w:vAlign w:val="center"/>
            <w:hideMark/>
          </w:tcPr>
          <w:p w:rsidR="00AF02CF" w:rsidRPr="00A2545F" w:rsidRDefault="00AF02CF" w:rsidP="00AF02CF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Need of FDD/TDD differentiation</w:t>
            </w:r>
          </w:p>
        </w:tc>
        <w:tc>
          <w:tcPr>
            <w:tcW w:w="257" w:type="pct"/>
            <w:gridSpan w:val="3"/>
            <w:shd w:val="clear" w:color="auto" w:fill="99CCFF"/>
            <w:vAlign w:val="center"/>
          </w:tcPr>
          <w:p w:rsidR="00AF02CF" w:rsidRPr="00A2545F" w:rsidRDefault="00AF02CF" w:rsidP="00AF02CF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Need of FR1/FR2 differentiation</w:t>
            </w:r>
          </w:p>
        </w:tc>
        <w:tc>
          <w:tcPr>
            <w:tcW w:w="211" w:type="pct"/>
            <w:gridSpan w:val="3"/>
            <w:shd w:val="clear" w:color="auto" w:fill="99CCFF"/>
            <w:vAlign w:val="center"/>
            <w:hideMark/>
          </w:tcPr>
          <w:p w:rsidR="00AF02CF" w:rsidRPr="00A2545F" w:rsidRDefault="00AF02CF" w:rsidP="00AF02CF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RAN5 implication</w:t>
            </w:r>
          </w:p>
        </w:tc>
        <w:tc>
          <w:tcPr>
            <w:tcW w:w="292" w:type="pct"/>
            <w:gridSpan w:val="3"/>
            <w:shd w:val="clear" w:color="000000" w:fill="99CCFF"/>
            <w:vAlign w:val="center"/>
            <w:hideMark/>
          </w:tcPr>
          <w:p w:rsidR="00AF02CF" w:rsidRPr="00A2545F" w:rsidRDefault="00AF02CF" w:rsidP="00AF02CF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Note</w:t>
            </w:r>
          </w:p>
        </w:tc>
        <w:tc>
          <w:tcPr>
            <w:tcW w:w="239" w:type="pct"/>
            <w:gridSpan w:val="3"/>
            <w:shd w:val="clear" w:color="000000" w:fill="99CCFF"/>
            <w:vAlign w:val="center"/>
            <w:hideMark/>
          </w:tcPr>
          <w:p w:rsidR="00AF02CF" w:rsidRPr="00A2545F" w:rsidRDefault="00AF02CF" w:rsidP="00AF02CF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Responsible WG</w:t>
            </w:r>
          </w:p>
        </w:tc>
        <w:tc>
          <w:tcPr>
            <w:tcW w:w="314" w:type="pct"/>
            <w:shd w:val="clear" w:color="000000" w:fill="BFBFBF"/>
            <w:vAlign w:val="center"/>
            <w:hideMark/>
          </w:tcPr>
          <w:p w:rsidR="00AF02CF" w:rsidRPr="00A2545F" w:rsidRDefault="00AF02CF" w:rsidP="00AF02CF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 WG recommendation</w:t>
            </w:r>
          </w:p>
        </w:tc>
        <w:tc>
          <w:tcPr>
            <w:tcW w:w="248" w:type="pct"/>
            <w:shd w:val="clear" w:color="000000" w:fill="FFC000"/>
            <w:vAlign w:val="center"/>
            <w:hideMark/>
          </w:tcPr>
          <w:p w:rsidR="00AF02CF" w:rsidRPr="00A2545F" w:rsidRDefault="00AF02CF" w:rsidP="00AF02CF">
            <w:pPr>
              <w:widowControl/>
              <w:snapToGrid w:val="0"/>
              <w:jc w:val="center"/>
              <w:rPr>
                <w:rFonts w:ascii="Arial" w:eastAsia="MS PGothic" w:hAnsi="Arial" w:cs="Arial"/>
                <w:b/>
                <w:bCs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b/>
                <w:bCs/>
                <w:kern w:val="0"/>
                <w:sz w:val="18"/>
                <w:szCs w:val="18"/>
              </w:rPr>
              <w:t>TSG-RAN decision</w:t>
            </w:r>
          </w:p>
        </w:tc>
        <w:tc>
          <w:tcPr>
            <w:tcW w:w="248" w:type="pct"/>
            <w:shd w:val="clear" w:color="auto" w:fill="92D050"/>
          </w:tcPr>
          <w:p w:rsidR="00AF02CF" w:rsidRPr="00CD5BEF" w:rsidRDefault="00AF02CF" w:rsidP="00AF02CF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b/>
                <w:bCs/>
                <w:kern w:val="0"/>
                <w:sz w:val="18"/>
                <w:szCs w:val="18"/>
              </w:rPr>
            </w:pPr>
            <w:r w:rsidRPr="00CD5BEF">
              <w:rPr>
                <w:rFonts w:asciiTheme="majorHAnsi" w:eastAsia="MS PGothic" w:hAnsiTheme="majorHAnsi" w:cstheme="majorHAnsi"/>
                <w:color w:val="FF0000"/>
                <w:kern w:val="0"/>
                <w:sz w:val="18"/>
                <w:szCs w:val="18"/>
              </w:rPr>
              <w:t>Initial access-related (IA) / Forward compatibility (FC) (RP-172816) [added by Intel]</w:t>
            </w:r>
          </w:p>
        </w:tc>
        <w:tc>
          <w:tcPr>
            <w:tcW w:w="246" w:type="pct"/>
            <w:shd w:val="clear" w:color="auto" w:fill="92D050"/>
          </w:tcPr>
          <w:p w:rsidR="00AF02CF" w:rsidRPr="00CD5BEF" w:rsidRDefault="00AF02CF" w:rsidP="00AF02CF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bCs/>
                <w:kern w:val="0"/>
                <w:sz w:val="18"/>
                <w:szCs w:val="18"/>
              </w:rPr>
            </w:pPr>
            <w:r w:rsidRPr="00CD5BEF">
              <w:rPr>
                <w:rFonts w:asciiTheme="majorHAnsi" w:eastAsia="MS PGothic" w:hAnsiTheme="majorHAnsi" w:cstheme="majorHAnsi"/>
                <w:bCs/>
                <w:color w:val="FF0000"/>
                <w:kern w:val="0"/>
                <w:sz w:val="18"/>
                <w:szCs w:val="18"/>
              </w:rPr>
              <w:t>Intel’s comments</w:t>
            </w:r>
          </w:p>
        </w:tc>
      </w:tr>
      <w:tr w:rsidR="00AF02CF" w:rsidRPr="00A2545F" w:rsidTr="00AF02CF">
        <w:trPr>
          <w:trHeight w:val="870"/>
        </w:trPr>
        <w:tc>
          <w:tcPr>
            <w:tcW w:w="334" w:type="pct"/>
            <w:shd w:val="clear" w:color="auto" w:fill="auto"/>
            <w:hideMark/>
          </w:tcPr>
          <w:p w:rsidR="00AF02CF" w:rsidRPr="00A2545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0. Waveform, modulation, subcarrier spacings, </w:t>
            </w:r>
            <w:r w:rsidRPr="00EB58BB">
              <w:rPr>
                <w:rFonts w:ascii="Calibri" w:eastAsia="MS PGothic" w:hAnsi="Calibri" w:cs="Arial"/>
                <w:kern w:val="0"/>
                <w:sz w:val="18"/>
                <w:szCs w:val="18"/>
              </w:rPr>
              <w:t>and CP</w:t>
            </w:r>
          </w:p>
        </w:tc>
        <w:tc>
          <w:tcPr>
            <w:tcW w:w="176" w:type="pct"/>
            <w:gridSpan w:val="2"/>
            <w:shd w:val="clear" w:color="auto" w:fill="auto"/>
            <w:hideMark/>
          </w:tcPr>
          <w:p w:rsidR="00AF02CF" w:rsidRPr="00A2545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0-1</w:t>
            </w:r>
          </w:p>
        </w:tc>
        <w:tc>
          <w:tcPr>
            <w:tcW w:w="428" w:type="pct"/>
            <w:gridSpan w:val="2"/>
            <w:shd w:val="clear" w:color="auto" w:fill="auto"/>
            <w:hideMark/>
          </w:tcPr>
          <w:p w:rsidR="00AF02CF" w:rsidRPr="00A2545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CP-OFDM waveform for DL and UL</w:t>
            </w:r>
          </w:p>
        </w:tc>
        <w:tc>
          <w:tcPr>
            <w:tcW w:w="641" w:type="pct"/>
            <w:gridSpan w:val="2"/>
            <w:shd w:val="clear" w:color="auto" w:fill="auto"/>
            <w:hideMark/>
          </w:tcPr>
          <w:p w:rsidR="00AF02CF" w:rsidRPr="00EB58BB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1) CP-OFDM for DL</w:t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>2) CP -OFDM for UL</w:t>
            </w:r>
          </w:p>
        </w:tc>
        <w:tc>
          <w:tcPr>
            <w:tcW w:w="258" w:type="pct"/>
            <w:gridSpan w:val="4"/>
            <w:shd w:val="clear" w:color="auto" w:fill="auto"/>
            <w:hideMark/>
          </w:tcPr>
          <w:p w:rsidR="00AF02CF" w:rsidRPr="00A2545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shd w:val="clear" w:color="auto" w:fill="auto"/>
            <w:hideMark/>
          </w:tcPr>
          <w:p w:rsidR="00AF02CF" w:rsidRPr="00EB58BB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26" w:type="pct"/>
            <w:gridSpan w:val="4"/>
            <w:shd w:val="clear" w:color="auto" w:fill="auto"/>
            <w:hideMark/>
          </w:tcPr>
          <w:p w:rsidR="00AF02CF" w:rsidRPr="00A2545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  <w:hideMark/>
          </w:tcPr>
          <w:p w:rsidR="00AF02CF" w:rsidRPr="00EB58BB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62" w:type="pct"/>
            <w:gridSpan w:val="4"/>
            <w:shd w:val="clear" w:color="auto" w:fill="auto"/>
            <w:hideMark/>
          </w:tcPr>
          <w:p w:rsidR="00AF02CF" w:rsidRPr="00A2545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57" w:type="pct"/>
            <w:gridSpan w:val="3"/>
            <w:shd w:val="clear" w:color="auto" w:fill="auto"/>
          </w:tcPr>
          <w:p w:rsidR="00AF02CF" w:rsidRPr="00A2545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11" w:type="pct"/>
            <w:gridSpan w:val="3"/>
            <w:shd w:val="clear" w:color="auto" w:fill="auto"/>
            <w:hideMark/>
          </w:tcPr>
          <w:p w:rsidR="00AF02CF" w:rsidRPr="00A2545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3"/>
            <w:shd w:val="clear" w:color="auto" w:fill="auto"/>
            <w:hideMark/>
          </w:tcPr>
          <w:p w:rsidR="00AF02CF" w:rsidRPr="00A2545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9" w:type="pct"/>
            <w:gridSpan w:val="3"/>
            <w:shd w:val="clear" w:color="auto" w:fill="auto"/>
            <w:hideMark/>
          </w:tcPr>
          <w:p w:rsidR="00AF02CF" w:rsidRPr="00A2545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14" w:type="pct"/>
            <w:shd w:val="clear" w:color="000000" w:fill="BFBFBF"/>
            <w:vAlign w:val="center"/>
            <w:hideMark/>
          </w:tcPr>
          <w:p w:rsidR="00AF02CF" w:rsidRPr="00EB58BB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48" w:type="pct"/>
            <w:shd w:val="clear" w:color="auto" w:fill="auto"/>
            <w:vAlign w:val="center"/>
            <w:hideMark/>
          </w:tcPr>
          <w:p w:rsidR="00AF02CF" w:rsidRPr="00A2545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48" w:type="pct"/>
          </w:tcPr>
          <w:p w:rsidR="00AF02CF" w:rsidRPr="004049DA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46" w:type="pct"/>
          </w:tcPr>
          <w:p w:rsidR="00AF02CF" w:rsidRPr="004049DA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AF02CF" w:rsidRPr="00A2545F" w:rsidTr="00AF02CF">
        <w:trPr>
          <w:trHeight w:val="780"/>
        </w:trPr>
        <w:tc>
          <w:tcPr>
            <w:tcW w:w="334" w:type="pct"/>
            <w:shd w:val="clear" w:color="auto" w:fill="auto"/>
            <w:hideMark/>
          </w:tcPr>
          <w:p w:rsidR="00AF02CF" w:rsidRPr="00A2545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gridSpan w:val="2"/>
            <w:shd w:val="clear" w:color="auto" w:fill="auto"/>
            <w:hideMark/>
          </w:tcPr>
          <w:p w:rsidR="00AF02CF" w:rsidRPr="00A2545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0-2</w:t>
            </w:r>
          </w:p>
        </w:tc>
        <w:tc>
          <w:tcPr>
            <w:tcW w:w="428" w:type="pct"/>
            <w:gridSpan w:val="2"/>
            <w:shd w:val="clear" w:color="auto" w:fill="auto"/>
            <w:hideMark/>
          </w:tcPr>
          <w:p w:rsidR="00AF02CF" w:rsidRPr="00A2545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DFT-S-OFDM waveform for UL</w:t>
            </w:r>
          </w:p>
        </w:tc>
        <w:tc>
          <w:tcPr>
            <w:tcW w:w="641" w:type="pct"/>
            <w:gridSpan w:val="2"/>
            <w:shd w:val="clear" w:color="auto" w:fill="auto"/>
            <w:hideMark/>
          </w:tcPr>
          <w:p w:rsidR="00AF02CF" w:rsidRPr="00EB58BB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Transform precoding for single-layer PUSCH</w:t>
            </w:r>
          </w:p>
        </w:tc>
        <w:tc>
          <w:tcPr>
            <w:tcW w:w="258" w:type="pct"/>
            <w:gridSpan w:val="4"/>
            <w:shd w:val="clear" w:color="auto" w:fill="auto"/>
            <w:hideMark/>
          </w:tcPr>
          <w:p w:rsidR="00AF02CF" w:rsidRPr="00A2545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shd w:val="clear" w:color="auto" w:fill="auto"/>
            <w:hideMark/>
          </w:tcPr>
          <w:p w:rsidR="00AF02CF" w:rsidRPr="00EB58BB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26" w:type="pct"/>
            <w:gridSpan w:val="4"/>
            <w:shd w:val="clear" w:color="auto" w:fill="auto"/>
            <w:hideMark/>
          </w:tcPr>
          <w:p w:rsidR="00AF02CF" w:rsidRPr="00A2545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  <w:hideMark/>
          </w:tcPr>
          <w:p w:rsidR="00AF02CF" w:rsidRPr="00EB58BB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62" w:type="pct"/>
            <w:gridSpan w:val="4"/>
            <w:shd w:val="clear" w:color="auto" w:fill="auto"/>
            <w:hideMark/>
          </w:tcPr>
          <w:p w:rsidR="00AF02CF" w:rsidRPr="00A2545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N.A.</w:t>
            </w:r>
          </w:p>
        </w:tc>
        <w:tc>
          <w:tcPr>
            <w:tcW w:w="257" w:type="pct"/>
            <w:gridSpan w:val="3"/>
            <w:shd w:val="clear" w:color="auto" w:fill="auto"/>
          </w:tcPr>
          <w:p w:rsidR="00AF02CF" w:rsidRPr="00A2545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11" w:type="pct"/>
            <w:gridSpan w:val="3"/>
            <w:shd w:val="clear" w:color="auto" w:fill="auto"/>
            <w:hideMark/>
          </w:tcPr>
          <w:p w:rsidR="00AF02CF" w:rsidRPr="00A2545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3"/>
            <w:shd w:val="clear" w:color="auto" w:fill="auto"/>
            <w:hideMark/>
          </w:tcPr>
          <w:p w:rsidR="00AF02CF" w:rsidRPr="00A2545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9" w:type="pct"/>
            <w:gridSpan w:val="3"/>
            <w:shd w:val="clear" w:color="auto" w:fill="auto"/>
            <w:hideMark/>
          </w:tcPr>
          <w:p w:rsidR="00AF02CF" w:rsidRPr="00A2545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14" w:type="pct"/>
            <w:shd w:val="clear" w:color="000000" w:fill="BFBFBF"/>
            <w:vAlign w:val="center"/>
            <w:hideMark/>
          </w:tcPr>
          <w:p w:rsidR="00AF02CF" w:rsidRPr="00EB58BB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48" w:type="pct"/>
            <w:shd w:val="clear" w:color="auto" w:fill="auto"/>
            <w:vAlign w:val="center"/>
            <w:hideMark/>
          </w:tcPr>
          <w:p w:rsidR="00AF02CF" w:rsidRPr="00A2545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48" w:type="pct"/>
          </w:tcPr>
          <w:p w:rsidR="00AF02CF" w:rsidRPr="004049DA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46" w:type="pct"/>
          </w:tcPr>
          <w:p w:rsidR="00AF02CF" w:rsidRPr="004049DA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AF02CF" w:rsidRPr="00A2545F" w:rsidTr="00AF02CF">
        <w:trPr>
          <w:trHeight w:val="780"/>
        </w:trPr>
        <w:tc>
          <w:tcPr>
            <w:tcW w:w="334" w:type="pct"/>
            <w:shd w:val="clear" w:color="auto" w:fill="auto"/>
            <w:hideMark/>
          </w:tcPr>
          <w:p w:rsidR="00AF02CF" w:rsidRPr="00A2545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gridSpan w:val="2"/>
            <w:shd w:val="clear" w:color="auto" w:fill="auto"/>
            <w:hideMark/>
          </w:tcPr>
          <w:p w:rsidR="00AF02CF" w:rsidRPr="00EB58BB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0-3</w:t>
            </w:r>
          </w:p>
        </w:tc>
        <w:tc>
          <w:tcPr>
            <w:tcW w:w="428" w:type="pct"/>
            <w:gridSpan w:val="2"/>
            <w:shd w:val="clear" w:color="auto" w:fill="auto"/>
            <w:hideMark/>
          </w:tcPr>
          <w:p w:rsidR="00AF02CF" w:rsidRPr="00EB58BB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DL modulation scheme</w:t>
            </w:r>
          </w:p>
        </w:tc>
        <w:tc>
          <w:tcPr>
            <w:tcW w:w="641" w:type="pct"/>
            <w:gridSpan w:val="2"/>
            <w:shd w:val="clear" w:color="auto" w:fill="auto"/>
            <w:hideMark/>
          </w:tcPr>
          <w:p w:rsidR="00AF02CF" w:rsidRPr="00EB58BB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1) QPSK modulation</w:t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>2) 16QAM modulation</w:t>
            </w:r>
          </w:p>
          <w:p w:rsidR="00AF02CF" w:rsidRPr="00EB58BB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3) 64QAM modulation for FR1</w:t>
            </w:r>
          </w:p>
        </w:tc>
        <w:tc>
          <w:tcPr>
            <w:tcW w:w="258" w:type="pct"/>
            <w:gridSpan w:val="4"/>
            <w:shd w:val="clear" w:color="auto" w:fill="auto"/>
            <w:hideMark/>
          </w:tcPr>
          <w:p w:rsidR="00AF02CF" w:rsidRPr="00A2545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shd w:val="clear" w:color="auto" w:fill="auto"/>
            <w:hideMark/>
          </w:tcPr>
          <w:p w:rsidR="00AF02CF" w:rsidRPr="00EB58BB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26" w:type="pct"/>
            <w:gridSpan w:val="4"/>
            <w:shd w:val="clear" w:color="auto" w:fill="auto"/>
            <w:hideMark/>
          </w:tcPr>
          <w:p w:rsidR="00AF02CF" w:rsidRPr="00A2545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  <w:hideMark/>
          </w:tcPr>
          <w:p w:rsidR="00AF02CF" w:rsidRPr="00EB58BB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62" w:type="pct"/>
            <w:gridSpan w:val="4"/>
            <w:shd w:val="clear" w:color="auto" w:fill="auto"/>
            <w:hideMark/>
          </w:tcPr>
          <w:p w:rsidR="00AF02CF" w:rsidRPr="00A2545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57" w:type="pct"/>
            <w:gridSpan w:val="3"/>
            <w:shd w:val="clear" w:color="auto" w:fill="auto"/>
          </w:tcPr>
          <w:p w:rsidR="00AF02CF" w:rsidRPr="00A2545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11" w:type="pct"/>
            <w:gridSpan w:val="3"/>
            <w:shd w:val="clear" w:color="auto" w:fill="auto"/>
            <w:hideMark/>
          </w:tcPr>
          <w:p w:rsidR="00AF02CF" w:rsidRPr="00A2545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3"/>
            <w:shd w:val="clear" w:color="auto" w:fill="auto"/>
            <w:hideMark/>
          </w:tcPr>
          <w:p w:rsidR="00AF02CF" w:rsidRPr="00A2545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RAN4 will check 64QAM modulation for FR2</w:t>
            </w:r>
          </w:p>
        </w:tc>
        <w:tc>
          <w:tcPr>
            <w:tcW w:w="239" w:type="pct"/>
            <w:gridSpan w:val="3"/>
            <w:shd w:val="clear" w:color="auto" w:fill="auto"/>
            <w:hideMark/>
          </w:tcPr>
          <w:p w:rsidR="00AF02CF" w:rsidRPr="00A2545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4" w:type="pct"/>
            <w:shd w:val="clear" w:color="000000" w:fill="BFBFBF"/>
            <w:vAlign w:val="center"/>
            <w:hideMark/>
          </w:tcPr>
          <w:p w:rsidR="00AF02CF" w:rsidRPr="00EB58BB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48" w:type="pct"/>
            <w:shd w:val="clear" w:color="auto" w:fill="auto"/>
            <w:vAlign w:val="center"/>
            <w:hideMark/>
          </w:tcPr>
          <w:p w:rsidR="00AF02CF" w:rsidRPr="00A2545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48" w:type="pct"/>
          </w:tcPr>
          <w:p w:rsidR="00AF02CF" w:rsidRPr="004049DA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46" w:type="pct"/>
          </w:tcPr>
          <w:p w:rsidR="00AF02CF" w:rsidRPr="004049DA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AF02CF" w:rsidRPr="00A2545F" w:rsidTr="00AF02CF">
        <w:trPr>
          <w:trHeight w:val="780"/>
        </w:trPr>
        <w:tc>
          <w:tcPr>
            <w:tcW w:w="334" w:type="pct"/>
            <w:shd w:val="clear" w:color="auto" w:fill="auto"/>
            <w:hideMark/>
          </w:tcPr>
          <w:p w:rsidR="00AF02CF" w:rsidRPr="00A2545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gridSpan w:val="2"/>
            <w:shd w:val="clear" w:color="auto" w:fill="auto"/>
            <w:hideMark/>
          </w:tcPr>
          <w:p w:rsidR="00AF02CF" w:rsidRPr="00EB58BB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0-4</w:t>
            </w:r>
          </w:p>
        </w:tc>
        <w:tc>
          <w:tcPr>
            <w:tcW w:w="428" w:type="pct"/>
            <w:gridSpan w:val="2"/>
            <w:shd w:val="clear" w:color="auto" w:fill="auto"/>
            <w:hideMark/>
          </w:tcPr>
          <w:p w:rsidR="00AF02CF" w:rsidRPr="00EB58BB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UL modulation scheme</w:t>
            </w:r>
          </w:p>
        </w:tc>
        <w:tc>
          <w:tcPr>
            <w:tcW w:w="641" w:type="pct"/>
            <w:gridSpan w:val="2"/>
            <w:shd w:val="clear" w:color="auto" w:fill="auto"/>
            <w:hideMark/>
          </w:tcPr>
          <w:p w:rsidR="00AF02CF" w:rsidRPr="00EB58BB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1) QPSK modulation</w:t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>2) 16QAM modulation</w:t>
            </w:r>
          </w:p>
        </w:tc>
        <w:tc>
          <w:tcPr>
            <w:tcW w:w="258" w:type="pct"/>
            <w:gridSpan w:val="4"/>
            <w:shd w:val="clear" w:color="auto" w:fill="auto"/>
            <w:hideMark/>
          </w:tcPr>
          <w:p w:rsidR="00AF02CF" w:rsidRPr="00A2545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shd w:val="clear" w:color="auto" w:fill="auto"/>
            <w:hideMark/>
          </w:tcPr>
          <w:p w:rsidR="00AF02CF" w:rsidRPr="00EB58BB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26" w:type="pct"/>
            <w:gridSpan w:val="4"/>
            <w:shd w:val="clear" w:color="auto" w:fill="auto"/>
            <w:hideMark/>
          </w:tcPr>
          <w:p w:rsidR="00AF02CF" w:rsidRPr="00A2545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  <w:hideMark/>
          </w:tcPr>
          <w:p w:rsidR="00AF02CF" w:rsidRPr="00EB58BB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62" w:type="pct"/>
            <w:gridSpan w:val="4"/>
            <w:shd w:val="clear" w:color="auto" w:fill="auto"/>
            <w:hideMark/>
          </w:tcPr>
          <w:p w:rsidR="00AF02CF" w:rsidRPr="00A2545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57" w:type="pct"/>
            <w:gridSpan w:val="3"/>
            <w:shd w:val="clear" w:color="auto" w:fill="auto"/>
          </w:tcPr>
          <w:p w:rsidR="00AF02CF" w:rsidRPr="00A2545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11" w:type="pct"/>
            <w:gridSpan w:val="3"/>
            <w:shd w:val="clear" w:color="auto" w:fill="auto"/>
            <w:hideMark/>
          </w:tcPr>
          <w:p w:rsidR="00AF02CF" w:rsidRPr="00A2545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3"/>
            <w:shd w:val="clear" w:color="auto" w:fill="auto"/>
            <w:hideMark/>
          </w:tcPr>
          <w:p w:rsidR="00AF02CF" w:rsidRPr="00A2545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9" w:type="pct"/>
            <w:gridSpan w:val="3"/>
            <w:shd w:val="clear" w:color="auto" w:fill="auto"/>
            <w:hideMark/>
          </w:tcPr>
          <w:p w:rsidR="00AF02CF" w:rsidRPr="00A2545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4" w:type="pct"/>
            <w:shd w:val="clear" w:color="000000" w:fill="BFBFBF"/>
            <w:vAlign w:val="center"/>
            <w:hideMark/>
          </w:tcPr>
          <w:p w:rsidR="00AF02CF" w:rsidRPr="00EB58BB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48" w:type="pct"/>
            <w:shd w:val="clear" w:color="auto" w:fill="auto"/>
            <w:vAlign w:val="center"/>
            <w:hideMark/>
          </w:tcPr>
          <w:p w:rsidR="00AF02CF" w:rsidRPr="00A2545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48" w:type="pct"/>
          </w:tcPr>
          <w:p w:rsidR="00AF02CF" w:rsidRPr="004049DA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46" w:type="pct"/>
          </w:tcPr>
          <w:p w:rsidR="00AF02CF" w:rsidRPr="004049DA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AF02CF" w:rsidRPr="00A2545F" w:rsidTr="00AF02CF">
        <w:trPr>
          <w:trHeight w:val="540"/>
        </w:trPr>
        <w:tc>
          <w:tcPr>
            <w:tcW w:w="334" w:type="pct"/>
            <w:shd w:val="clear" w:color="auto" w:fill="auto"/>
            <w:hideMark/>
          </w:tcPr>
          <w:p w:rsidR="00AF02CF" w:rsidRPr="00A2545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gridSpan w:val="2"/>
            <w:shd w:val="clear" w:color="auto" w:fill="auto"/>
            <w:hideMark/>
          </w:tcPr>
          <w:p w:rsidR="00AF02CF" w:rsidRPr="00EB58BB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0-5</w:t>
            </w:r>
          </w:p>
        </w:tc>
        <w:tc>
          <w:tcPr>
            <w:tcW w:w="428" w:type="pct"/>
            <w:gridSpan w:val="2"/>
            <w:shd w:val="clear" w:color="auto" w:fill="auto"/>
            <w:vAlign w:val="center"/>
            <w:hideMark/>
          </w:tcPr>
          <w:p w:rsidR="00AF02CF" w:rsidRPr="00EB58BB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pi/2-BPSK for PUSCH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  <w:hideMark/>
          </w:tcPr>
          <w:p w:rsidR="00AF02CF" w:rsidRPr="00EB58BB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pi/2-BPSK for PUSCH</w:t>
            </w:r>
          </w:p>
        </w:tc>
        <w:tc>
          <w:tcPr>
            <w:tcW w:w="258" w:type="pct"/>
            <w:gridSpan w:val="4"/>
            <w:shd w:val="clear" w:color="auto" w:fill="auto"/>
            <w:hideMark/>
          </w:tcPr>
          <w:p w:rsidR="00AF02CF" w:rsidRPr="00EB58BB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0-2</w:t>
            </w:r>
          </w:p>
        </w:tc>
        <w:tc>
          <w:tcPr>
            <w:tcW w:w="184" w:type="pct"/>
            <w:shd w:val="clear" w:color="auto" w:fill="auto"/>
            <w:vAlign w:val="center"/>
            <w:hideMark/>
          </w:tcPr>
          <w:p w:rsidR="00AF02CF" w:rsidRPr="00EB58BB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26" w:type="pct"/>
            <w:gridSpan w:val="4"/>
            <w:shd w:val="clear" w:color="auto" w:fill="auto"/>
            <w:vAlign w:val="center"/>
            <w:hideMark/>
          </w:tcPr>
          <w:p w:rsidR="00AF02CF" w:rsidRPr="00EB58BB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pi/2-BPSK for PUSCH is not possible</w:t>
            </w:r>
          </w:p>
        </w:tc>
        <w:tc>
          <w:tcPr>
            <w:tcW w:w="236" w:type="pct"/>
            <w:gridSpan w:val="2"/>
            <w:shd w:val="clear" w:color="auto" w:fill="auto"/>
            <w:vAlign w:val="center"/>
            <w:hideMark/>
          </w:tcPr>
          <w:p w:rsidR="00AF02CF" w:rsidRDefault="00AF02CF" w:rsidP="00AF02CF">
            <w:pPr>
              <w:widowControl/>
              <w:snapToGrid w:val="0"/>
              <w:jc w:val="left"/>
              <w:rPr>
                <w:rFonts w:ascii="Calibri" w:eastAsia="MS PGothic" w:hAnsi="Calibri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[T</w:t>
            </w:r>
            <w:r w:rsidRPr="00EB58BB">
              <w:rPr>
                <w:rFonts w:ascii="Calibri" w:eastAsia="MS PGothic" w:hAnsi="Calibri" w:cs="Arial"/>
                <w:kern w:val="0"/>
                <w:sz w:val="18"/>
                <w:szCs w:val="18"/>
              </w:rPr>
              <w:t>ype 3]</w:t>
            </w:r>
          </w:p>
          <w:p w:rsidR="00AF02CF" w:rsidRPr="00EB58BB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62" w:type="pct"/>
            <w:gridSpan w:val="4"/>
            <w:shd w:val="clear" w:color="auto" w:fill="auto"/>
            <w:vAlign w:val="center"/>
            <w:hideMark/>
          </w:tcPr>
          <w:p w:rsidR="00AF02CF" w:rsidRPr="00A2545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</w:tcPr>
          <w:p w:rsidR="00AF02CF" w:rsidRPr="00CA4C8A" w:rsidRDefault="00AF02CF" w:rsidP="00AF02CF">
            <w:pPr>
              <w:widowControl/>
              <w:snapToGrid w:val="0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  <w:hideMark/>
          </w:tcPr>
          <w:p w:rsidR="00AF02CF" w:rsidRPr="00A2545F" w:rsidRDefault="00AF02CF" w:rsidP="00AF02C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  <w:hideMark/>
          </w:tcPr>
          <w:p w:rsidR="00AF02CF" w:rsidRPr="00EB58BB" w:rsidRDefault="00AF02CF" w:rsidP="00AF02C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EB58BB"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  <w:t xml:space="preserve">RAN4 will discuss if it is per band, common for all bands or FR1/2 </w:t>
            </w:r>
          </w:p>
        </w:tc>
        <w:tc>
          <w:tcPr>
            <w:tcW w:w="239" w:type="pct"/>
            <w:gridSpan w:val="3"/>
            <w:shd w:val="clear" w:color="auto" w:fill="auto"/>
            <w:vAlign w:val="center"/>
            <w:hideMark/>
          </w:tcPr>
          <w:p w:rsidR="00AF02CF" w:rsidRPr="00A2545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RAN4</w:t>
            </w:r>
          </w:p>
        </w:tc>
        <w:tc>
          <w:tcPr>
            <w:tcW w:w="314" w:type="pct"/>
            <w:shd w:val="clear" w:color="000000" w:fill="BFBFBF"/>
            <w:vAlign w:val="center"/>
            <w:hideMark/>
          </w:tcPr>
          <w:p w:rsidR="00AF02CF" w:rsidRPr="00A2545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shd w:val="clear" w:color="auto" w:fill="auto"/>
            <w:hideMark/>
          </w:tcPr>
          <w:p w:rsidR="00AF02CF" w:rsidRPr="00A2545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</w:tcPr>
          <w:p w:rsidR="00AF02CF" w:rsidRPr="004049DA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46" w:type="pct"/>
          </w:tcPr>
          <w:p w:rsidR="00AF02CF" w:rsidRPr="004049DA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AF02CF" w:rsidRPr="00A2545F" w:rsidTr="00AF02CF">
        <w:trPr>
          <w:trHeight w:val="540"/>
        </w:trPr>
        <w:tc>
          <w:tcPr>
            <w:tcW w:w="334" w:type="pct"/>
            <w:shd w:val="clear" w:color="auto" w:fill="auto"/>
            <w:hideMark/>
          </w:tcPr>
          <w:p w:rsidR="00AF02CF" w:rsidRPr="00A2545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gridSpan w:val="2"/>
            <w:shd w:val="clear" w:color="auto" w:fill="auto"/>
            <w:hideMark/>
          </w:tcPr>
          <w:p w:rsidR="00AF02CF" w:rsidRPr="00EB58BB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0-6</w:t>
            </w:r>
          </w:p>
        </w:tc>
        <w:tc>
          <w:tcPr>
            <w:tcW w:w="428" w:type="pct"/>
            <w:gridSpan w:val="2"/>
            <w:shd w:val="clear" w:color="auto" w:fill="auto"/>
            <w:vAlign w:val="center"/>
            <w:hideMark/>
          </w:tcPr>
          <w:p w:rsidR="00AF02CF" w:rsidRPr="00EB58BB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64QAM for PUSCH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  <w:hideMark/>
          </w:tcPr>
          <w:p w:rsidR="00AF02CF" w:rsidRPr="00EB58BB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64QAM for PUSCH</w:t>
            </w:r>
          </w:p>
        </w:tc>
        <w:tc>
          <w:tcPr>
            <w:tcW w:w="258" w:type="pct"/>
            <w:gridSpan w:val="4"/>
            <w:shd w:val="clear" w:color="auto" w:fill="auto"/>
            <w:hideMark/>
          </w:tcPr>
          <w:p w:rsidR="00AF02CF" w:rsidRPr="00A2545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shd w:val="clear" w:color="auto" w:fill="auto"/>
            <w:vAlign w:val="center"/>
            <w:hideMark/>
          </w:tcPr>
          <w:p w:rsidR="00AF02CF" w:rsidRPr="00EB58BB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26" w:type="pct"/>
            <w:gridSpan w:val="4"/>
            <w:shd w:val="clear" w:color="auto" w:fill="auto"/>
            <w:vAlign w:val="center"/>
            <w:hideMark/>
          </w:tcPr>
          <w:p w:rsidR="00AF02CF" w:rsidRPr="00EB58BB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64QAM for PUSCH is not possible</w:t>
            </w:r>
          </w:p>
        </w:tc>
        <w:tc>
          <w:tcPr>
            <w:tcW w:w="236" w:type="pct"/>
            <w:gridSpan w:val="2"/>
            <w:shd w:val="clear" w:color="auto" w:fill="auto"/>
            <w:vAlign w:val="center"/>
            <w:hideMark/>
          </w:tcPr>
          <w:p w:rsidR="00AF02C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[Type 3]</w:t>
            </w:r>
          </w:p>
          <w:p w:rsidR="00AF02CF" w:rsidRPr="00EB58BB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62" w:type="pct"/>
            <w:gridSpan w:val="4"/>
            <w:shd w:val="clear" w:color="auto" w:fill="auto"/>
            <w:vAlign w:val="center"/>
            <w:hideMark/>
          </w:tcPr>
          <w:p w:rsidR="00AF02CF" w:rsidRPr="00A2545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</w:tcPr>
          <w:p w:rsidR="00AF02CF" w:rsidRPr="00A2545F" w:rsidRDefault="00AF02CF" w:rsidP="00AF02CF">
            <w:pPr>
              <w:widowControl/>
              <w:snapToGrid w:val="0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  <w:hideMark/>
          </w:tcPr>
          <w:p w:rsidR="00AF02CF" w:rsidRPr="00A2545F" w:rsidRDefault="00AF02CF" w:rsidP="00AF02C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  <w:hideMark/>
          </w:tcPr>
          <w:p w:rsidR="00AF02CF" w:rsidRPr="00EB58BB" w:rsidRDefault="00AF02CF" w:rsidP="00AF02C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EB58BB"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  <w:t xml:space="preserve">RAN4 will discuss if it is per band or common for all bands </w:t>
            </w:r>
          </w:p>
        </w:tc>
        <w:tc>
          <w:tcPr>
            <w:tcW w:w="239" w:type="pct"/>
            <w:gridSpan w:val="3"/>
            <w:shd w:val="clear" w:color="auto" w:fill="auto"/>
            <w:vAlign w:val="center"/>
            <w:hideMark/>
          </w:tcPr>
          <w:p w:rsidR="00AF02CF" w:rsidRPr="00A2545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RAN4</w:t>
            </w:r>
          </w:p>
        </w:tc>
        <w:tc>
          <w:tcPr>
            <w:tcW w:w="314" w:type="pct"/>
            <w:shd w:val="clear" w:color="000000" w:fill="BFBFBF"/>
            <w:vAlign w:val="center"/>
            <w:hideMark/>
          </w:tcPr>
          <w:p w:rsidR="00AF02CF" w:rsidRPr="00A2545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shd w:val="clear" w:color="auto" w:fill="auto"/>
            <w:hideMark/>
          </w:tcPr>
          <w:p w:rsidR="00AF02CF" w:rsidRPr="00A2545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</w:tcPr>
          <w:p w:rsidR="00AF02CF" w:rsidRPr="004049DA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46" w:type="pct"/>
          </w:tcPr>
          <w:p w:rsidR="00AF02CF" w:rsidRPr="004049DA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AF02CF" w:rsidRPr="00A2545F" w:rsidTr="00AF02CF">
        <w:trPr>
          <w:trHeight w:val="765"/>
        </w:trPr>
        <w:tc>
          <w:tcPr>
            <w:tcW w:w="334" w:type="pct"/>
            <w:shd w:val="clear" w:color="auto" w:fill="auto"/>
            <w:hideMark/>
          </w:tcPr>
          <w:p w:rsidR="00AF02CF" w:rsidRPr="00A2545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gridSpan w:val="2"/>
            <w:shd w:val="clear" w:color="auto" w:fill="auto"/>
            <w:hideMark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0-7</w:t>
            </w:r>
          </w:p>
        </w:tc>
        <w:tc>
          <w:tcPr>
            <w:tcW w:w="428" w:type="pct"/>
            <w:gridSpan w:val="2"/>
            <w:shd w:val="clear" w:color="auto" w:fill="auto"/>
            <w:vAlign w:val="center"/>
            <w:hideMark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256QAM for PDSCH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  <w:hideMark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256QAM for PDSCH</w:t>
            </w:r>
          </w:p>
        </w:tc>
        <w:tc>
          <w:tcPr>
            <w:tcW w:w="258" w:type="pct"/>
            <w:gridSpan w:val="4"/>
            <w:shd w:val="clear" w:color="auto" w:fill="auto"/>
            <w:hideMark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shd w:val="clear" w:color="auto" w:fill="auto"/>
            <w:vAlign w:val="center"/>
            <w:hideMark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26" w:type="pct"/>
            <w:gridSpan w:val="4"/>
            <w:shd w:val="clear" w:color="auto" w:fill="auto"/>
            <w:vAlign w:val="center"/>
            <w:hideMark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256QAM for PDSCH is not possible</w:t>
            </w:r>
          </w:p>
        </w:tc>
        <w:tc>
          <w:tcPr>
            <w:tcW w:w="236" w:type="pct"/>
            <w:gridSpan w:val="2"/>
            <w:shd w:val="clear" w:color="auto" w:fill="auto"/>
            <w:vAlign w:val="center"/>
            <w:hideMark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[Type 3]</w:t>
            </w:r>
          </w:p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62" w:type="pct"/>
            <w:gridSpan w:val="4"/>
            <w:shd w:val="clear" w:color="auto" w:fill="auto"/>
            <w:vAlign w:val="center"/>
            <w:hideMark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</w:tcPr>
          <w:p w:rsidR="00AF02CF" w:rsidRPr="003C74A1" w:rsidRDefault="00AF02CF" w:rsidP="00AF02CF">
            <w:pPr>
              <w:widowControl/>
              <w:snapToGrid w:val="0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  <w:hideMark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  <w:hideMark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RAN4 will discuss if it is per band or common for all bands 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</w:r>
          </w:p>
        </w:tc>
        <w:tc>
          <w:tcPr>
            <w:tcW w:w="239" w:type="pct"/>
            <w:gridSpan w:val="3"/>
            <w:shd w:val="clear" w:color="auto" w:fill="auto"/>
            <w:vAlign w:val="center"/>
            <w:hideMark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RAN4</w:t>
            </w:r>
          </w:p>
        </w:tc>
        <w:tc>
          <w:tcPr>
            <w:tcW w:w="314" w:type="pct"/>
            <w:shd w:val="clear" w:color="000000" w:fill="BFBFBF"/>
            <w:vAlign w:val="center"/>
            <w:hideMark/>
          </w:tcPr>
          <w:p w:rsidR="00AF02CF" w:rsidRPr="00A2545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shd w:val="clear" w:color="auto" w:fill="auto"/>
            <w:hideMark/>
          </w:tcPr>
          <w:p w:rsidR="00AF02CF" w:rsidRPr="00A2545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</w:tcPr>
          <w:p w:rsidR="00AF02CF" w:rsidRPr="004049DA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46" w:type="pct"/>
          </w:tcPr>
          <w:p w:rsidR="00AF02CF" w:rsidRPr="004049DA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AF02CF" w:rsidRPr="00A2545F" w:rsidTr="00AF02CF">
        <w:trPr>
          <w:trHeight w:val="765"/>
        </w:trPr>
        <w:tc>
          <w:tcPr>
            <w:tcW w:w="334" w:type="pct"/>
            <w:shd w:val="clear" w:color="auto" w:fill="auto"/>
            <w:hideMark/>
          </w:tcPr>
          <w:p w:rsidR="00AF02CF" w:rsidRPr="00A2545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gridSpan w:val="2"/>
            <w:shd w:val="clear" w:color="auto" w:fill="auto"/>
            <w:hideMark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0-8</w:t>
            </w:r>
          </w:p>
        </w:tc>
        <w:tc>
          <w:tcPr>
            <w:tcW w:w="428" w:type="pct"/>
            <w:gridSpan w:val="2"/>
            <w:shd w:val="clear" w:color="auto" w:fill="auto"/>
            <w:vAlign w:val="center"/>
            <w:hideMark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256QAM for PUSCH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  <w:hideMark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256QAM for PUSCH</w:t>
            </w:r>
          </w:p>
        </w:tc>
        <w:tc>
          <w:tcPr>
            <w:tcW w:w="258" w:type="pct"/>
            <w:gridSpan w:val="4"/>
            <w:shd w:val="clear" w:color="auto" w:fill="auto"/>
            <w:hideMark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shd w:val="clear" w:color="auto" w:fill="auto"/>
            <w:vAlign w:val="center"/>
            <w:hideMark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26" w:type="pct"/>
            <w:gridSpan w:val="4"/>
            <w:shd w:val="clear" w:color="auto" w:fill="auto"/>
            <w:vAlign w:val="center"/>
            <w:hideMark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256QAM for PUSCH is not possible</w:t>
            </w:r>
          </w:p>
        </w:tc>
        <w:tc>
          <w:tcPr>
            <w:tcW w:w="236" w:type="pct"/>
            <w:gridSpan w:val="2"/>
            <w:shd w:val="clear" w:color="auto" w:fill="auto"/>
            <w:vAlign w:val="center"/>
            <w:hideMark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[Type 3]</w:t>
            </w:r>
          </w:p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62" w:type="pct"/>
            <w:gridSpan w:val="4"/>
            <w:shd w:val="clear" w:color="auto" w:fill="auto"/>
            <w:vAlign w:val="center"/>
            <w:hideMark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</w:tcPr>
          <w:p w:rsidR="00AF02CF" w:rsidRPr="003C74A1" w:rsidRDefault="00AF02CF" w:rsidP="00AF02CF">
            <w:pPr>
              <w:widowControl/>
              <w:snapToGrid w:val="0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  <w:hideMark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  <w:hideMark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RAN4 will discuss if it is per band or common for all bands 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</w:r>
          </w:p>
        </w:tc>
        <w:tc>
          <w:tcPr>
            <w:tcW w:w="239" w:type="pct"/>
            <w:gridSpan w:val="3"/>
            <w:shd w:val="clear" w:color="auto" w:fill="auto"/>
            <w:vAlign w:val="center"/>
            <w:hideMark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RAN4</w:t>
            </w:r>
          </w:p>
        </w:tc>
        <w:tc>
          <w:tcPr>
            <w:tcW w:w="314" w:type="pct"/>
            <w:shd w:val="clear" w:color="000000" w:fill="BFBFBF"/>
            <w:vAlign w:val="center"/>
            <w:hideMark/>
          </w:tcPr>
          <w:p w:rsidR="00AF02CF" w:rsidRPr="00A2545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shd w:val="clear" w:color="auto" w:fill="auto"/>
            <w:hideMark/>
          </w:tcPr>
          <w:p w:rsidR="00AF02CF" w:rsidRPr="00A2545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</w:tcPr>
          <w:p w:rsidR="00AF02CF" w:rsidRPr="004049DA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46" w:type="pct"/>
          </w:tcPr>
          <w:p w:rsidR="00AF02CF" w:rsidRPr="004049DA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AF02CF" w:rsidRPr="00A2545F" w:rsidTr="00AF02CF">
        <w:trPr>
          <w:trHeight w:val="1080"/>
        </w:trPr>
        <w:tc>
          <w:tcPr>
            <w:tcW w:w="334" w:type="pct"/>
            <w:shd w:val="clear" w:color="auto" w:fill="auto"/>
            <w:hideMark/>
          </w:tcPr>
          <w:p w:rsidR="00AF02CF" w:rsidRPr="00A2545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gridSpan w:val="2"/>
            <w:shd w:val="clear" w:color="auto" w:fill="auto"/>
            <w:hideMark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0-9</w:t>
            </w:r>
          </w:p>
        </w:tc>
        <w:tc>
          <w:tcPr>
            <w:tcW w:w="428" w:type="pct"/>
            <w:gridSpan w:val="2"/>
            <w:shd w:val="clear" w:color="auto" w:fill="auto"/>
            <w:vAlign w:val="center"/>
            <w:hideMark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Subcarrier spacings and FFT size in conjunction with supportable BW with normal CP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  <w:hideMark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1) 15kHz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>2) 30 kHz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>3) 60 kHz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>4) 120 kHz</w:t>
            </w:r>
          </w:p>
        </w:tc>
        <w:tc>
          <w:tcPr>
            <w:tcW w:w="258" w:type="pct"/>
            <w:gridSpan w:val="4"/>
            <w:shd w:val="clear" w:color="auto" w:fill="auto"/>
            <w:hideMark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shd w:val="clear" w:color="auto" w:fill="auto"/>
            <w:vAlign w:val="center"/>
            <w:hideMark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26" w:type="pct"/>
            <w:gridSpan w:val="4"/>
            <w:shd w:val="clear" w:color="auto" w:fill="auto"/>
            <w:vAlign w:val="center"/>
            <w:hideMark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  <w:vAlign w:val="center"/>
            <w:hideMark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strike/>
                <w:kern w:val="0"/>
                <w:sz w:val="18"/>
                <w:szCs w:val="18"/>
              </w:rPr>
              <w:t>Type 4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>[Type 3]</w:t>
            </w:r>
          </w:p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62" w:type="pct"/>
            <w:gridSpan w:val="4"/>
            <w:shd w:val="clear" w:color="auto" w:fill="auto"/>
            <w:vAlign w:val="center"/>
            <w:hideMark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</w:tcPr>
          <w:p w:rsidR="00AF02CF" w:rsidRPr="003C74A1" w:rsidRDefault="00AF02CF" w:rsidP="00AF02CF">
            <w:pPr>
              <w:widowControl/>
              <w:snapToGrid w:val="0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  <w:hideMark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  <w:hideMark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3C74A1"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  <w:t>It is up to RAN4 decision</w:t>
            </w:r>
            <w:r w:rsidRPr="003C74A1"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  <w:br/>
              <w:t xml:space="preserve">Baseband processing (memory) in </w:t>
            </w:r>
            <w:r w:rsidRPr="003C74A1"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  <w:lastRenderedPageBreak/>
              <w:t>CA combination related as well as RF (SCS support is per band between sub6 and mmWave)</w:t>
            </w:r>
          </w:p>
        </w:tc>
        <w:tc>
          <w:tcPr>
            <w:tcW w:w="239" w:type="pct"/>
            <w:gridSpan w:val="3"/>
            <w:shd w:val="clear" w:color="auto" w:fill="auto"/>
            <w:vAlign w:val="center"/>
            <w:hideMark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lastRenderedPageBreak/>
              <w:t>RAN4</w:t>
            </w:r>
          </w:p>
        </w:tc>
        <w:tc>
          <w:tcPr>
            <w:tcW w:w="314" w:type="pct"/>
            <w:shd w:val="clear" w:color="000000" w:fill="BFBFBF"/>
            <w:vAlign w:val="center"/>
            <w:hideMark/>
          </w:tcPr>
          <w:p w:rsidR="00AF02CF" w:rsidRPr="00A2545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shd w:val="clear" w:color="auto" w:fill="auto"/>
            <w:hideMark/>
          </w:tcPr>
          <w:p w:rsidR="00AF02CF" w:rsidRPr="00A2545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</w:tcPr>
          <w:p w:rsidR="00AF02CF" w:rsidRPr="004049DA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46" w:type="pct"/>
          </w:tcPr>
          <w:p w:rsidR="00AF02CF" w:rsidRPr="004049DA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AF02CF" w:rsidRPr="00A2545F" w:rsidTr="00AF02CF">
        <w:trPr>
          <w:trHeight w:val="510"/>
        </w:trPr>
        <w:tc>
          <w:tcPr>
            <w:tcW w:w="334" w:type="pct"/>
            <w:shd w:val="clear" w:color="auto" w:fill="auto"/>
            <w:hideMark/>
          </w:tcPr>
          <w:p w:rsidR="00AF02CF" w:rsidRPr="00A2545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gridSpan w:val="2"/>
            <w:shd w:val="clear" w:color="auto" w:fill="auto"/>
            <w:hideMark/>
          </w:tcPr>
          <w:p w:rsidR="00AF02CF" w:rsidRPr="00EB58BB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0-10</w:t>
            </w:r>
          </w:p>
        </w:tc>
        <w:tc>
          <w:tcPr>
            <w:tcW w:w="428" w:type="pct"/>
            <w:gridSpan w:val="2"/>
            <w:shd w:val="clear" w:color="auto" w:fill="auto"/>
            <w:vAlign w:val="center"/>
            <w:hideMark/>
          </w:tcPr>
          <w:p w:rsidR="00AF02CF" w:rsidRPr="00EB58BB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Extended CP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  <w:hideMark/>
          </w:tcPr>
          <w:p w:rsidR="00AF02CF" w:rsidRPr="00A2545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Extended CP</w:t>
            </w:r>
          </w:p>
        </w:tc>
        <w:tc>
          <w:tcPr>
            <w:tcW w:w="258" w:type="pct"/>
            <w:gridSpan w:val="4"/>
            <w:shd w:val="clear" w:color="auto" w:fill="auto"/>
            <w:hideMark/>
          </w:tcPr>
          <w:p w:rsidR="00AF02CF" w:rsidRPr="00EB58BB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0-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9</w:t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(component 3; SCS60)</w:t>
            </w:r>
          </w:p>
        </w:tc>
        <w:tc>
          <w:tcPr>
            <w:tcW w:w="184" w:type="pct"/>
            <w:shd w:val="clear" w:color="auto" w:fill="auto"/>
            <w:vAlign w:val="center"/>
            <w:hideMark/>
          </w:tcPr>
          <w:p w:rsidR="00AF02CF" w:rsidRPr="00EB58BB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26" w:type="pct"/>
            <w:gridSpan w:val="4"/>
            <w:shd w:val="clear" w:color="auto" w:fill="auto"/>
            <w:vAlign w:val="center"/>
            <w:hideMark/>
          </w:tcPr>
          <w:p w:rsidR="00AF02CF" w:rsidRPr="00A2545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  <w:vAlign w:val="center"/>
            <w:hideMark/>
          </w:tcPr>
          <w:p w:rsidR="00AF02CF" w:rsidRPr="00EB58BB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Type 1</w:t>
            </w:r>
          </w:p>
        </w:tc>
        <w:tc>
          <w:tcPr>
            <w:tcW w:w="262" w:type="pct"/>
            <w:gridSpan w:val="4"/>
            <w:shd w:val="clear" w:color="auto" w:fill="auto"/>
            <w:vAlign w:val="center"/>
            <w:hideMark/>
          </w:tcPr>
          <w:p w:rsidR="00AF02C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  <w:p w:rsidR="00AF02CF" w:rsidRPr="00A2545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.A.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</w:tcPr>
          <w:p w:rsidR="00AF02CF" w:rsidRDefault="00AF02CF" w:rsidP="00AF02CF">
            <w:pPr>
              <w:widowControl/>
              <w:snapToGrid w:val="0"/>
              <w:jc w:val="center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</w:p>
          <w:p w:rsidR="00AF02CF" w:rsidRPr="00EB58BB" w:rsidRDefault="00AF02CF" w:rsidP="00AF02CF">
            <w:pPr>
              <w:widowControl/>
              <w:snapToGrid w:val="0"/>
              <w:jc w:val="center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.A.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  <w:hideMark/>
          </w:tcPr>
          <w:p w:rsidR="00AF02CF" w:rsidRPr="00A2545F" w:rsidRDefault="00AF02CF" w:rsidP="00AF02C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  <w:hideMark/>
          </w:tcPr>
          <w:p w:rsidR="00AF02CF" w:rsidRPr="00EB58BB" w:rsidRDefault="00AF02CF" w:rsidP="00AF02CF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39" w:type="pct"/>
            <w:gridSpan w:val="3"/>
            <w:shd w:val="clear" w:color="auto" w:fill="auto"/>
            <w:vAlign w:val="center"/>
            <w:hideMark/>
          </w:tcPr>
          <w:p w:rsidR="00AF02CF" w:rsidRPr="00A2545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14" w:type="pct"/>
            <w:shd w:val="clear" w:color="000000" w:fill="BFBFBF"/>
            <w:vAlign w:val="center"/>
            <w:hideMark/>
          </w:tcPr>
          <w:p w:rsidR="00AF02CF" w:rsidRPr="00A2545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Optional with capability signaling</w:t>
            </w:r>
          </w:p>
        </w:tc>
        <w:tc>
          <w:tcPr>
            <w:tcW w:w="248" w:type="pct"/>
            <w:shd w:val="clear" w:color="auto" w:fill="auto"/>
            <w:hideMark/>
          </w:tcPr>
          <w:p w:rsidR="00AF02CF" w:rsidRPr="00A2545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Optional with capability signaling</w:t>
            </w:r>
          </w:p>
        </w:tc>
        <w:tc>
          <w:tcPr>
            <w:tcW w:w="248" w:type="pct"/>
          </w:tcPr>
          <w:p w:rsidR="00AF02CF" w:rsidRPr="004049DA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46" w:type="pct"/>
          </w:tcPr>
          <w:p w:rsidR="00AF02CF" w:rsidRPr="004049DA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AF02CF" w:rsidRPr="00A2545F" w:rsidTr="00AF02CF">
        <w:trPr>
          <w:trHeight w:val="540"/>
        </w:trPr>
        <w:tc>
          <w:tcPr>
            <w:tcW w:w="334" w:type="pct"/>
            <w:shd w:val="clear" w:color="auto" w:fill="auto"/>
            <w:hideMark/>
          </w:tcPr>
          <w:p w:rsidR="00AF02CF" w:rsidRPr="00A2545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gridSpan w:val="2"/>
            <w:shd w:val="clear" w:color="auto" w:fill="auto"/>
            <w:hideMark/>
          </w:tcPr>
          <w:p w:rsidR="00AF02CF" w:rsidRPr="00EB58BB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0-11</w:t>
            </w:r>
          </w:p>
        </w:tc>
        <w:tc>
          <w:tcPr>
            <w:tcW w:w="428" w:type="pct"/>
            <w:gridSpan w:val="2"/>
            <w:shd w:val="clear" w:color="auto" w:fill="auto"/>
            <w:vAlign w:val="center"/>
            <w:hideMark/>
          </w:tcPr>
          <w:p w:rsidR="00AF02CF" w:rsidRPr="00EB58BB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pi/2-BPSK for PUCCH format 3/4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  <w:hideMark/>
          </w:tcPr>
          <w:p w:rsidR="00AF02CF" w:rsidRPr="00EB58BB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pi/2-BPSK for PUCCH format 3/4</w:t>
            </w:r>
          </w:p>
        </w:tc>
        <w:tc>
          <w:tcPr>
            <w:tcW w:w="258" w:type="pct"/>
            <w:gridSpan w:val="4"/>
            <w:shd w:val="clear" w:color="auto" w:fill="auto"/>
            <w:hideMark/>
          </w:tcPr>
          <w:p w:rsidR="00AF02CF" w:rsidRPr="00EB58BB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0-2</w:t>
            </w:r>
          </w:p>
        </w:tc>
        <w:tc>
          <w:tcPr>
            <w:tcW w:w="184" w:type="pct"/>
            <w:shd w:val="clear" w:color="auto" w:fill="auto"/>
            <w:vAlign w:val="center"/>
            <w:hideMark/>
          </w:tcPr>
          <w:p w:rsidR="00AF02CF" w:rsidRPr="00EB58BB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26" w:type="pct"/>
            <w:gridSpan w:val="4"/>
            <w:shd w:val="clear" w:color="auto" w:fill="auto"/>
            <w:vAlign w:val="center"/>
            <w:hideMark/>
          </w:tcPr>
          <w:p w:rsidR="00AF02CF" w:rsidRPr="00EB58BB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pi/2-BPSK for PUCCH  format 3/4 is not possible</w:t>
            </w:r>
          </w:p>
        </w:tc>
        <w:tc>
          <w:tcPr>
            <w:tcW w:w="236" w:type="pct"/>
            <w:gridSpan w:val="2"/>
            <w:shd w:val="clear" w:color="auto" w:fill="auto"/>
            <w:vAlign w:val="center"/>
            <w:hideMark/>
          </w:tcPr>
          <w:p w:rsidR="00AF02C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3</w:t>
            </w:r>
          </w:p>
          <w:p w:rsidR="00AF02CF" w:rsidRPr="00EB58BB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62" w:type="pct"/>
            <w:gridSpan w:val="4"/>
            <w:shd w:val="clear" w:color="auto" w:fill="auto"/>
            <w:vAlign w:val="center"/>
            <w:hideMark/>
          </w:tcPr>
          <w:p w:rsidR="00AF02CF" w:rsidRPr="00EB58BB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</w:tcPr>
          <w:p w:rsidR="00AF02CF" w:rsidRPr="00EB58BB" w:rsidRDefault="00AF02CF" w:rsidP="00AF02CF">
            <w:pPr>
              <w:widowControl/>
              <w:snapToGrid w:val="0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  <w:hideMark/>
          </w:tcPr>
          <w:p w:rsidR="00AF02CF" w:rsidRPr="00EB58BB" w:rsidRDefault="00AF02CF" w:rsidP="00AF02C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  <w:hideMark/>
          </w:tcPr>
          <w:p w:rsidR="00AF02CF" w:rsidRPr="00EB58BB" w:rsidRDefault="00AF02CF" w:rsidP="00AF02C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EB58BB"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  <w:t>RAN4 will discuss if it is per band, common for all bands, or FR1/2</w:t>
            </w:r>
          </w:p>
        </w:tc>
        <w:tc>
          <w:tcPr>
            <w:tcW w:w="239" w:type="pct"/>
            <w:gridSpan w:val="3"/>
            <w:shd w:val="clear" w:color="auto" w:fill="auto"/>
            <w:vAlign w:val="center"/>
            <w:hideMark/>
          </w:tcPr>
          <w:p w:rsidR="00AF02CF" w:rsidRPr="00EB58BB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RAN4</w:t>
            </w:r>
          </w:p>
        </w:tc>
        <w:tc>
          <w:tcPr>
            <w:tcW w:w="314" w:type="pct"/>
            <w:shd w:val="clear" w:color="000000" w:fill="BFBFBF"/>
            <w:vAlign w:val="center"/>
            <w:hideMark/>
          </w:tcPr>
          <w:p w:rsidR="00AF02CF" w:rsidRPr="00EB58BB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shd w:val="clear" w:color="auto" w:fill="auto"/>
            <w:hideMark/>
          </w:tcPr>
          <w:p w:rsidR="00AF02CF" w:rsidRPr="00EB58BB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</w:tcPr>
          <w:p w:rsidR="00AF02CF" w:rsidRPr="004049DA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46" w:type="pct"/>
          </w:tcPr>
          <w:p w:rsidR="00AF02CF" w:rsidRPr="004049DA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AF02CF" w:rsidRPr="00A2545F" w:rsidTr="00AF02CF">
        <w:trPr>
          <w:trHeight w:val="270"/>
        </w:trPr>
        <w:tc>
          <w:tcPr>
            <w:tcW w:w="334" w:type="pct"/>
            <w:shd w:val="clear" w:color="auto" w:fill="auto"/>
            <w:hideMark/>
          </w:tcPr>
          <w:p w:rsidR="00AF02CF" w:rsidRPr="00A2545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gridSpan w:val="2"/>
            <w:shd w:val="clear" w:color="auto" w:fill="auto"/>
            <w:hideMark/>
          </w:tcPr>
          <w:p w:rsidR="00AF02CF" w:rsidRPr="00EB58BB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0-12</w:t>
            </w:r>
          </w:p>
        </w:tc>
        <w:tc>
          <w:tcPr>
            <w:tcW w:w="428" w:type="pct"/>
            <w:gridSpan w:val="2"/>
            <w:shd w:val="clear" w:color="auto" w:fill="auto"/>
            <w:vAlign w:val="center"/>
            <w:hideMark/>
          </w:tcPr>
          <w:p w:rsidR="00AF02CF" w:rsidRPr="00EB58BB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Non-contiguous UL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PRB </w:t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CP-OFDM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per CC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  <w:hideMark/>
          </w:tcPr>
          <w:p w:rsidR="00AF02CF" w:rsidRPr="00CA4C8A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When </w:t>
            </w: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VRB-to-PRB mapping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is used, PRB is after interleaving</w:t>
            </w:r>
          </w:p>
        </w:tc>
        <w:tc>
          <w:tcPr>
            <w:tcW w:w="258" w:type="pct"/>
            <w:gridSpan w:val="4"/>
            <w:shd w:val="clear" w:color="auto" w:fill="auto"/>
            <w:hideMark/>
          </w:tcPr>
          <w:p w:rsidR="00AF02C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0-1</w:t>
            </w:r>
          </w:p>
          <w:p w:rsidR="00AF02CF" w:rsidRPr="00EB58BB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shd w:val="clear" w:color="auto" w:fill="auto"/>
            <w:vAlign w:val="center"/>
            <w:hideMark/>
          </w:tcPr>
          <w:p w:rsidR="00AF02CF" w:rsidRPr="00EB58BB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26" w:type="pct"/>
            <w:gridSpan w:val="4"/>
            <w:shd w:val="clear" w:color="auto" w:fill="auto"/>
            <w:vAlign w:val="center"/>
            <w:hideMark/>
          </w:tcPr>
          <w:p w:rsidR="00AF02CF" w:rsidRPr="00EB58BB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  <w:vAlign w:val="center"/>
            <w:hideMark/>
          </w:tcPr>
          <w:p w:rsidR="00AF02CF" w:rsidRPr="00EB58BB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62" w:type="pct"/>
            <w:gridSpan w:val="4"/>
            <w:shd w:val="clear" w:color="auto" w:fill="auto"/>
            <w:vAlign w:val="center"/>
            <w:hideMark/>
          </w:tcPr>
          <w:p w:rsidR="00AF02CF" w:rsidRPr="00EB58BB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RAN4 to decide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</w:tcPr>
          <w:p w:rsidR="00AF02CF" w:rsidRPr="00EB58BB" w:rsidRDefault="00AF02CF" w:rsidP="00AF02CF">
            <w:pPr>
              <w:widowControl/>
              <w:snapToGrid w:val="0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  <w:hideMark/>
          </w:tcPr>
          <w:p w:rsidR="00AF02CF" w:rsidRPr="00EB58BB" w:rsidRDefault="00AF02CF" w:rsidP="00AF02C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  <w:hideMark/>
          </w:tcPr>
          <w:p w:rsidR="00AF02CF" w:rsidRPr="00EB58BB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It is up to RAN4 to decide</w:t>
            </w:r>
          </w:p>
        </w:tc>
        <w:tc>
          <w:tcPr>
            <w:tcW w:w="239" w:type="pct"/>
            <w:gridSpan w:val="3"/>
            <w:shd w:val="clear" w:color="auto" w:fill="auto"/>
            <w:vAlign w:val="center"/>
            <w:hideMark/>
          </w:tcPr>
          <w:p w:rsidR="00AF02CF" w:rsidRPr="00EB58BB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RAN4</w:t>
            </w:r>
          </w:p>
        </w:tc>
        <w:tc>
          <w:tcPr>
            <w:tcW w:w="314" w:type="pct"/>
            <w:shd w:val="clear" w:color="000000" w:fill="BFBFBF"/>
            <w:vAlign w:val="center"/>
            <w:hideMark/>
          </w:tcPr>
          <w:p w:rsidR="00AF02CF" w:rsidRPr="00EB58BB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shd w:val="clear" w:color="auto" w:fill="auto"/>
            <w:vAlign w:val="center"/>
            <w:hideMark/>
          </w:tcPr>
          <w:p w:rsidR="00AF02CF" w:rsidRPr="00A2545F" w:rsidRDefault="00AF02CF" w:rsidP="00AF02CF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  <w:tc>
          <w:tcPr>
            <w:tcW w:w="248" w:type="pct"/>
          </w:tcPr>
          <w:p w:rsidR="00AF02CF" w:rsidRPr="004049DA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46" w:type="pct"/>
          </w:tcPr>
          <w:p w:rsidR="00AF02CF" w:rsidRPr="004049DA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AF02CF" w:rsidRPr="00A2545F" w:rsidTr="00AF02CF">
        <w:trPr>
          <w:trHeight w:val="510"/>
        </w:trPr>
        <w:tc>
          <w:tcPr>
            <w:tcW w:w="334" w:type="pct"/>
            <w:shd w:val="clear" w:color="auto" w:fill="auto"/>
            <w:hideMark/>
          </w:tcPr>
          <w:p w:rsidR="00AF02CF" w:rsidRPr="00A2545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gridSpan w:val="2"/>
            <w:shd w:val="clear" w:color="auto" w:fill="auto"/>
            <w:hideMark/>
          </w:tcPr>
          <w:p w:rsidR="00AF02CF" w:rsidRPr="00EB58BB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0-13</w:t>
            </w:r>
          </w:p>
        </w:tc>
        <w:tc>
          <w:tcPr>
            <w:tcW w:w="428" w:type="pct"/>
            <w:gridSpan w:val="2"/>
            <w:shd w:val="clear" w:color="auto" w:fill="auto"/>
            <w:vAlign w:val="center"/>
            <w:hideMark/>
          </w:tcPr>
          <w:p w:rsidR="00AF02CF" w:rsidRPr="00CA4C8A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  <w:bookmarkStart w:id="1" w:name="_Hlk504533533"/>
            <w:r w:rsidRPr="00B52F4D">
              <w:rPr>
                <w:rFonts w:ascii="Arial" w:eastAsia="MS PGothic" w:hAnsi="Arial" w:cs="Arial"/>
                <w:kern w:val="0"/>
                <w:sz w:val="18"/>
                <w:szCs w:val="18"/>
              </w:rPr>
              <w:t>Phase coherence across non-contiguous UL symbols in slot</w:t>
            </w:r>
            <w:bookmarkEnd w:id="1"/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in the transmission of one channel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  <w:hideMark/>
          </w:tcPr>
          <w:p w:rsidR="00AF02CF" w:rsidRPr="00CA4C8A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  <w:highlight w:val="yellow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18"/>
                <w:szCs w:val="18"/>
                <w:highlight w:val="yellow"/>
              </w:rPr>
              <w:t>Maintaining coherence during a single transmission of a single channel (PUSCH or PUCCH) with one or more symbol gap when</w:t>
            </w:r>
          </w:p>
          <w:p w:rsidR="00AF02CF" w:rsidRPr="00CA4C8A" w:rsidRDefault="00AF02CF" w:rsidP="00AF02CF">
            <w:pPr>
              <w:pStyle w:val="ListParagraph"/>
              <w:widowControl/>
              <w:numPr>
                <w:ilvl w:val="0"/>
                <w:numId w:val="19"/>
              </w:numPr>
              <w:snapToGrid w:val="0"/>
              <w:ind w:leftChars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  <w:highlight w:val="yellow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18"/>
                <w:szCs w:val="18"/>
                <w:highlight w:val="yellow"/>
              </w:rPr>
              <w:t>No power change across the gap</w:t>
            </w:r>
          </w:p>
          <w:p w:rsidR="00AF02CF" w:rsidRPr="00CA4C8A" w:rsidRDefault="00AF02CF" w:rsidP="00AF02CF">
            <w:pPr>
              <w:pStyle w:val="ListParagraph"/>
              <w:widowControl/>
              <w:numPr>
                <w:ilvl w:val="0"/>
                <w:numId w:val="19"/>
              </w:numPr>
              <w:snapToGrid w:val="0"/>
              <w:ind w:leftChars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  <w:highlight w:val="yellow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18"/>
                <w:szCs w:val="18"/>
                <w:highlight w:val="yellow"/>
              </w:rPr>
              <w:t>No Rx in the gap</w:t>
            </w:r>
          </w:p>
          <w:p w:rsidR="00AF02CF" w:rsidRPr="00CA4C8A" w:rsidRDefault="00AF02CF" w:rsidP="00AF02CF">
            <w:pPr>
              <w:pStyle w:val="ListParagraph"/>
              <w:widowControl/>
              <w:numPr>
                <w:ilvl w:val="0"/>
                <w:numId w:val="19"/>
              </w:numPr>
              <w:snapToGrid w:val="0"/>
              <w:ind w:leftChars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  <w:highlight w:val="yellow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18"/>
                <w:szCs w:val="18"/>
                <w:highlight w:val="yellow"/>
              </w:rPr>
              <w:t>No other Tx in the gap</w:t>
            </w:r>
          </w:p>
          <w:p w:rsidR="00AF02CF" w:rsidRPr="00CA4C8A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18"/>
                <w:szCs w:val="18"/>
                <w:highlight w:val="yellow"/>
              </w:rPr>
              <w:t>No hop or RB allocation change across the gap</w:t>
            </w:r>
          </w:p>
        </w:tc>
        <w:tc>
          <w:tcPr>
            <w:tcW w:w="258" w:type="pct"/>
            <w:gridSpan w:val="4"/>
            <w:shd w:val="clear" w:color="auto" w:fill="auto"/>
            <w:hideMark/>
          </w:tcPr>
          <w:p w:rsidR="00AF02CF" w:rsidRPr="00EB58BB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shd w:val="clear" w:color="auto" w:fill="auto"/>
            <w:vAlign w:val="center"/>
            <w:hideMark/>
          </w:tcPr>
          <w:p w:rsidR="00AF02CF" w:rsidRPr="00EB58BB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26" w:type="pct"/>
            <w:gridSpan w:val="4"/>
            <w:shd w:val="clear" w:color="auto" w:fill="auto"/>
            <w:vAlign w:val="center"/>
            <w:hideMark/>
          </w:tcPr>
          <w:p w:rsidR="00AF02CF" w:rsidRPr="00EB58BB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  <w:vAlign w:val="center"/>
            <w:hideMark/>
          </w:tcPr>
          <w:p w:rsidR="00AF02CF" w:rsidRPr="00EB58BB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T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ype 1</w:t>
            </w:r>
          </w:p>
        </w:tc>
        <w:tc>
          <w:tcPr>
            <w:tcW w:w="262" w:type="pct"/>
            <w:gridSpan w:val="4"/>
            <w:shd w:val="clear" w:color="auto" w:fill="auto"/>
            <w:vAlign w:val="center"/>
            <w:hideMark/>
          </w:tcPr>
          <w:p w:rsidR="00AF02CF" w:rsidRPr="00EB58BB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57" w:type="pct"/>
            <w:gridSpan w:val="3"/>
            <w:shd w:val="clear" w:color="auto" w:fill="auto"/>
          </w:tcPr>
          <w:p w:rsidR="00AF02CF" w:rsidRPr="00CA4C8A" w:rsidRDefault="00AF02CF" w:rsidP="00AF02CF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.A.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  <w:hideMark/>
          </w:tcPr>
          <w:p w:rsidR="00AF02CF" w:rsidRPr="00EB58BB" w:rsidRDefault="00AF02CF" w:rsidP="00AF02C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  <w:hideMark/>
          </w:tcPr>
          <w:p w:rsidR="00AF02CF" w:rsidRPr="00EB58BB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RAN1 needs further check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components and specification support</w:t>
            </w:r>
          </w:p>
        </w:tc>
        <w:tc>
          <w:tcPr>
            <w:tcW w:w="239" w:type="pct"/>
            <w:gridSpan w:val="3"/>
            <w:shd w:val="clear" w:color="auto" w:fill="auto"/>
            <w:vAlign w:val="center"/>
            <w:hideMark/>
          </w:tcPr>
          <w:p w:rsidR="00AF02CF" w:rsidRPr="00EB58BB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14" w:type="pct"/>
            <w:shd w:val="clear" w:color="000000" w:fill="BFBFBF"/>
            <w:vAlign w:val="center"/>
            <w:hideMark/>
          </w:tcPr>
          <w:p w:rsidR="00AF02CF" w:rsidRPr="00EB58BB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shd w:val="clear" w:color="auto" w:fill="auto"/>
            <w:vAlign w:val="center"/>
            <w:hideMark/>
          </w:tcPr>
          <w:p w:rsidR="00AF02CF" w:rsidRPr="00A2545F" w:rsidRDefault="00AF02CF" w:rsidP="00AF02CF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  <w:tc>
          <w:tcPr>
            <w:tcW w:w="248" w:type="pct"/>
          </w:tcPr>
          <w:p w:rsidR="00AF02CF" w:rsidRPr="004049DA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46" w:type="pct"/>
          </w:tcPr>
          <w:p w:rsidR="00AF02CF" w:rsidRPr="004049DA" w:rsidRDefault="005A4904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2" w:author="Han, Seunghee" w:date="2018-04-06T21:42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There is no case in Rel-15. It is suggested to void this feature.</w:t>
              </w:r>
            </w:ins>
          </w:p>
        </w:tc>
      </w:tr>
      <w:tr w:rsidR="00AF02CF" w:rsidRPr="00A2545F" w:rsidTr="00AF02CF">
        <w:trPr>
          <w:trHeight w:val="46"/>
        </w:trPr>
        <w:tc>
          <w:tcPr>
            <w:tcW w:w="334" w:type="pct"/>
            <w:shd w:val="clear" w:color="auto" w:fill="auto"/>
          </w:tcPr>
          <w:p w:rsidR="00AF02CF" w:rsidRPr="00A2545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gridSpan w:val="2"/>
            <w:shd w:val="clear" w:color="auto" w:fill="auto"/>
          </w:tcPr>
          <w:p w:rsidR="00AF02CF" w:rsidRPr="00EB58BB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0-14</w:t>
            </w:r>
          </w:p>
        </w:tc>
        <w:tc>
          <w:tcPr>
            <w:tcW w:w="428" w:type="pct"/>
            <w:gridSpan w:val="2"/>
            <w:shd w:val="clear" w:color="auto" w:fill="auto"/>
            <w:vAlign w:val="center"/>
          </w:tcPr>
          <w:p w:rsidR="00AF02CF" w:rsidRPr="00EB58BB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[1-symbol GP for 120KHz SCS in unpaired spectrum]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AF02CF" w:rsidRPr="00EB58BB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1) Slot formats with 1-symbol GP(s) for 120KHz SCS in unpaired spectrum</w:t>
            </w:r>
          </w:p>
        </w:tc>
        <w:tc>
          <w:tcPr>
            <w:tcW w:w="258" w:type="pct"/>
            <w:gridSpan w:val="4"/>
            <w:shd w:val="clear" w:color="auto" w:fill="auto"/>
          </w:tcPr>
          <w:p w:rsidR="00AF02CF" w:rsidRPr="00EB58BB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:rsidR="00AF02CF" w:rsidRPr="00EB58BB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26" w:type="pct"/>
            <w:gridSpan w:val="4"/>
            <w:shd w:val="clear" w:color="auto" w:fill="auto"/>
            <w:vAlign w:val="center"/>
          </w:tcPr>
          <w:p w:rsidR="00AF02CF" w:rsidRPr="00EB58BB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  <w:vAlign w:val="center"/>
          </w:tcPr>
          <w:p w:rsidR="00AF02C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  <w:p w:rsidR="00AF02CF" w:rsidRPr="00EB58BB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4"/>
            <w:shd w:val="clear" w:color="auto" w:fill="auto"/>
            <w:vAlign w:val="center"/>
          </w:tcPr>
          <w:p w:rsidR="00AF02CF" w:rsidRPr="00EB58BB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Applicable only to TDD</w:t>
            </w:r>
          </w:p>
        </w:tc>
        <w:tc>
          <w:tcPr>
            <w:tcW w:w="257" w:type="pct"/>
            <w:gridSpan w:val="3"/>
            <w:shd w:val="clear" w:color="auto" w:fill="auto"/>
          </w:tcPr>
          <w:p w:rsidR="00AF02CF" w:rsidRPr="00EB58BB" w:rsidRDefault="00AF02CF" w:rsidP="00AF02CF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Applicable only to FR2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</w:tcPr>
          <w:p w:rsidR="00AF02CF" w:rsidRPr="00EB58BB" w:rsidRDefault="00AF02CF" w:rsidP="00AF02C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</w:tcPr>
          <w:p w:rsidR="00AF02CF" w:rsidRPr="00EB58BB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RAN4 to check whether this feature is included in their list</w:t>
            </w:r>
          </w:p>
        </w:tc>
        <w:tc>
          <w:tcPr>
            <w:tcW w:w="239" w:type="pct"/>
            <w:gridSpan w:val="3"/>
            <w:shd w:val="clear" w:color="auto" w:fill="auto"/>
            <w:vAlign w:val="center"/>
          </w:tcPr>
          <w:p w:rsidR="00AF02CF" w:rsidRPr="00EB58BB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R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AN4</w:t>
            </w:r>
          </w:p>
        </w:tc>
        <w:tc>
          <w:tcPr>
            <w:tcW w:w="314" w:type="pct"/>
            <w:shd w:val="clear" w:color="000000" w:fill="BFBFBF"/>
            <w:vAlign w:val="center"/>
          </w:tcPr>
          <w:p w:rsidR="00AF02CF" w:rsidRPr="00EB58BB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shd w:val="clear" w:color="auto" w:fill="auto"/>
            <w:vAlign w:val="center"/>
          </w:tcPr>
          <w:p w:rsidR="00AF02CF" w:rsidRPr="00A2545F" w:rsidRDefault="00AF02CF" w:rsidP="00AF02CF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  <w:tc>
          <w:tcPr>
            <w:tcW w:w="248" w:type="pct"/>
          </w:tcPr>
          <w:p w:rsidR="00AF02CF" w:rsidRPr="004049DA" w:rsidRDefault="000030B7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3" w:author="Han, Seunghee" w:date="2018-04-06T21:43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N/A</w:t>
              </w:r>
            </w:ins>
          </w:p>
        </w:tc>
        <w:tc>
          <w:tcPr>
            <w:tcW w:w="246" w:type="pct"/>
          </w:tcPr>
          <w:p w:rsidR="00AF02CF" w:rsidRPr="004049DA" w:rsidRDefault="000030B7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4" w:author="Han, Seunghee" w:date="2018-04-06T21:43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Optional with capability signaling</w:t>
              </w:r>
            </w:ins>
          </w:p>
        </w:tc>
      </w:tr>
      <w:tr w:rsidR="00AF02CF" w:rsidRPr="00A2545F" w:rsidTr="00AF02CF">
        <w:trPr>
          <w:trHeight w:val="780"/>
        </w:trPr>
        <w:tc>
          <w:tcPr>
            <w:tcW w:w="334" w:type="pct"/>
            <w:shd w:val="clear" w:color="000000" w:fill="FFFFFF"/>
            <w:hideMark/>
          </w:tcPr>
          <w:p w:rsidR="00AF02CF" w:rsidRPr="00A2545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1. Initial access and mobility</w:t>
            </w:r>
          </w:p>
        </w:tc>
        <w:tc>
          <w:tcPr>
            <w:tcW w:w="176" w:type="pct"/>
            <w:gridSpan w:val="2"/>
            <w:shd w:val="clear" w:color="000000" w:fill="FFFFFF"/>
            <w:hideMark/>
          </w:tcPr>
          <w:p w:rsidR="00AF02CF" w:rsidRPr="00A2545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1-1</w:t>
            </w:r>
          </w:p>
        </w:tc>
        <w:tc>
          <w:tcPr>
            <w:tcW w:w="428" w:type="pct"/>
            <w:gridSpan w:val="2"/>
            <w:shd w:val="clear" w:color="000000" w:fill="FFFFFF"/>
            <w:hideMark/>
          </w:tcPr>
          <w:p w:rsidR="00AF02CF" w:rsidRPr="00A2545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Basic initial access channels and procedures</w:t>
            </w:r>
          </w:p>
        </w:tc>
        <w:tc>
          <w:tcPr>
            <w:tcW w:w="641" w:type="pct"/>
            <w:gridSpan w:val="2"/>
            <w:shd w:val="clear" w:color="000000" w:fill="FFFFFF"/>
            <w:hideMark/>
          </w:tcPr>
          <w:p w:rsidR="00AF02CF" w:rsidRPr="00A2545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1) RACH preamble format </w:t>
            </w:r>
          </w:p>
          <w:p w:rsidR="00AF02CF" w:rsidRPr="00A2545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2) SS block based RRM measurement </w:t>
            </w:r>
          </w:p>
          <w:p w:rsidR="00AF02CF" w:rsidRPr="00A2545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[3) RMSI/broadcast OSI reception]</w:t>
            </w:r>
          </w:p>
          <w:p w:rsidR="00AF02CF" w:rsidRPr="00A2545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[4] Paging]</w:t>
            </w:r>
          </w:p>
        </w:tc>
        <w:tc>
          <w:tcPr>
            <w:tcW w:w="258" w:type="pct"/>
            <w:gridSpan w:val="4"/>
            <w:shd w:val="clear" w:color="000000" w:fill="FFFFFF"/>
            <w:hideMark/>
          </w:tcPr>
          <w:p w:rsidR="00AF02CF" w:rsidRPr="00A2545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shd w:val="clear" w:color="000000" w:fill="FFFFFF"/>
            <w:hideMark/>
          </w:tcPr>
          <w:p w:rsidR="00AF02CF" w:rsidRPr="00A2545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[Yes, or No]</w:t>
            </w:r>
          </w:p>
        </w:tc>
        <w:tc>
          <w:tcPr>
            <w:tcW w:w="426" w:type="pct"/>
            <w:gridSpan w:val="4"/>
            <w:shd w:val="clear" w:color="000000" w:fill="FFFFFF"/>
            <w:hideMark/>
          </w:tcPr>
          <w:p w:rsidR="00AF02CF" w:rsidRPr="00A2545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  <w:hideMark/>
          </w:tcPr>
          <w:p w:rsidR="00AF02CF" w:rsidRPr="00A2545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62" w:type="pct"/>
            <w:gridSpan w:val="4"/>
            <w:shd w:val="clear" w:color="auto" w:fill="auto"/>
            <w:hideMark/>
          </w:tcPr>
          <w:p w:rsidR="00AF02CF" w:rsidRPr="00A2545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57" w:type="pct"/>
            <w:gridSpan w:val="3"/>
            <w:shd w:val="clear" w:color="auto" w:fill="auto"/>
          </w:tcPr>
          <w:p w:rsidR="00AF02CF" w:rsidRPr="00A2545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11" w:type="pct"/>
            <w:gridSpan w:val="3"/>
            <w:shd w:val="clear" w:color="auto" w:fill="auto"/>
            <w:hideMark/>
          </w:tcPr>
          <w:p w:rsidR="00AF02CF" w:rsidRPr="00A2545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3"/>
            <w:shd w:val="clear" w:color="000000" w:fill="FFFFFF"/>
            <w:hideMark/>
          </w:tcPr>
          <w:p w:rsidR="00AF02CF" w:rsidRPr="00A2545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RAN2 to check components 3 and 4 for SA and NSA applicability</w:t>
            </w:r>
          </w:p>
        </w:tc>
        <w:tc>
          <w:tcPr>
            <w:tcW w:w="239" w:type="pct"/>
            <w:gridSpan w:val="3"/>
            <w:shd w:val="clear" w:color="000000" w:fill="FFFFFF"/>
            <w:hideMark/>
          </w:tcPr>
          <w:p w:rsidR="00AF02CF" w:rsidRPr="00A2545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14" w:type="pct"/>
            <w:shd w:val="clear" w:color="000000" w:fill="BFBFBF"/>
            <w:vAlign w:val="center"/>
            <w:hideMark/>
          </w:tcPr>
          <w:p w:rsidR="00AF02CF" w:rsidRPr="00A2545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48" w:type="pct"/>
            <w:shd w:val="clear" w:color="auto" w:fill="auto"/>
            <w:vAlign w:val="center"/>
            <w:hideMark/>
          </w:tcPr>
          <w:p w:rsidR="00AF02CF" w:rsidRPr="00A2545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48" w:type="pct"/>
          </w:tcPr>
          <w:p w:rsidR="00AF02CF" w:rsidRPr="004049DA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46" w:type="pct"/>
          </w:tcPr>
          <w:p w:rsidR="00AF02CF" w:rsidRPr="004049DA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AF02CF" w:rsidRPr="00A2545F" w:rsidTr="00AF02CF">
        <w:trPr>
          <w:trHeight w:val="525"/>
        </w:trPr>
        <w:tc>
          <w:tcPr>
            <w:tcW w:w="334" w:type="pct"/>
            <w:shd w:val="clear" w:color="000000" w:fill="FFFFFF"/>
            <w:hideMark/>
          </w:tcPr>
          <w:p w:rsidR="00AF02CF" w:rsidRPr="00A2545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gridSpan w:val="2"/>
            <w:shd w:val="clear" w:color="000000" w:fill="FFFFFF"/>
            <w:hideMark/>
          </w:tcPr>
          <w:p w:rsidR="00AF02CF" w:rsidRPr="00A2545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1-1a</w:t>
            </w:r>
          </w:p>
        </w:tc>
        <w:tc>
          <w:tcPr>
            <w:tcW w:w="428" w:type="pct"/>
            <w:gridSpan w:val="2"/>
            <w:shd w:val="clear" w:color="000000" w:fill="FFFFFF"/>
            <w:hideMark/>
          </w:tcPr>
          <w:p w:rsidR="00AF02CF" w:rsidRPr="00A2545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[On demand based system information]</w:t>
            </w:r>
          </w:p>
        </w:tc>
        <w:tc>
          <w:tcPr>
            <w:tcW w:w="641" w:type="pct"/>
            <w:gridSpan w:val="2"/>
            <w:shd w:val="clear" w:color="000000" w:fill="FFFFFF"/>
            <w:hideMark/>
          </w:tcPr>
          <w:p w:rsidR="00AF02CF" w:rsidRPr="00A2545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8" w:type="pct"/>
            <w:gridSpan w:val="4"/>
            <w:shd w:val="clear" w:color="000000" w:fill="FFFFFF"/>
            <w:hideMark/>
          </w:tcPr>
          <w:p w:rsidR="00AF02CF" w:rsidRPr="00A2545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shd w:val="clear" w:color="000000" w:fill="FFFFFF"/>
            <w:hideMark/>
          </w:tcPr>
          <w:p w:rsidR="00AF02CF" w:rsidRPr="00A2545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[Yes, or No]</w:t>
            </w:r>
          </w:p>
        </w:tc>
        <w:tc>
          <w:tcPr>
            <w:tcW w:w="426" w:type="pct"/>
            <w:gridSpan w:val="4"/>
            <w:shd w:val="clear" w:color="000000" w:fill="FFFFFF"/>
            <w:hideMark/>
          </w:tcPr>
          <w:p w:rsidR="00AF02CF" w:rsidRPr="00A2545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  <w:hideMark/>
          </w:tcPr>
          <w:p w:rsidR="00AF02CF" w:rsidRPr="00A2545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4"/>
            <w:shd w:val="clear" w:color="auto" w:fill="auto"/>
            <w:hideMark/>
          </w:tcPr>
          <w:p w:rsidR="00AF02CF" w:rsidRPr="00A2545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[Yes]</w:t>
            </w:r>
          </w:p>
        </w:tc>
        <w:tc>
          <w:tcPr>
            <w:tcW w:w="257" w:type="pct"/>
            <w:gridSpan w:val="3"/>
            <w:shd w:val="clear" w:color="auto" w:fill="auto"/>
          </w:tcPr>
          <w:p w:rsidR="00AF02CF" w:rsidRPr="00A2545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11" w:type="pct"/>
            <w:gridSpan w:val="3"/>
            <w:shd w:val="clear" w:color="auto" w:fill="auto"/>
            <w:hideMark/>
          </w:tcPr>
          <w:p w:rsidR="00AF02CF" w:rsidRPr="00A2545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3"/>
            <w:shd w:val="clear" w:color="000000" w:fill="FFFFFF"/>
            <w:hideMark/>
          </w:tcPr>
          <w:p w:rsidR="00AF02CF" w:rsidRPr="00A2545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RAN2 to check</w:t>
            </w:r>
          </w:p>
        </w:tc>
        <w:tc>
          <w:tcPr>
            <w:tcW w:w="239" w:type="pct"/>
            <w:gridSpan w:val="3"/>
            <w:shd w:val="clear" w:color="000000" w:fill="FFFFFF"/>
            <w:hideMark/>
          </w:tcPr>
          <w:p w:rsidR="00AF02CF" w:rsidRPr="00A2545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RAN2</w:t>
            </w:r>
          </w:p>
        </w:tc>
        <w:tc>
          <w:tcPr>
            <w:tcW w:w="314" w:type="pct"/>
            <w:shd w:val="clear" w:color="000000" w:fill="BFBFBF"/>
            <w:vAlign w:val="center"/>
            <w:hideMark/>
          </w:tcPr>
          <w:p w:rsidR="00AF02CF" w:rsidRPr="00A2545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shd w:val="clear" w:color="auto" w:fill="auto"/>
            <w:vAlign w:val="center"/>
            <w:hideMark/>
          </w:tcPr>
          <w:p w:rsidR="00AF02CF" w:rsidRPr="00A2545F" w:rsidRDefault="00AF02CF" w:rsidP="00AF02CF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  <w:tc>
          <w:tcPr>
            <w:tcW w:w="248" w:type="pct"/>
          </w:tcPr>
          <w:p w:rsidR="00AF02CF" w:rsidRPr="004049DA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46" w:type="pct"/>
          </w:tcPr>
          <w:p w:rsidR="00AF02CF" w:rsidRPr="004049DA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AF02CF" w:rsidRPr="00A2545F" w:rsidTr="00AF02CF">
        <w:trPr>
          <w:trHeight w:val="525"/>
        </w:trPr>
        <w:tc>
          <w:tcPr>
            <w:tcW w:w="334" w:type="pct"/>
            <w:shd w:val="clear" w:color="000000" w:fill="FFFFFF"/>
            <w:hideMark/>
          </w:tcPr>
          <w:p w:rsidR="00AF02CF" w:rsidRPr="00A2545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gridSpan w:val="2"/>
            <w:shd w:val="clear" w:color="000000" w:fill="FFFFFF"/>
            <w:hideMark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1-3</w:t>
            </w:r>
          </w:p>
        </w:tc>
        <w:tc>
          <w:tcPr>
            <w:tcW w:w="428" w:type="pct"/>
            <w:gridSpan w:val="2"/>
            <w:shd w:val="clear" w:color="000000" w:fill="FFFFFF"/>
            <w:hideMark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SS block based SINR measurement (SS-SINR)</w:t>
            </w:r>
          </w:p>
        </w:tc>
        <w:tc>
          <w:tcPr>
            <w:tcW w:w="641" w:type="pct"/>
            <w:gridSpan w:val="2"/>
            <w:shd w:val="clear" w:color="000000" w:fill="FFFFFF"/>
            <w:hideMark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1) SS-SINR measurement</w:t>
            </w:r>
          </w:p>
        </w:tc>
        <w:tc>
          <w:tcPr>
            <w:tcW w:w="258" w:type="pct"/>
            <w:gridSpan w:val="4"/>
            <w:shd w:val="clear" w:color="000000" w:fill="FFFFFF"/>
            <w:hideMark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1-1</w:t>
            </w:r>
          </w:p>
        </w:tc>
        <w:tc>
          <w:tcPr>
            <w:tcW w:w="184" w:type="pct"/>
            <w:shd w:val="clear" w:color="000000" w:fill="FFFFFF"/>
            <w:hideMark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26" w:type="pct"/>
            <w:gridSpan w:val="4"/>
            <w:shd w:val="clear" w:color="000000" w:fill="FFFFFF"/>
            <w:hideMark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Not support SS-SINR measurement</w:t>
            </w:r>
          </w:p>
        </w:tc>
        <w:tc>
          <w:tcPr>
            <w:tcW w:w="236" w:type="pct"/>
            <w:gridSpan w:val="2"/>
            <w:shd w:val="clear" w:color="auto" w:fill="auto"/>
            <w:hideMark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62" w:type="pct"/>
            <w:gridSpan w:val="4"/>
            <w:shd w:val="clear" w:color="auto" w:fill="auto"/>
            <w:hideMark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57" w:type="pct"/>
            <w:gridSpan w:val="3"/>
            <w:shd w:val="clear" w:color="auto" w:fill="auto"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11" w:type="pct"/>
            <w:gridSpan w:val="3"/>
            <w:shd w:val="clear" w:color="auto" w:fill="auto"/>
            <w:hideMark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3"/>
            <w:shd w:val="clear" w:color="000000" w:fill="FFFFFF"/>
            <w:hideMark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9" w:type="pct"/>
            <w:gridSpan w:val="3"/>
            <w:shd w:val="clear" w:color="000000" w:fill="FFFFFF"/>
            <w:hideMark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14" w:type="pct"/>
            <w:shd w:val="clear" w:color="000000" w:fill="BFBFBF"/>
            <w:vAlign w:val="center"/>
            <w:hideMark/>
          </w:tcPr>
          <w:p w:rsidR="00AF02CF" w:rsidRPr="00A2545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shd w:val="clear" w:color="auto" w:fill="auto"/>
            <w:hideMark/>
          </w:tcPr>
          <w:p w:rsidR="00AF02CF" w:rsidRPr="00A2545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  <w:tc>
          <w:tcPr>
            <w:tcW w:w="248" w:type="pct"/>
          </w:tcPr>
          <w:p w:rsidR="00AF02CF" w:rsidRPr="004049DA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46" w:type="pct"/>
          </w:tcPr>
          <w:p w:rsidR="00AF02CF" w:rsidRPr="004049DA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AF02CF" w:rsidRPr="00A2545F" w:rsidTr="00AF02CF">
        <w:trPr>
          <w:trHeight w:val="525"/>
        </w:trPr>
        <w:tc>
          <w:tcPr>
            <w:tcW w:w="334" w:type="pct"/>
            <w:shd w:val="clear" w:color="000000" w:fill="FFFFFF"/>
            <w:hideMark/>
          </w:tcPr>
          <w:p w:rsidR="00AF02CF" w:rsidRPr="00A2545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gridSpan w:val="2"/>
            <w:shd w:val="clear" w:color="000000" w:fill="FFFFFF"/>
            <w:hideMark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1-4</w:t>
            </w:r>
          </w:p>
        </w:tc>
        <w:tc>
          <w:tcPr>
            <w:tcW w:w="428" w:type="pct"/>
            <w:gridSpan w:val="2"/>
            <w:shd w:val="clear" w:color="000000" w:fill="FFFFFF"/>
            <w:hideMark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SS block based RLM</w:t>
            </w:r>
          </w:p>
        </w:tc>
        <w:tc>
          <w:tcPr>
            <w:tcW w:w="641" w:type="pct"/>
            <w:gridSpan w:val="2"/>
            <w:shd w:val="clear" w:color="000000" w:fill="FFFFFF"/>
            <w:hideMark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1) SS block based RLM</w:t>
            </w:r>
          </w:p>
        </w:tc>
        <w:tc>
          <w:tcPr>
            <w:tcW w:w="258" w:type="pct"/>
            <w:gridSpan w:val="4"/>
            <w:shd w:val="clear" w:color="000000" w:fill="FFFFFF"/>
            <w:hideMark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1-1</w:t>
            </w:r>
          </w:p>
        </w:tc>
        <w:tc>
          <w:tcPr>
            <w:tcW w:w="184" w:type="pct"/>
            <w:shd w:val="clear" w:color="000000" w:fill="FFFFFF"/>
            <w:hideMark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26" w:type="pct"/>
            <w:gridSpan w:val="4"/>
            <w:shd w:val="clear" w:color="000000" w:fill="FFFFFF"/>
            <w:hideMark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Not support SS block based RLM</w:t>
            </w:r>
          </w:p>
        </w:tc>
        <w:tc>
          <w:tcPr>
            <w:tcW w:w="236" w:type="pct"/>
            <w:gridSpan w:val="2"/>
            <w:shd w:val="clear" w:color="auto" w:fill="auto"/>
            <w:hideMark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62" w:type="pct"/>
            <w:gridSpan w:val="4"/>
            <w:shd w:val="clear" w:color="auto" w:fill="auto"/>
            <w:hideMark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57" w:type="pct"/>
            <w:gridSpan w:val="3"/>
            <w:shd w:val="clear" w:color="auto" w:fill="auto"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11" w:type="pct"/>
            <w:gridSpan w:val="3"/>
            <w:shd w:val="clear" w:color="auto" w:fill="auto"/>
            <w:hideMark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3"/>
            <w:shd w:val="clear" w:color="000000" w:fill="FFFFFF"/>
            <w:hideMark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9" w:type="pct"/>
            <w:gridSpan w:val="3"/>
            <w:shd w:val="clear" w:color="000000" w:fill="FFFFFF"/>
            <w:hideMark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14" w:type="pct"/>
            <w:shd w:val="clear" w:color="000000" w:fill="BFBFBF"/>
            <w:vAlign w:val="center"/>
            <w:hideMark/>
          </w:tcPr>
          <w:p w:rsidR="00AF02CF" w:rsidRPr="00A2545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shd w:val="clear" w:color="auto" w:fill="auto"/>
            <w:hideMark/>
          </w:tcPr>
          <w:p w:rsidR="00AF02CF" w:rsidRPr="00A2545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andatory with capability signaling which shall be set to ‘1’ </w:t>
            </w:r>
          </w:p>
        </w:tc>
        <w:tc>
          <w:tcPr>
            <w:tcW w:w="248" w:type="pct"/>
          </w:tcPr>
          <w:p w:rsidR="00AF02CF" w:rsidRPr="004049DA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46" w:type="pct"/>
          </w:tcPr>
          <w:p w:rsidR="00AF02CF" w:rsidRPr="004049DA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AF02CF" w:rsidRPr="00A2545F" w:rsidTr="00AF02CF">
        <w:trPr>
          <w:trHeight w:val="525"/>
        </w:trPr>
        <w:tc>
          <w:tcPr>
            <w:tcW w:w="334" w:type="pct"/>
            <w:shd w:val="clear" w:color="000000" w:fill="FFFFFF"/>
            <w:hideMark/>
          </w:tcPr>
          <w:p w:rsidR="00AF02CF" w:rsidRPr="00243BF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176" w:type="pct"/>
            <w:gridSpan w:val="2"/>
            <w:shd w:val="clear" w:color="000000" w:fill="FFFFFF"/>
            <w:hideMark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1-5</w:t>
            </w:r>
          </w:p>
        </w:tc>
        <w:tc>
          <w:tcPr>
            <w:tcW w:w="428" w:type="pct"/>
            <w:gridSpan w:val="2"/>
            <w:shd w:val="clear" w:color="000000" w:fill="FFFFFF"/>
            <w:hideMark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CSI-RS based RRM measurement with associated SS-block</w:t>
            </w:r>
          </w:p>
        </w:tc>
        <w:tc>
          <w:tcPr>
            <w:tcW w:w="641" w:type="pct"/>
            <w:gridSpan w:val="2"/>
            <w:shd w:val="clear" w:color="000000" w:fill="FFFFFF"/>
            <w:hideMark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1) CSI-RSRP measurement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>2) CSI-RSRQ measurement</w:t>
            </w:r>
          </w:p>
        </w:tc>
        <w:tc>
          <w:tcPr>
            <w:tcW w:w="258" w:type="pct"/>
            <w:gridSpan w:val="4"/>
            <w:shd w:val="clear" w:color="000000" w:fill="FFFFFF"/>
            <w:hideMark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1-1, CSI-RS </w:t>
            </w:r>
          </w:p>
        </w:tc>
        <w:tc>
          <w:tcPr>
            <w:tcW w:w="184" w:type="pct"/>
            <w:shd w:val="clear" w:color="000000" w:fill="FFFFFF"/>
            <w:hideMark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26" w:type="pct"/>
            <w:gridSpan w:val="4"/>
            <w:shd w:val="clear" w:color="000000" w:fill="FFFFFF"/>
            <w:hideMark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Not support CSI-RSRP and CSI-RSRQ measurement</w:t>
            </w:r>
          </w:p>
        </w:tc>
        <w:tc>
          <w:tcPr>
            <w:tcW w:w="236" w:type="pct"/>
            <w:gridSpan w:val="2"/>
            <w:shd w:val="clear" w:color="auto" w:fill="auto"/>
            <w:hideMark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62" w:type="pct"/>
            <w:gridSpan w:val="4"/>
            <w:shd w:val="clear" w:color="auto" w:fill="auto"/>
            <w:hideMark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57" w:type="pct"/>
            <w:gridSpan w:val="3"/>
            <w:shd w:val="clear" w:color="auto" w:fill="auto"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11" w:type="pct"/>
            <w:gridSpan w:val="3"/>
            <w:shd w:val="clear" w:color="auto" w:fill="auto"/>
            <w:hideMark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3"/>
            <w:shd w:val="clear" w:color="000000" w:fill="FFFFFF"/>
            <w:hideMark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9" w:type="pct"/>
            <w:gridSpan w:val="3"/>
            <w:shd w:val="clear" w:color="000000" w:fill="FFFFFF"/>
            <w:hideMark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14" w:type="pct"/>
            <w:shd w:val="clear" w:color="000000" w:fill="BFBFBF"/>
            <w:vAlign w:val="center"/>
            <w:hideMark/>
          </w:tcPr>
          <w:p w:rsidR="00AF02CF" w:rsidRPr="00243BF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48" w:type="pct"/>
            <w:shd w:val="clear" w:color="auto" w:fill="auto"/>
            <w:hideMark/>
          </w:tcPr>
          <w:p w:rsidR="00AF02C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ptional with capability signaling</w:t>
            </w:r>
          </w:p>
          <w:p w:rsidR="00AF02C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ote: This does not discourage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lastRenderedPageBreak/>
              <w:t>RAN4 to complete their work</w:t>
            </w:r>
          </w:p>
          <w:p w:rsidR="00AF02CF" w:rsidRPr="00F02981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ote: there is expectation that RAN4 will complete the corresponding RRM measurement </w:t>
            </w:r>
          </w:p>
        </w:tc>
        <w:tc>
          <w:tcPr>
            <w:tcW w:w="248" w:type="pct"/>
          </w:tcPr>
          <w:p w:rsidR="00AF02CF" w:rsidRPr="004049DA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46" w:type="pct"/>
          </w:tcPr>
          <w:p w:rsidR="00AF02CF" w:rsidRPr="004049DA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AF02CF" w:rsidRPr="00A2545F" w:rsidTr="00AF02CF">
        <w:trPr>
          <w:trHeight w:val="525"/>
        </w:trPr>
        <w:tc>
          <w:tcPr>
            <w:tcW w:w="334" w:type="pct"/>
            <w:shd w:val="clear" w:color="000000" w:fill="FFFFFF"/>
          </w:tcPr>
          <w:p w:rsidR="00AF02CF" w:rsidRPr="00243BF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176" w:type="pct"/>
            <w:gridSpan w:val="2"/>
            <w:shd w:val="clear" w:color="000000" w:fill="FFFFFF"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1-5a</w:t>
            </w:r>
          </w:p>
        </w:tc>
        <w:tc>
          <w:tcPr>
            <w:tcW w:w="428" w:type="pct"/>
            <w:gridSpan w:val="2"/>
            <w:shd w:val="clear" w:color="000000" w:fill="FFFFFF"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CSI-RS based RRM measurement without associated SS-block</w:t>
            </w:r>
          </w:p>
        </w:tc>
        <w:tc>
          <w:tcPr>
            <w:tcW w:w="641" w:type="pct"/>
            <w:gridSpan w:val="2"/>
            <w:shd w:val="clear" w:color="000000" w:fill="FFFFFF"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1) CSI-RSRP measurement 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>2) CSI-RSRQ measurement</w:t>
            </w:r>
          </w:p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3) There is SS-block in the target frequency on which the RRM measurement is performed</w:t>
            </w:r>
          </w:p>
        </w:tc>
        <w:tc>
          <w:tcPr>
            <w:tcW w:w="258" w:type="pct"/>
            <w:gridSpan w:val="4"/>
            <w:shd w:val="clear" w:color="000000" w:fill="FFFFFF"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1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-1, CSI-RS</w:t>
            </w:r>
          </w:p>
        </w:tc>
        <w:tc>
          <w:tcPr>
            <w:tcW w:w="184" w:type="pct"/>
            <w:shd w:val="clear" w:color="000000" w:fill="FFFFFF"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Y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26" w:type="pct"/>
            <w:gridSpan w:val="4"/>
            <w:shd w:val="clear" w:color="000000" w:fill="FFFFFF"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T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ype 4</w:t>
            </w:r>
          </w:p>
        </w:tc>
        <w:tc>
          <w:tcPr>
            <w:tcW w:w="262" w:type="pct"/>
            <w:gridSpan w:val="4"/>
            <w:shd w:val="clear" w:color="auto" w:fill="auto"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o need</w:t>
            </w:r>
          </w:p>
        </w:tc>
        <w:tc>
          <w:tcPr>
            <w:tcW w:w="257" w:type="pct"/>
            <w:gridSpan w:val="3"/>
            <w:shd w:val="clear" w:color="auto" w:fill="auto"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Y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211" w:type="pct"/>
            <w:gridSpan w:val="3"/>
            <w:shd w:val="clear" w:color="auto" w:fill="auto"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3"/>
            <w:shd w:val="clear" w:color="000000" w:fill="FFFFFF"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9" w:type="pct"/>
            <w:gridSpan w:val="3"/>
            <w:shd w:val="clear" w:color="000000" w:fill="FFFFFF"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R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AN1</w:t>
            </w:r>
          </w:p>
        </w:tc>
        <w:tc>
          <w:tcPr>
            <w:tcW w:w="314" w:type="pct"/>
            <w:shd w:val="clear" w:color="000000" w:fill="BFBFBF"/>
            <w:vAlign w:val="center"/>
          </w:tcPr>
          <w:p w:rsidR="00AF02CF" w:rsidRPr="00243BF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48" w:type="pct"/>
            <w:shd w:val="clear" w:color="auto" w:fill="auto"/>
          </w:tcPr>
          <w:p w:rsidR="00AF02C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ptional with capability signaling</w:t>
            </w:r>
          </w:p>
          <w:p w:rsidR="00AF02C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ote: This does not discourage RAN4 to complete their work</w:t>
            </w:r>
          </w:p>
          <w:p w:rsidR="00AF02CF" w:rsidRPr="00F02981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ote: there is expectation that RAN4 will complete the corresponding RRM measurement </w:t>
            </w:r>
          </w:p>
        </w:tc>
        <w:tc>
          <w:tcPr>
            <w:tcW w:w="248" w:type="pct"/>
          </w:tcPr>
          <w:p w:rsidR="00AF02CF" w:rsidRPr="004049DA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46" w:type="pct"/>
          </w:tcPr>
          <w:p w:rsidR="00AF02CF" w:rsidRPr="004049DA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AF02CF" w:rsidRPr="00A2545F" w:rsidTr="00AF02CF">
        <w:trPr>
          <w:trHeight w:val="525"/>
        </w:trPr>
        <w:tc>
          <w:tcPr>
            <w:tcW w:w="334" w:type="pct"/>
            <w:shd w:val="clear" w:color="000000" w:fill="FFFFFF"/>
            <w:hideMark/>
          </w:tcPr>
          <w:p w:rsidR="00AF02CF" w:rsidRPr="00A2545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gridSpan w:val="2"/>
            <w:shd w:val="clear" w:color="000000" w:fill="FFFFFF"/>
            <w:hideMark/>
          </w:tcPr>
          <w:p w:rsidR="00AF02CF" w:rsidRPr="00A2545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1-6</w:t>
            </w:r>
          </w:p>
        </w:tc>
        <w:tc>
          <w:tcPr>
            <w:tcW w:w="428" w:type="pct"/>
            <w:gridSpan w:val="2"/>
            <w:shd w:val="clear" w:color="000000" w:fill="FFFFFF"/>
            <w:hideMark/>
          </w:tcPr>
          <w:p w:rsidR="00AF02CF" w:rsidRPr="00A2545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CSI-RS based RS-SINR measurement</w:t>
            </w:r>
          </w:p>
        </w:tc>
        <w:tc>
          <w:tcPr>
            <w:tcW w:w="641" w:type="pct"/>
            <w:gridSpan w:val="2"/>
            <w:shd w:val="clear" w:color="000000" w:fill="FFFFFF"/>
            <w:hideMark/>
          </w:tcPr>
          <w:p w:rsidR="00AF02CF" w:rsidRPr="00A2545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1) CSI-SINR measurement</w:t>
            </w:r>
          </w:p>
        </w:tc>
        <w:tc>
          <w:tcPr>
            <w:tcW w:w="258" w:type="pct"/>
            <w:gridSpan w:val="4"/>
            <w:shd w:val="clear" w:color="000000" w:fill="FFFFFF"/>
            <w:hideMark/>
          </w:tcPr>
          <w:p w:rsidR="00AF02CF" w:rsidRPr="00A2545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1-1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>1-5</w:t>
            </w:r>
          </w:p>
        </w:tc>
        <w:tc>
          <w:tcPr>
            <w:tcW w:w="184" w:type="pct"/>
            <w:shd w:val="clear" w:color="000000" w:fill="FFFFFF"/>
            <w:hideMark/>
          </w:tcPr>
          <w:p w:rsidR="00AF02CF" w:rsidRPr="00A2545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26" w:type="pct"/>
            <w:gridSpan w:val="4"/>
            <w:shd w:val="clear" w:color="000000" w:fill="FFFFFF"/>
            <w:hideMark/>
          </w:tcPr>
          <w:p w:rsidR="00AF02CF" w:rsidRPr="00A2545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Not support CSI-SINR measurement</w:t>
            </w:r>
          </w:p>
        </w:tc>
        <w:tc>
          <w:tcPr>
            <w:tcW w:w="236" w:type="pct"/>
            <w:gridSpan w:val="2"/>
            <w:shd w:val="clear" w:color="auto" w:fill="auto"/>
            <w:hideMark/>
          </w:tcPr>
          <w:p w:rsidR="00AF02CF" w:rsidRPr="00A2545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62" w:type="pct"/>
            <w:gridSpan w:val="4"/>
            <w:shd w:val="clear" w:color="auto" w:fill="auto"/>
            <w:hideMark/>
          </w:tcPr>
          <w:p w:rsidR="00AF02CF" w:rsidRPr="00A2545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57" w:type="pct"/>
            <w:gridSpan w:val="3"/>
            <w:shd w:val="clear" w:color="auto" w:fill="auto"/>
          </w:tcPr>
          <w:p w:rsidR="00AF02CF" w:rsidRPr="00A2545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11" w:type="pct"/>
            <w:gridSpan w:val="3"/>
            <w:shd w:val="clear" w:color="auto" w:fill="auto"/>
            <w:hideMark/>
          </w:tcPr>
          <w:p w:rsidR="00AF02CF" w:rsidRPr="00A2545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3"/>
            <w:shd w:val="clear" w:color="000000" w:fill="FFFFFF"/>
            <w:hideMark/>
          </w:tcPr>
          <w:p w:rsidR="00AF02CF" w:rsidRPr="00A2545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9" w:type="pct"/>
            <w:gridSpan w:val="3"/>
            <w:shd w:val="clear" w:color="000000" w:fill="FFFFFF"/>
            <w:hideMark/>
          </w:tcPr>
          <w:p w:rsidR="00AF02CF" w:rsidRPr="00A2545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14" w:type="pct"/>
            <w:shd w:val="clear" w:color="000000" w:fill="BFBFBF"/>
            <w:vAlign w:val="center"/>
            <w:hideMark/>
          </w:tcPr>
          <w:p w:rsidR="00AF02CF" w:rsidRPr="00A2545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shd w:val="clear" w:color="auto" w:fill="auto"/>
            <w:hideMark/>
          </w:tcPr>
          <w:p w:rsidR="00AF02CF" w:rsidRPr="00A2545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</w:tcPr>
          <w:p w:rsidR="00AF02CF" w:rsidRPr="004049DA" w:rsidRDefault="00CF2E3A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5" w:author="Han, Seunghee" w:date="2018-04-06T15:53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N/A</w:t>
              </w:r>
            </w:ins>
          </w:p>
        </w:tc>
        <w:tc>
          <w:tcPr>
            <w:tcW w:w="246" w:type="pct"/>
          </w:tcPr>
          <w:p w:rsidR="00AF02CF" w:rsidRPr="004049DA" w:rsidRDefault="00CF2E3A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6" w:author="Han, Seunghee" w:date="2018-04-06T15:53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Optional with capability signaling</w:t>
              </w:r>
            </w:ins>
          </w:p>
        </w:tc>
      </w:tr>
      <w:tr w:rsidR="00AF02CF" w:rsidRPr="00A2545F" w:rsidTr="00AF02CF">
        <w:trPr>
          <w:trHeight w:val="525"/>
        </w:trPr>
        <w:tc>
          <w:tcPr>
            <w:tcW w:w="334" w:type="pct"/>
            <w:shd w:val="clear" w:color="000000" w:fill="FFFFFF"/>
            <w:hideMark/>
          </w:tcPr>
          <w:p w:rsidR="00AF02CF" w:rsidRPr="00A2545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gridSpan w:val="2"/>
            <w:shd w:val="clear" w:color="000000" w:fill="FFFFFF"/>
            <w:hideMark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1-7</w:t>
            </w:r>
          </w:p>
        </w:tc>
        <w:tc>
          <w:tcPr>
            <w:tcW w:w="428" w:type="pct"/>
            <w:gridSpan w:val="2"/>
            <w:shd w:val="clear" w:color="000000" w:fill="FFFFFF"/>
            <w:hideMark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CSI-RS based RLM</w:t>
            </w:r>
          </w:p>
        </w:tc>
        <w:tc>
          <w:tcPr>
            <w:tcW w:w="641" w:type="pct"/>
            <w:gridSpan w:val="2"/>
            <w:shd w:val="clear" w:color="000000" w:fill="FFFFFF"/>
            <w:hideMark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1) CSI-RS based RLM</w:t>
            </w:r>
          </w:p>
        </w:tc>
        <w:tc>
          <w:tcPr>
            <w:tcW w:w="258" w:type="pct"/>
            <w:gridSpan w:val="4"/>
            <w:shd w:val="clear" w:color="000000" w:fill="FFFFFF"/>
            <w:hideMark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1-1, CSI-RS</w:t>
            </w:r>
          </w:p>
        </w:tc>
        <w:tc>
          <w:tcPr>
            <w:tcW w:w="184" w:type="pct"/>
            <w:shd w:val="clear" w:color="000000" w:fill="FFFFFF"/>
            <w:hideMark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26" w:type="pct"/>
            <w:gridSpan w:val="4"/>
            <w:shd w:val="clear" w:color="000000" w:fill="FFFFFF"/>
            <w:hideMark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Not support CSI-RS based RLM</w:t>
            </w:r>
          </w:p>
        </w:tc>
        <w:tc>
          <w:tcPr>
            <w:tcW w:w="236" w:type="pct"/>
            <w:gridSpan w:val="2"/>
            <w:shd w:val="clear" w:color="auto" w:fill="auto"/>
            <w:hideMark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62" w:type="pct"/>
            <w:gridSpan w:val="4"/>
            <w:shd w:val="clear" w:color="auto" w:fill="auto"/>
            <w:hideMark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57" w:type="pct"/>
            <w:gridSpan w:val="3"/>
            <w:shd w:val="clear" w:color="auto" w:fill="auto"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11" w:type="pct"/>
            <w:gridSpan w:val="3"/>
            <w:shd w:val="clear" w:color="auto" w:fill="auto"/>
            <w:hideMark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3"/>
            <w:shd w:val="clear" w:color="000000" w:fill="FFFFFF"/>
            <w:hideMark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9" w:type="pct"/>
            <w:gridSpan w:val="3"/>
            <w:shd w:val="clear" w:color="000000" w:fill="FFFFFF"/>
            <w:hideMark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14" w:type="pct"/>
            <w:shd w:val="clear" w:color="000000" w:fill="BFBFBF"/>
            <w:vAlign w:val="center"/>
            <w:hideMark/>
          </w:tcPr>
          <w:p w:rsidR="00AF02CF" w:rsidRPr="00A2545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shd w:val="clear" w:color="auto" w:fill="auto"/>
            <w:hideMark/>
          </w:tcPr>
          <w:p w:rsidR="00AF02C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andatory with capability signaling </w:t>
            </w:r>
          </w:p>
          <w:p w:rsidR="00AF02CF" w:rsidRPr="00A2545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</w:tcPr>
          <w:p w:rsidR="00AF02CF" w:rsidRPr="004049DA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46" w:type="pct"/>
          </w:tcPr>
          <w:p w:rsidR="00AF02CF" w:rsidRPr="004049DA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AF02CF" w:rsidRPr="00A2545F" w:rsidTr="00AF02CF">
        <w:trPr>
          <w:trHeight w:val="780"/>
        </w:trPr>
        <w:tc>
          <w:tcPr>
            <w:tcW w:w="334" w:type="pct"/>
            <w:shd w:val="clear" w:color="000000" w:fill="FFFFFF"/>
            <w:hideMark/>
          </w:tcPr>
          <w:p w:rsidR="00AF02CF" w:rsidRPr="00A2545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gridSpan w:val="2"/>
            <w:shd w:val="clear" w:color="000000" w:fill="FFFFFF"/>
            <w:hideMark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1-8</w:t>
            </w:r>
          </w:p>
        </w:tc>
        <w:tc>
          <w:tcPr>
            <w:tcW w:w="428" w:type="pct"/>
            <w:gridSpan w:val="2"/>
            <w:shd w:val="clear" w:color="000000" w:fill="FFFFFF"/>
            <w:hideMark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RLM based on a mix of SS block and CSI-RS signals</w:t>
            </w:r>
          </w:p>
        </w:tc>
        <w:tc>
          <w:tcPr>
            <w:tcW w:w="641" w:type="pct"/>
            <w:gridSpan w:val="2"/>
            <w:shd w:val="clear" w:color="000000" w:fill="FFFFFF"/>
            <w:hideMark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8" w:type="pct"/>
            <w:gridSpan w:val="4"/>
            <w:shd w:val="clear" w:color="000000" w:fill="FFFFFF"/>
            <w:hideMark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1-4 and 1-7</w:t>
            </w:r>
          </w:p>
        </w:tc>
        <w:tc>
          <w:tcPr>
            <w:tcW w:w="184" w:type="pct"/>
            <w:shd w:val="clear" w:color="000000" w:fill="FFFFFF"/>
            <w:hideMark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26" w:type="pct"/>
            <w:gridSpan w:val="4"/>
            <w:shd w:val="clear" w:color="000000" w:fill="FFFFFF"/>
            <w:hideMark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UE does not support RLM based on a mix of SS block and CSI-RS signals</w:t>
            </w:r>
          </w:p>
        </w:tc>
        <w:tc>
          <w:tcPr>
            <w:tcW w:w="236" w:type="pct"/>
            <w:gridSpan w:val="2"/>
            <w:shd w:val="clear" w:color="auto" w:fill="auto"/>
            <w:hideMark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62" w:type="pct"/>
            <w:gridSpan w:val="4"/>
            <w:shd w:val="clear" w:color="auto" w:fill="auto"/>
            <w:hideMark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57" w:type="pct"/>
            <w:gridSpan w:val="3"/>
            <w:shd w:val="clear" w:color="auto" w:fill="auto"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11" w:type="pct"/>
            <w:gridSpan w:val="3"/>
            <w:shd w:val="clear" w:color="auto" w:fill="auto"/>
            <w:hideMark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3"/>
            <w:shd w:val="clear" w:color="000000" w:fill="FFFFFF"/>
            <w:hideMark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9" w:type="pct"/>
            <w:gridSpan w:val="3"/>
            <w:shd w:val="clear" w:color="000000" w:fill="FFFFFF"/>
            <w:hideMark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14" w:type="pct"/>
            <w:shd w:val="clear" w:color="000000" w:fill="BFBFBF"/>
            <w:vAlign w:val="center"/>
            <w:hideMark/>
          </w:tcPr>
          <w:p w:rsidR="00AF02CF" w:rsidRPr="00A2545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shd w:val="clear" w:color="auto" w:fill="auto"/>
            <w:hideMark/>
          </w:tcPr>
          <w:p w:rsidR="00AF02CF" w:rsidRPr="00A2545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</w:tcPr>
          <w:p w:rsidR="00AF02CF" w:rsidRPr="004049DA" w:rsidRDefault="00806A9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7" w:author="Han, Seunghee" w:date="2018-04-06T15:53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N/A</w:t>
              </w:r>
            </w:ins>
          </w:p>
        </w:tc>
        <w:tc>
          <w:tcPr>
            <w:tcW w:w="246" w:type="pct"/>
          </w:tcPr>
          <w:p w:rsidR="00AF02CF" w:rsidRPr="004049DA" w:rsidRDefault="00806A9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8" w:author="Han, Seunghee" w:date="2018-04-06T15:53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Optional with capability signaling</w:t>
              </w:r>
            </w:ins>
          </w:p>
        </w:tc>
      </w:tr>
      <w:tr w:rsidR="00AF02CF" w:rsidRPr="00A2545F" w:rsidTr="00AF02CF">
        <w:trPr>
          <w:trHeight w:val="780"/>
        </w:trPr>
        <w:tc>
          <w:tcPr>
            <w:tcW w:w="334" w:type="pct"/>
            <w:shd w:val="clear" w:color="000000" w:fill="FFFFFF"/>
            <w:hideMark/>
          </w:tcPr>
          <w:p w:rsidR="00AF02CF" w:rsidRPr="00A2545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gridSpan w:val="2"/>
            <w:shd w:val="clear" w:color="000000" w:fill="FFFFFF"/>
            <w:hideMark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1-9</w:t>
            </w:r>
          </w:p>
        </w:tc>
        <w:tc>
          <w:tcPr>
            <w:tcW w:w="428" w:type="pct"/>
            <w:gridSpan w:val="2"/>
            <w:shd w:val="clear" w:color="000000" w:fill="FFFFFF"/>
            <w:hideMark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CSI-RS based contention free RA for HO</w:t>
            </w:r>
          </w:p>
        </w:tc>
        <w:tc>
          <w:tcPr>
            <w:tcW w:w="641" w:type="pct"/>
            <w:gridSpan w:val="2"/>
            <w:shd w:val="clear" w:color="000000" w:fill="FFFFFF"/>
            <w:hideMark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8" w:type="pct"/>
            <w:gridSpan w:val="4"/>
            <w:shd w:val="clear" w:color="000000" w:fill="FFFFFF"/>
            <w:hideMark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1-1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>1-2, CSI-RS</w:t>
            </w:r>
            <w:ins w:id="9" w:author="Han, Seunghee" w:date="2018-04-06T15:29:00Z">
              <w:r w:rsidR="00AC0270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, either/both 1-5 or/and 1-5a</w:t>
              </w:r>
            </w:ins>
          </w:p>
        </w:tc>
        <w:tc>
          <w:tcPr>
            <w:tcW w:w="184" w:type="pct"/>
            <w:shd w:val="clear" w:color="000000" w:fill="FFFFFF"/>
            <w:hideMark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26" w:type="pct"/>
            <w:gridSpan w:val="4"/>
            <w:shd w:val="clear" w:color="000000" w:fill="FFFFFF"/>
            <w:hideMark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UE does not support CSI-RS based contention free RA for HO</w:t>
            </w:r>
          </w:p>
        </w:tc>
        <w:tc>
          <w:tcPr>
            <w:tcW w:w="236" w:type="pct"/>
            <w:gridSpan w:val="2"/>
            <w:shd w:val="clear" w:color="auto" w:fill="auto"/>
            <w:hideMark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62" w:type="pct"/>
            <w:gridSpan w:val="4"/>
            <w:shd w:val="clear" w:color="auto" w:fill="auto"/>
            <w:hideMark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57" w:type="pct"/>
            <w:gridSpan w:val="3"/>
            <w:shd w:val="clear" w:color="auto" w:fill="auto"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11" w:type="pct"/>
            <w:gridSpan w:val="3"/>
            <w:shd w:val="clear" w:color="auto" w:fill="auto"/>
            <w:hideMark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3"/>
            <w:shd w:val="clear" w:color="000000" w:fill="FFFFFF"/>
            <w:hideMark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9" w:type="pct"/>
            <w:gridSpan w:val="3"/>
            <w:shd w:val="clear" w:color="000000" w:fill="FFFFFF"/>
            <w:hideMark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14" w:type="pct"/>
            <w:shd w:val="clear" w:color="000000" w:fill="BFBFBF"/>
            <w:vAlign w:val="center"/>
            <w:hideMark/>
          </w:tcPr>
          <w:p w:rsidR="00AF02CF" w:rsidRPr="00A2545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shd w:val="clear" w:color="auto" w:fill="auto"/>
            <w:hideMark/>
          </w:tcPr>
          <w:p w:rsidR="00AF02CF" w:rsidRPr="00A2545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</w:tcPr>
          <w:p w:rsidR="00AF02CF" w:rsidRPr="004049DA" w:rsidRDefault="00806A9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10" w:author="Han, Seunghee" w:date="2018-04-06T15:54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N/A</w:t>
              </w:r>
            </w:ins>
          </w:p>
        </w:tc>
        <w:tc>
          <w:tcPr>
            <w:tcW w:w="246" w:type="pct"/>
          </w:tcPr>
          <w:p w:rsidR="00AF02CF" w:rsidRPr="004049DA" w:rsidRDefault="00806A9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11" w:author="Han, Seunghee" w:date="2018-04-06T15:54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Optional with capability signaling</w:t>
              </w:r>
            </w:ins>
          </w:p>
        </w:tc>
      </w:tr>
      <w:tr w:rsidR="00AF02CF" w:rsidRPr="00A2545F" w:rsidTr="00AF02CF">
        <w:trPr>
          <w:trHeight w:val="780"/>
        </w:trPr>
        <w:tc>
          <w:tcPr>
            <w:tcW w:w="334" w:type="pct"/>
            <w:shd w:val="clear" w:color="000000" w:fill="FFFFFF"/>
            <w:hideMark/>
          </w:tcPr>
          <w:p w:rsidR="00AF02CF" w:rsidRPr="00A2545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gridSpan w:val="2"/>
            <w:shd w:val="clear" w:color="000000" w:fill="FFFFFF"/>
            <w:hideMark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1-10</w:t>
            </w:r>
          </w:p>
        </w:tc>
        <w:tc>
          <w:tcPr>
            <w:tcW w:w="428" w:type="pct"/>
            <w:gridSpan w:val="2"/>
            <w:shd w:val="clear" w:color="000000" w:fill="FFFFFF"/>
            <w:hideMark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Support of SCell without SS/PBCH block</w:t>
            </w:r>
          </w:p>
        </w:tc>
        <w:tc>
          <w:tcPr>
            <w:tcW w:w="641" w:type="pct"/>
            <w:gridSpan w:val="2"/>
            <w:shd w:val="clear" w:color="000000" w:fill="FFFFFF"/>
            <w:hideMark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1) Support SCell without SS/PBCH block</w:t>
            </w:r>
          </w:p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8" w:type="pct"/>
            <w:gridSpan w:val="4"/>
            <w:shd w:val="clear" w:color="000000" w:fill="FFFFFF"/>
            <w:hideMark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1-1</w:t>
            </w:r>
          </w:p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shd w:val="clear" w:color="000000" w:fill="FFFFFF"/>
            <w:hideMark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26" w:type="pct"/>
            <w:gridSpan w:val="4"/>
            <w:shd w:val="clear" w:color="000000" w:fill="FFFFFF"/>
            <w:hideMark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Not support SCell without SS/PBCH</w:t>
            </w:r>
          </w:p>
        </w:tc>
        <w:tc>
          <w:tcPr>
            <w:tcW w:w="236" w:type="pct"/>
            <w:gridSpan w:val="2"/>
            <w:shd w:val="clear" w:color="auto" w:fill="auto"/>
            <w:hideMark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Type 3</w:t>
            </w:r>
          </w:p>
        </w:tc>
        <w:tc>
          <w:tcPr>
            <w:tcW w:w="262" w:type="pct"/>
            <w:gridSpan w:val="4"/>
            <w:shd w:val="clear" w:color="auto" w:fill="auto"/>
            <w:hideMark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57" w:type="pct"/>
            <w:gridSpan w:val="3"/>
            <w:shd w:val="clear" w:color="auto" w:fill="auto"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11" w:type="pct"/>
            <w:gridSpan w:val="3"/>
            <w:shd w:val="clear" w:color="auto" w:fill="auto"/>
            <w:hideMark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3"/>
            <w:shd w:val="clear" w:color="000000" w:fill="FFFFFF"/>
            <w:hideMark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Component 1) Whether or not UE is able to use SS/PBCH block from other Cells for time/frequency synchronization of SCell without SS/PBCH block</w:t>
            </w:r>
          </w:p>
        </w:tc>
        <w:tc>
          <w:tcPr>
            <w:tcW w:w="239" w:type="pct"/>
            <w:gridSpan w:val="3"/>
            <w:shd w:val="clear" w:color="000000" w:fill="FFFFFF"/>
            <w:hideMark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14" w:type="pct"/>
            <w:shd w:val="clear" w:color="000000" w:fill="BFBFBF"/>
            <w:vAlign w:val="center"/>
            <w:hideMark/>
          </w:tcPr>
          <w:p w:rsidR="00AF02CF" w:rsidRPr="00A2545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shd w:val="clear" w:color="auto" w:fill="auto"/>
            <w:hideMark/>
          </w:tcPr>
          <w:p w:rsidR="00AF02C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andatory with capability signaling for intra-band CA</w:t>
            </w:r>
          </w:p>
          <w:p w:rsidR="00AF02CF" w:rsidRPr="00A770E8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FFS: whether this feature is supported for inter band CA</w:t>
            </w:r>
          </w:p>
        </w:tc>
        <w:tc>
          <w:tcPr>
            <w:tcW w:w="248" w:type="pct"/>
          </w:tcPr>
          <w:p w:rsidR="00AF02CF" w:rsidRPr="004049DA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46" w:type="pct"/>
          </w:tcPr>
          <w:p w:rsidR="00AF02CF" w:rsidRPr="004049DA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AF02CF" w:rsidRPr="00A2545F" w:rsidTr="00AF02CF">
        <w:trPr>
          <w:trHeight w:val="780"/>
        </w:trPr>
        <w:tc>
          <w:tcPr>
            <w:tcW w:w="334" w:type="pct"/>
            <w:shd w:val="clear" w:color="000000" w:fill="FFFFFF"/>
          </w:tcPr>
          <w:p w:rsidR="00AF02CF" w:rsidRPr="00A2545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gridSpan w:val="2"/>
            <w:shd w:val="clear" w:color="000000" w:fill="FFFFFF"/>
          </w:tcPr>
          <w:p w:rsidR="00AF02CF" w:rsidRPr="00A2545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1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-11</w:t>
            </w:r>
          </w:p>
        </w:tc>
        <w:tc>
          <w:tcPr>
            <w:tcW w:w="428" w:type="pct"/>
            <w:gridSpan w:val="2"/>
            <w:shd w:val="clear" w:color="000000" w:fill="FFFFFF"/>
          </w:tcPr>
          <w:p w:rsidR="00AF02CF" w:rsidRPr="00E20BF7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20BF7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Support of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CSI-RS </w:t>
            </w:r>
            <w:r w:rsidRPr="00E20BF7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RRM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measurement </w:t>
            </w:r>
            <w:r w:rsidRPr="00E20BF7">
              <w:rPr>
                <w:rFonts w:ascii="Arial" w:eastAsia="MS PGothic" w:hAnsi="Arial" w:cs="Arial"/>
                <w:kern w:val="0"/>
                <w:sz w:val="18"/>
                <w:szCs w:val="18"/>
              </w:rPr>
              <w:t>for SCell without SS/PBCH block</w:t>
            </w:r>
          </w:p>
        </w:tc>
        <w:tc>
          <w:tcPr>
            <w:tcW w:w="641" w:type="pct"/>
            <w:gridSpan w:val="2"/>
            <w:shd w:val="clear" w:color="000000" w:fill="FFFFFF"/>
          </w:tcPr>
          <w:p w:rsidR="00AF02CF" w:rsidRPr="00E20BF7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8" w:type="pct"/>
            <w:gridSpan w:val="4"/>
            <w:shd w:val="clear" w:color="000000" w:fill="FFFFFF"/>
          </w:tcPr>
          <w:p w:rsidR="00AF02CF" w:rsidRPr="00E20BF7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20BF7">
              <w:rPr>
                <w:rFonts w:ascii="Arial" w:eastAsia="MS PGothic" w:hAnsi="Arial" w:cs="Arial"/>
                <w:kern w:val="0"/>
                <w:sz w:val="18"/>
                <w:szCs w:val="18"/>
              </w:rPr>
              <w:t>1-10</w:t>
            </w:r>
          </w:p>
        </w:tc>
        <w:tc>
          <w:tcPr>
            <w:tcW w:w="184" w:type="pct"/>
            <w:shd w:val="clear" w:color="000000" w:fill="FFFFFF"/>
          </w:tcPr>
          <w:p w:rsidR="00AF02CF" w:rsidRPr="00E20BF7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20BF7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26" w:type="pct"/>
            <w:gridSpan w:val="4"/>
            <w:shd w:val="clear" w:color="000000" w:fill="FFFFFF"/>
          </w:tcPr>
          <w:p w:rsidR="00AF02CF" w:rsidRPr="00E20BF7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</w:tcPr>
          <w:p w:rsidR="00AF02CF" w:rsidRPr="00E20BF7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20BF7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Type </w:t>
            </w: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62" w:type="pct"/>
            <w:gridSpan w:val="4"/>
            <w:shd w:val="clear" w:color="auto" w:fill="auto"/>
          </w:tcPr>
          <w:p w:rsidR="00AF02CF" w:rsidRPr="00E20BF7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N. A.</w:t>
            </w:r>
          </w:p>
        </w:tc>
        <w:tc>
          <w:tcPr>
            <w:tcW w:w="257" w:type="pct"/>
            <w:gridSpan w:val="3"/>
            <w:shd w:val="clear" w:color="auto" w:fill="auto"/>
          </w:tcPr>
          <w:p w:rsidR="00AF02CF" w:rsidRPr="00E20BF7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11" w:type="pct"/>
            <w:gridSpan w:val="3"/>
            <w:shd w:val="clear" w:color="auto" w:fill="auto"/>
          </w:tcPr>
          <w:p w:rsidR="00AF02CF" w:rsidRPr="00A2545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3"/>
            <w:shd w:val="clear" w:color="000000" w:fill="FFFFFF"/>
          </w:tcPr>
          <w:p w:rsidR="00AF02CF" w:rsidRPr="00A2545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R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AN4 to check</w:t>
            </w:r>
          </w:p>
        </w:tc>
        <w:tc>
          <w:tcPr>
            <w:tcW w:w="239" w:type="pct"/>
            <w:gridSpan w:val="3"/>
            <w:shd w:val="clear" w:color="000000" w:fill="FFFFFF"/>
          </w:tcPr>
          <w:p w:rsidR="00AF02CF" w:rsidRPr="00A2545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4" w:type="pct"/>
            <w:shd w:val="clear" w:color="000000" w:fill="BFBFBF"/>
            <w:vAlign w:val="center"/>
          </w:tcPr>
          <w:p w:rsidR="00AF02CF" w:rsidRPr="00A2545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shd w:val="clear" w:color="auto" w:fill="auto"/>
          </w:tcPr>
          <w:p w:rsidR="00AF02CF" w:rsidRPr="00A2545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  <w:tc>
          <w:tcPr>
            <w:tcW w:w="248" w:type="pct"/>
          </w:tcPr>
          <w:p w:rsidR="00AF02CF" w:rsidRPr="004049DA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46" w:type="pct"/>
          </w:tcPr>
          <w:p w:rsidR="00AF02CF" w:rsidRPr="004049DA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AF02CF" w:rsidRPr="00A2545F" w:rsidTr="00AF02CF">
        <w:trPr>
          <w:trHeight w:val="780"/>
        </w:trPr>
        <w:tc>
          <w:tcPr>
            <w:tcW w:w="334" w:type="pct"/>
            <w:shd w:val="clear" w:color="000000" w:fill="FFFFFF"/>
          </w:tcPr>
          <w:p w:rsidR="00AF02CF" w:rsidRPr="00A2545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gridSpan w:val="2"/>
            <w:shd w:val="clear" w:color="000000" w:fill="FFFFFF"/>
          </w:tcPr>
          <w:p w:rsidR="00AF02C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1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-12</w:t>
            </w:r>
          </w:p>
        </w:tc>
        <w:tc>
          <w:tcPr>
            <w:tcW w:w="428" w:type="pct"/>
            <w:gridSpan w:val="2"/>
            <w:shd w:val="clear" w:color="000000" w:fill="FFFFFF"/>
          </w:tcPr>
          <w:p w:rsidR="00AF02CF" w:rsidRPr="00045DB1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E-UTRA RS-SINR measurement</w:t>
            </w:r>
          </w:p>
        </w:tc>
        <w:tc>
          <w:tcPr>
            <w:tcW w:w="641" w:type="pct"/>
            <w:gridSpan w:val="2"/>
            <w:shd w:val="clear" w:color="000000" w:fill="FFFFFF"/>
          </w:tcPr>
          <w:p w:rsidR="00AF02CF" w:rsidRPr="00A2545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8" w:type="pct"/>
            <w:gridSpan w:val="4"/>
            <w:shd w:val="clear" w:color="000000" w:fill="FFFFFF"/>
          </w:tcPr>
          <w:p w:rsidR="00AF02CF" w:rsidRPr="00A2545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shd w:val="clear" w:color="000000" w:fill="FFFFFF"/>
          </w:tcPr>
          <w:p w:rsidR="00AF02CF" w:rsidRPr="00045DB1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26" w:type="pct"/>
            <w:gridSpan w:val="4"/>
            <w:shd w:val="clear" w:color="000000" w:fill="FFFFFF"/>
          </w:tcPr>
          <w:p w:rsidR="00AF02CF" w:rsidRPr="00045DB1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36" w:type="pct"/>
            <w:gridSpan w:val="2"/>
            <w:shd w:val="clear" w:color="auto" w:fill="auto"/>
          </w:tcPr>
          <w:p w:rsidR="00AF02CF" w:rsidRPr="00CA4C8A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62" w:type="pct"/>
            <w:gridSpan w:val="4"/>
            <w:shd w:val="clear" w:color="auto" w:fill="auto"/>
          </w:tcPr>
          <w:p w:rsidR="00AF02CF" w:rsidRPr="00CA4C8A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57" w:type="pct"/>
            <w:gridSpan w:val="3"/>
            <w:shd w:val="clear" w:color="auto" w:fill="auto"/>
          </w:tcPr>
          <w:p w:rsidR="00AF02CF" w:rsidRPr="00CA4C8A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[</w:t>
            </w: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o need]</w:t>
            </w:r>
          </w:p>
        </w:tc>
        <w:tc>
          <w:tcPr>
            <w:tcW w:w="211" w:type="pct"/>
            <w:gridSpan w:val="3"/>
            <w:shd w:val="clear" w:color="auto" w:fill="auto"/>
          </w:tcPr>
          <w:p w:rsidR="00AF02CF" w:rsidRPr="00A2545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3"/>
            <w:shd w:val="clear" w:color="000000" w:fill="FFFFFF"/>
          </w:tcPr>
          <w:p w:rsidR="00AF02CF" w:rsidRPr="00A2545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R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AN2 to decide FR1/FR2 differentiation</w:t>
            </w:r>
          </w:p>
        </w:tc>
        <w:tc>
          <w:tcPr>
            <w:tcW w:w="239" w:type="pct"/>
            <w:gridSpan w:val="3"/>
            <w:shd w:val="clear" w:color="000000" w:fill="FFFFFF"/>
          </w:tcPr>
          <w:p w:rsidR="00AF02CF" w:rsidRPr="00A2545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4" w:type="pct"/>
            <w:shd w:val="clear" w:color="000000" w:fill="BFBFBF"/>
            <w:vAlign w:val="center"/>
          </w:tcPr>
          <w:p w:rsidR="00AF02CF" w:rsidRPr="00A2545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shd w:val="clear" w:color="auto" w:fill="auto"/>
          </w:tcPr>
          <w:p w:rsidR="00AF02CF" w:rsidRPr="00A2545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</w:tcPr>
          <w:p w:rsidR="00AF02CF" w:rsidRPr="004049DA" w:rsidRDefault="00806A9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12" w:author="Han, Seunghee" w:date="2018-04-06T15:54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N/A</w:t>
              </w:r>
            </w:ins>
          </w:p>
        </w:tc>
        <w:tc>
          <w:tcPr>
            <w:tcW w:w="246" w:type="pct"/>
          </w:tcPr>
          <w:p w:rsidR="00AF02CF" w:rsidRPr="004049DA" w:rsidRDefault="00806A9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13" w:author="Han, Seunghee" w:date="2018-04-06T15:54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Optional with capability signaling</w:t>
              </w:r>
            </w:ins>
          </w:p>
        </w:tc>
      </w:tr>
      <w:tr w:rsidR="00032CA7" w:rsidRPr="00A2545F" w:rsidTr="00AF02CF">
        <w:trPr>
          <w:trHeight w:val="780"/>
          <w:ins w:id="14" w:author="Han, Seunghee" w:date="2018-04-06T15:54:00Z"/>
        </w:trPr>
        <w:tc>
          <w:tcPr>
            <w:tcW w:w="334" w:type="pct"/>
            <w:shd w:val="clear" w:color="000000" w:fill="FFFFFF"/>
          </w:tcPr>
          <w:p w:rsidR="00032CA7" w:rsidRPr="00A2545F" w:rsidRDefault="00032CA7" w:rsidP="00AF02CF">
            <w:pPr>
              <w:widowControl/>
              <w:snapToGrid w:val="0"/>
              <w:jc w:val="left"/>
              <w:rPr>
                <w:ins w:id="15" w:author="Han, Seunghee" w:date="2018-04-06T15:54:00Z"/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gridSpan w:val="2"/>
            <w:shd w:val="clear" w:color="000000" w:fill="FFFFFF"/>
          </w:tcPr>
          <w:p w:rsidR="00032CA7" w:rsidRDefault="00032CA7" w:rsidP="00AF02CF">
            <w:pPr>
              <w:widowControl/>
              <w:snapToGrid w:val="0"/>
              <w:jc w:val="left"/>
              <w:rPr>
                <w:ins w:id="16" w:author="Han, Seunghee" w:date="2018-04-06T15:54:00Z"/>
                <w:rFonts w:ascii="Arial" w:eastAsia="MS PGothic" w:hAnsi="Arial" w:cs="Arial"/>
                <w:kern w:val="0"/>
                <w:sz w:val="18"/>
                <w:szCs w:val="18"/>
              </w:rPr>
            </w:pPr>
            <w:ins w:id="17" w:author="Han, Seunghee" w:date="2018-04-06T15:54:00Z"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1-13</w:t>
              </w:r>
            </w:ins>
          </w:p>
        </w:tc>
        <w:tc>
          <w:tcPr>
            <w:tcW w:w="428" w:type="pct"/>
            <w:gridSpan w:val="2"/>
            <w:shd w:val="clear" w:color="000000" w:fill="FFFFFF"/>
          </w:tcPr>
          <w:p w:rsidR="00032CA7" w:rsidRPr="00CA4C8A" w:rsidRDefault="00032CA7" w:rsidP="00AF02CF">
            <w:pPr>
              <w:widowControl/>
              <w:snapToGrid w:val="0"/>
              <w:jc w:val="left"/>
              <w:rPr>
                <w:ins w:id="18" w:author="Han, Seunghee" w:date="2018-04-06T15:54:00Z"/>
                <w:rFonts w:ascii="Arial" w:eastAsia="MS PGothic" w:hAnsi="Arial" w:cs="Arial"/>
                <w:kern w:val="0"/>
                <w:sz w:val="18"/>
                <w:szCs w:val="18"/>
              </w:rPr>
            </w:pPr>
            <w:ins w:id="19" w:author="Han, Seunghee" w:date="2018-04-06T15:54:00Z"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Simultaneous transmission of PRACH and SR</w:t>
              </w:r>
            </w:ins>
          </w:p>
        </w:tc>
        <w:tc>
          <w:tcPr>
            <w:tcW w:w="641" w:type="pct"/>
            <w:gridSpan w:val="2"/>
            <w:shd w:val="clear" w:color="000000" w:fill="FFFFFF"/>
          </w:tcPr>
          <w:p w:rsidR="00032CA7" w:rsidRPr="00A2545F" w:rsidRDefault="00032CA7" w:rsidP="00AF02CF">
            <w:pPr>
              <w:widowControl/>
              <w:snapToGrid w:val="0"/>
              <w:jc w:val="left"/>
              <w:rPr>
                <w:ins w:id="20" w:author="Han, Seunghee" w:date="2018-04-06T15:54:00Z"/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8" w:type="pct"/>
            <w:gridSpan w:val="4"/>
            <w:shd w:val="clear" w:color="000000" w:fill="FFFFFF"/>
          </w:tcPr>
          <w:p w:rsidR="00032CA7" w:rsidRPr="00A2545F" w:rsidRDefault="00032CA7" w:rsidP="00AF02CF">
            <w:pPr>
              <w:widowControl/>
              <w:snapToGrid w:val="0"/>
              <w:jc w:val="left"/>
              <w:rPr>
                <w:ins w:id="21" w:author="Han, Seunghee" w:date="2018-04-06T15:54:00Z"/>
                <w:rFonts w:ascii="Arial" w:eastAsia="MS PGothic" w:hAnsi="Arial" w:cs="Arial"/>
                <w:kern w:val="0"/>
                <w:sz w:val="18"/>
                <w:szCs w:val="18"/>
              </w:rPr>
            </w:pPr>
            <w:ins w:id="22" w:author="Han, Seunghee" w:date="2018-04-06T15:55:00Z"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1-1</w:t>
              </w:r>
            </w:ins>
          </w:p>
        </w:tc>
        <w:tc>
          <w:tcPr>
            <w:tcW w:w="184" w:type="pct"/>
            <w:shd w:val="clear" w:color="000000" w:fill="FFFFFF"/>
          </w:tcPr>
          <w:p w:rsidR="00032CA7" w:rsidRPr="00A2545F" w:rsidRDefault="00032CA7" w:rsidP="00AF02CF">
            <w:pPr>
              <w:widowControl/>
              <w:snapToGrid w:val="0"/>
              <w:jc w:val="left"/>
              <w:rPr>
                <w:ins w:id="23" w:author="Han, Seunghee" w:date="2018-04-06T15:54:00Z"/>
                <w:rFonts w:ascii="Arial" w:eastAsia="MS PGothic" w:hAnsi="Arial" w:cs="Arial"/>
                <w:kern w:val="0"/>
                <w:sz w:val="18"/>
                <w:szCs w:val="18"/>
              </w:rPr>
            </w:pPr>
            <w:ins w:id="24" w:author="Han, Seunghee" w:date="2018-04-06T15:55:00Z"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Yes</w:t>
              </w:r>
            </w:ins>
          </w:p>
        </w:tc>
        <w:tc>
          <w:tcPr>
            <w:tcW w:w="426" w:type="pct"/>
            <w:gridSpan w:val="4"/>
            <w:shd w:val="clear" w:color="000000" w:fill="FFFFFF"/>
          </w:tcPr>
          <w:p w:rsidR="00032CA7" w:rsidRPr="00045DB1" w:rsidRDefault="00032CA7" w:rsidP="00AF02CF">
            <w:pPr>
              <w:widowControl/>
              <w:snapToGrid w:val="0"/>
              <w:jc w:val="left"/>
              <w:rPr>
                <w:ins w:id="25" w:author="Han, Seunghee" w:date="2018-04-06T15:54:00Z"/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36" w:type="pct"/>
            <w:gridSpan w:val="2"/>
            <w:shd w:val="clear" w:color="auto" w:fill="auto"/>
          </w:tcPr>
          <w:p w:rsidR="00032CA7" w:rsidRPr="00CA4C8A" w:rsidRDefault="00032CA7" w:rsidP="00032CA7">
            <w:pPr>
              <w:widowControl/>
              <w:snapToGrid w:val="0"/>
              <w:jc w:val="left"/>
              <w:rPr>
                <w:ins w:id="26" w:author="Han, Seunghee" w:date="2018-04-06T15:54:00Z"/>
                <w:rFonts w:ascii="Arial" w:eastAsia="MS PGothic" w:hAnsi="Arial" w:cs="Arial"/>
                <w:kern w:val="0"/>
                <w:sz w:val="18"/>
                <w:szCs w:val="18"/>
              </w:rPr>
            </w:pPr>
            <w:ins w:id="27" w:author="Han, Seunghee" w:date="2018-04-06T15:55:00Z"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Type 3</w:t>
              </w:r>
            </w:ins>
          </w:p>
        </w:tc>
        <w:tc>
          <w:tcPr>
            <w:tcW w:w="262" w:type="pct"/>
            <w:gridSpan w:val="4"/>
            <w:shd w:val="clear" w:color="auto" w:fill="auto"/>
          </w:tcPr>
          <w:p w:rsidR="00032CA7" w:rsidRPr="00CA4C8A" w:rsidRDefault="00032CA7" w:rsidP="00AF02CF">
            <w:pPr>
              <w:widowControl/>
              <w:snapToGrid w:val="0"/>
              <w:jc w:val="left"/>
              <w:rPr>
                <w:ins w:id="28" w:author="Han, Seunghee" w:date="2018-04-06T15:54:00Z"/>
                <w:rFonts w:ascii="Arial" w:eastAsia="MS PGothic" w:hAnsi="Arial" w:cs="Arial"/>
                <w:kern w:val="0"/>
                <w:sz w:val="18"/>
                <w:szCs w:val="18"/>
              </w:rPr>
            </w:pPr>
            <w:ins w:id="29" w:author="Han, Seunghee" w:date="2018-04-06T15:55:00Z"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N.A.</w:t>
              </w:r>
            </w:ins>
          </w:p>
        </w:tc>
        <w:tc>
          <w:tcPr>
            <w:tcW w:w="257" w:type="pct"/>
            <w:gridSpan w:val="3"/>
            <w:shd w:val="clear" w:color="auto" w:fill="auto"/>
          </w:tcPr>
          <w:p w:rsidR="00032CA7" w:rsidRDefault="00032CA7" w:rsidP="00AF02CF">
            <w:pPr>
              <w:widowControl/>
              <w:snapToGrid w:val="0"/>
              <w:jc w:val="left"/>
              <w:rPr>
                <w:ins w:id="30" w:author="Han, Seunghee" w:date="2018-04-06T15:54:00Z"/>
                <w:rFonts w:ascii="Arial" w:eastAsia="MS PGothic" w:hAnsi="Arial" w:cs="Arial"/>
                <w:kern w:val="0"/>
                <w:sz w:val="18"/>
                <w:szCs w:val="18"/>
              </w:rPr>
            </w:pPr>
            <w:ins w:id="31" w:author="Han, Seunghee" w:date="2018-04-06T15:55:00Z"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N.A.</w:t>
              </w:r>
            </w:ins>
          </w:p>
        </w:tc>
        <w:tc>
          <w:tcPr>
            <w:tcW w:w="211" w:type="pct"/>
            <w:gridSpan w:val="3"/>
            <w:shd w:val="clear" w:color="auto" w:fill="auto"/>
          </w:tcPr>
          <w:p w:rsidR="00032CA7" w:rsidRPr="00A2545F" w:rsidRDefault="00032CA7" w:rsidP="00AF02CF">
            <w:pPr>
              <w:widowControl/>
              <w:snapToGrid w:val="0"/>
              <w:jc w:val="left"/>
              <w:rPr>
                <w:ins w:id="32" w:author="Han, Seunghee" w:date="2018-04-06T15:54:00Z"/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3"/>
            <w:shd w:val="clear" w:color="000000" w:fill="FFFFFF"/>
          </w:tcPr>
          <w:p w:rsidR="00032CA7" w:rsidRDefault="00032CA7" w:rsidP="00AF02CF">
            <w:pPr>
              <w:widowControl/>
              <w:snapToGrid w:val="0"/>
              <w:jc w:val="left"/>
              <w:rPr>
                <w:ins w:id="33" w:author="Han, Seunghee" w:date="2018-04-06T15:54:00Z"/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9" w:type="pct"/>
            <w:gridSpan w:val="3"/>
            <w:shd w:val="clear" w:color="000000" w:fill="FFFFFF"/>
          </w:tcPr>
          <w:p w:rsidR="00032CA7" w:rsidRPr="00A2545F" w:rsidRDefault="00032CA7" w:rsidP="00AF02CF">
            <w:pPr>
              <w:widowControl/>
              <w:snapToGrid w:val="0"/>
              <w:jc w:val="left"/>
              <w:rPr>
                <w:ins w:id="34" w:author="Han, Seunghee" w:date="2018-04-06T15:54:00Z"/>
                <w:rFonts w:ascii="Arial" w:eastAsia="MS PGothic" w:hAnsi="Arial" w:cs="Arial"/>
                <w:kern w:val="0"/>
                <w:sz w:val="18"/>
                <w:szCs w:val="18"/>
              </w:rPr>
            </w:pPr>
            <w:ins w:id="35" w:author="Han, Seunghee" w:date="2018-04-06T15:55:00Z"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RAN1</w:t>
              </w:r>
            </w:ins>
          </w:p>
        </w:tc>
        <w:tc>
          <w:tcPr>
            <w:tcW w:w="314" w:type="pct"/>
            <w:shd w:val="clear" w:color="000000" w:fill="BFBFBF"/>
            <w:vAlign w:val="center"/>
          </w:tcPr>
          <w:p w:rsidR="00032CA7" w:rsidRPr="00A2545F" w:rsidRDefault="00032CA7" w:rsidP="00AF02CF">
            <w:pPr>
              <w:widowControl/>
              <w:snapToGrid w:val="0"/>
              <w:jc w:val="left"/>
              <w:rPr>
                <w:ins w:id="36" w:author="Han, Seunghee" w:date="2018-04-06T15:54:00Z"/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shd w:val="clear" w:color="auto" w:fill="auto"/>
          </w:tcPr>
          <w:p w:rsidR="00032CA7" w:rsidRPr="00A2545F" w:rsidRDefault="00032CA7" w:rsidP="00AF02CF">
            <w:pPr>
              <w:widowControl/>
              <w:snapToGrid w:val="0"/>
              <w:jc w:val="left"/>
              <w:rPr>
                <w:ins w:id="37" w:author="Han, Seunghee" w:date="2018-04-06T15:54:00Z"/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</w:tcPr>
          <w:p w:rsidR="00032CA7" w:rsidRDefault="00032CA7" w:rsidP="00AF02CF">
            <w:pPr>
              <w:widowControl/>
              <w:snapToGrid w:val="0"/>
              <w:jc w:val="left"/>
              <w:rPr>
                <w:ins w:id="38" w:author="Han, Seunghee" w:date="2018-04-06T15:54:00Z"/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39" w:author="Han, Seunghee" w:date="2018-04-06T15:55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N/A</w:t>
              </w:r>
            </w:ins>
          </w:p>
        </w:tc>
        <w:tc>
          <w:tcPr>
            <w:tcW w:w="246" w:type="pct"/>
          </w:tcPr>
          <w:p w:rsidR="00032CA7" w:rsidRDefault="00032CA7" w:rsidP="00AF02CF">
            <w:pPr>
              <w:widowControl/>
              <w:snapToGrid w:val="0"/>
              <w:jc w:val="left"/>
              <w:rPr>
                <w:ins w:id="40" w:author="Han, Seunghee" w:date="2018-04-06T15:54:00Z"/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41" w:author="Han, Seunghee" w:date="2018-04-06T15:55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Optional w</w:t>
              </w:r>
            </w:ins>
            <w:ins w:id="42" w:author="Han, Seunghee" w:date="2018-04-06T15:56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ith capability signaling</w:t>
              </w:r>
            </w:ins>
          </w:p>
        </w:tc>
      </w:tr>
      <w:tr w:rsidR="00AF02CF" w:rsidRPr="00A2545F" w:rsidTr="00AF02CF">
        <w:trPr>
          <w:trHeight w:val="525"/>
        </w:trPr>
        <w:tc>
          <w:tcPr>
            <w:tcW w:w="334" w:type="pct"/>
            <w:shd w:val="clear" w:color="auto" w:fill="auto"/>
            <w:vAlign w:val="center"/>
          </w:tcPr>
          <w:p w:rsidR="00AF02CF" w:rsidRPr="00CA4C8A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2. MIMO</w:t>
            </w:r>
          </w:p>
        </w:tc>
        <w:tc>
          <w:tcPr>
            <w:tcW w:w="176" w:type="pct"/>
            <w:gridSpan w:val="2"/>
            <w:shd w:val="clear" w:color="auto" w:fill="auto"/>
            <w:vAlign w:val="center"/>
          </w:tcPr>
          <w:p w:rsidR="00AF02CF" w:rsidRPr="00CA4C8A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2 -1</w:t>
            </w:r>
          </w:p>
        </w:tc>
        <w:tc>
          <w:tcPr>
            <w:tcW w:w="428" w:type="pct"/>
            <w:gridSpan w:val="2"/>
            <w:shd w:val="clear" w:color="auto" w:fill="auto"/>
            <w:vAlign w:val="center"/>
          </w:tcPr>
          <w:p w:rsidR="00AF02CF" w:rsidRPr="00CA4C8A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Basic PDSCH reception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AF02CF" w:rsidRPr="00CA4C8A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Data RE mapping</w:t>
            </w:r>
          </w:p>
          <w:p w:rsidR="00AF02CF" w:rsidRPr="00CA4C8A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2. Single layer transmission</w:t>
            </w:r>
          </w:p>
        </w:tc>
        <w:tc>
          <w:tcPr>
            <w:tcW w:w="258" w:type="pct"/>
            <w:gridSpan w:val="4"/>
            <w:shd w:val="clear" w:color="auto" w:fill="auto"/>
            <w:vAlign w:val="center"/>
          </w:tcPr>
          <w:p w:rsidR="00AF02CF" w:rsidRPr="00CA4C8A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</w:p>
        </w:tc>
        <w:tc>
          <w:tcPr>
            <w:tcW w:w="184" w:type="pct"/>
            <w:shd w:val="clear" w:color="auto" w:fill="auto"/>
            <w:vAlign w:val="center"/>
          </w:tcPr>
          <w:p w:rsidR="00AF02CF" w:rsidRPr="00CA4C8A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26" w:type="pct"/>
            <w:gridSpan w:val="4"/>
            <w:shd w:val="clear" w:color="auto" w:fill="auto"/>
            <w:vAlign w:val="center"/>
          </w:tcPr>
          <w:p w:rsidR="00AF02CF" w:rsidRPr="00CA4C8A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6" w:type="pct"/>
            <w:gridSpan w:val="2"/>
            <w:shd w:val="clear" w:color="auto" w:fill="auto"/>
            <w:vAlign w:val="center"/>
          </w:tcPr>
          <w:p w:rsidR="00AF02CF" w:rsidRPr="00CA4C8A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62" w:type="pct"/>
            <w:gridSpan w:val="4"/>
            <w:shd w:val="clear" w:color="auto" w:fill="auto"/>
            <w:vAlign w:val="center"/>
          </w:tcPr>
          <w:p w:rsidR="00AF02CF" w:rsidRPr="00CA4C8A" w:rsidRDefault="00AF02CF" w:rsidP="00AF02CF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</w:tcPr>
          <w:p w:rsidR="00AF02CF" w:rsidRPr="00CA4C8A" w:rsidRDefault="00AF02CF" w:rsidP="00AF02CF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</w:tcPr>
          <w:p w:rsidR="00AF02CF" w:rsidRPr="00CA4C8A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</w:tcPr>
          <w:p w:rsidR="00AF02CF" w:rsidRPr="00CA4C8A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9" w:type="pct"/>
            <w:gridSpan w:val="3"/>
            <w:shd w:val="clear" w:color="auto" w:fill="auto"/>
            <w:vAlign w:val="center"/>
          </w:tcPr>
          <w:p w:rsidR="00AF02CF" w:rsidRPr="00CA4C8A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RAN1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AF02CF" w:rsidRPr="00CA4C8A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without capability signaling</w:t>
            </w:r>
          </w:p>
        </w:tc>
        <w:tc>
          <w:tcPr>
            <w:tcW w:w="248" w:type="pct"/>
          </w:tcPr>
          <w:p w:rsidR="00AF02CF" w:rsidRPr="00CA4C8A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without capability signaling</w:t>
            </w:r>
          </w:p>
        </w:tc>
        <w:tc>
          <w:tcPr>
            <w:tcW w:w="248" w:type="pct"/>
          </w:tcPr>
          <w:p w:rsidR="00AF02CF" w:rsidRPr="004049DA" w:rsidRDefault="00AF02CF" w:rsidP="00AF02CF">
            <w:pPr>
              <w:widowControl/>
              <w:snapToGrid w:val="0"/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</w:p>
        </w:tc>
        <w:tc>
          <w:tcPr>
            <w:tcW w:w="246" w:type="pct"/>
          </w:tcPr>
          <w:p w:rsidR="00AF02CF" w:rsidRPr="004049DA" w:rsidRDefault="00AF02CF" w:rsidP="00AF02CF">
            <w:pPr>
              <w:widowControl/>
              <w:snapToGrid w:val="0"/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</w:p>
        </w:tc>
      </w:tr>
      <w:tr w:rsidR="00AF02CF" w:rsidRPr="00A2545F" w:rsidTr="00AF02CF">
        <w:trPr>
          <w:trHeight w:val="525"/>
        </w:trPr>
        <w:tc>
          <w:tcPr>
            <w:tcW w:w="334" w:type="pct"/>
            <w:shd w:val="clear" w:color="auto" w:fill="auto"/>
            <w:vAlign w:val="center"/>
          </w:tcPr>
          <w:p w:rsidR="00AF02CF" w:rsidRPr="00CA4C8A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6" w:type="pct"/>
            <w:gridSpan w:val="2"/>
            <w:shd w:val="clear" w:color="auto" w:fill="auto"/>
            <w:vAlign w:val="center"/>
          </w:tcPr>
          <w:p w:rsidR="00AF02CF" w:rsidRPr="003C74A1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2-2</w:t>
            </w:r>
          </w:p>
        </w:tc>
        <w:tc>
          <w:tcPr>
            <w:tcW w:w="428" w:type="pct"/>
            <w:gridSpan w:val="2"/>
            <w:shd w:val="clear" w:color="auto" w:fill="auto"/>
            <w:vAlign w:val="center"/>
          </w:tcPr>
          <w:p w:rsidR="00AF02CF" w:rsidRPr="003C74A1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PDSCH beam switching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AF02CF" w:rsidRPr="003C74A1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1. Time duration (definition follows section 5.1.5 in TS 38.214), X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i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, to determine and apply spatial QCL information for corresponding PDSCH reception</w:t>
            </w:r>
          </w:p>
          <w:p w:rsidR="00AF02CF" w:rsidRPr="003C74A1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Note: candidate value will be decided after feature is completed. (note: this may not needed)</w:t>
            </w:r>
          </w:p>
          <w:p w:rsidR="00AF02CF" w:rsidRPr="003C74A1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hAnsiTheme="majorHAnsi" w:cstheme="majorHAnsi"/>
                <w:sz w:val="20"/>
                <w:szCs w:val="20"/>
              </w:rPr>
              <w:t>Time duration is defined counting from  end of last symbol of PDCCH to beginning of the first symbol of PDSCH</w:t>
            </w:r>
          </w:p>
          <w:p w:rsidR="00AF02CF" w:rsidRPr="003C74A1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X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i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 the number of OFDM symbols, i is the index of SCS, l=1,2, corresponding to 60,120 kHz SCS.</w:t>
            </w:r>
          </w:p>
        </w:tc>
        <w:tc>
          <w:tcPr>
            <w:tcW w:w="258" w:type="pct"/>
            <w:gridSpan w:val="4"/>
            <w:shd w:val="clear" w:color="auto" w:fill="auto"/>
            <w:vAlign w:val="center"/>
          </w:tcPr>
          <w:p w:rsidR="00AF02CF" w:rsidRPr="003C74A1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2-1</w:t>
            </w:r>
          </w:p>
        </w:tc>
        <w:tc>
          <w:tcPr>
            <w:tcW w:w="184" w:type="pct"/>
            <w:shd w:val="clear" w:color="auto" w:fill="auto"/>
            <w:vAlign w:val="center"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26" w:type="pct"/>
            <w:gridSpan w:val="4"/>
            <w:shd w:val="clear" w:color="auto" w:fill="auto"/>
            <w:vAlign w:val="center"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6" w:type="pct"/>
            <w:gridSpan w:val="2"/>
            <w:shd w:val="clear" w:color="auto" w:fill="auto"/>
            <w:vAlign w:val="center"/>
          </w:tcPr>
          <w:p w:rsidR="00AF02CF" w:rsidRPr="003C74A1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Type-3 </w:t>
            </w:r>
          </w:p>
        </w:tc>
        <w:tc>
          <w:tcPr>
            <w:tcW w:w="262" w:type="pct"/>
            <w:gridSpan w:val="4"/>
            <w:shd w:val="clear" w:color="auto" w:fill="auto"/>
            <w:vAlign w:val="center"/>
          </w:tcPr>
          <w:p w:rsidR="00AF02CF" w:rsidRPr="003C74A1" w:rsidRDefault="00AF02CF" w:rsidP="00AF02CF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</w:tcPr>
          <w:p w:rsidR="00AF02CF" w:rsidRPr="003C74A1" w:rsidRDefault="00AF02CF" w:rsidP="00AF02CF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Applicable only for FR2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9" w:type="pct"/>
            <w:gridSpan w:val="3"/>
            <w:shd w:val="clear" w:color="auto" w:fill="auto"/>
            <w:vAlign w:val="center"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RAN1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AF02CF" w:rsidRPr="003C74A1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 set for X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1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 {7, 14, 28}, </w:t>
            </w:r>
          </w:p>
          <w:p w:rsidR="00AF02CF" w:rsidRPr="003C74A1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 set for X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2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, {14, 28}</w:t>
            </w:r>
          </w:p>
        </w:tc>
        <w:tc>
          <w:tcPr>
            <w:tcW w:w="248" w:type="pct"/>
          </w:tcPr>
          <w:p w:rsidR="00AF02CF" w:rsidRPr="00CA4C8A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8" w:type="pct"/>
          </w:tcPr>
          <w:p w:rsidR="00AF02CF" w:rsidRPr="004049DA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46" w:type="pct"/>
          </w:tcPr>
          <w:p w:rsidR="00AF02CF" w:rsidRPr="004049DA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AF02CF" w:rsidRPr="00A2545F" w:rsidTr="00AF02CF">
        <w:trPr>
          <w:trHeight w:val="525"/>
        </w:trPr>
        <w:tc>
          <w:tcPr>
            <w:tcW w:w="334" w:type="pct"/>
            <w:shd w:val="clear" w:color="auto" w:fill="auto"/>
            <w:vAlign w:val="center"/>
          </w:tcPr>
          <w:p w:rsidR="00AF02CF" w:rsidRPr="00CA4C8A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6" w:type="pct"/>
            <w:gridSpan w:val="2"/>
            <w:shd w:val="clear" w:color="auto" w:fill="auto"/>
            <w:vAlign w:val="center"/>
          </w:tcPr>
          <w:p w:rsidR="00AF02CF" w:rsidRPr="003C74A1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2-3</w:t>
            </w:r>
          </w:p>
        </w:tc>
        <w:tc>
          <w:tcPr>
            <w:tcW w:w="428" w:type="pct"/>
            <w:gridSpan w:val="2"/>
            <w:shd w:val="clear" w:color="auto" w:fill="auto"/>
            <w:vAlign w:val="center"/>
          </w:tcPr>
          <w:p w:rsidR="00AF02CF" w:rsidRPr="003C74A1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PDSCH MIMO layers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AF02CF" w:rsidRPr="003C74A1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Supported maximal number of MIMO layers</w:t>
            </w:r>
          </w:p>
        </w:tc>
        <w:tc>
          <w:tcPr>
            <w:tcW w:w="258" w:type="pct"/>
            <w:gridSpan w:val="4"/>
            <w:shd w:val="clear" w:color="auto" w:fill="auto"/>
            <w:vAlign w:val="center"/>
          </w:tcPr>
          <w:p w:rsidR="00AF02CF" w:rsidRPr="003C74A1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2-1</w:t>
            </w:r>
          </w:p>
        </w:tc>
        <w:tc>
          <w:tcPr>
            <w:tcW w:w="184" w:type="pct"/>
            <w:shd w:val="clear" w:color="auto" w:fill="auto"/>
            <w:vAlign w:val="center"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26" w:type="pct"/>
            <w:gridSpan w:val="4"/>
            <w:shd w:val="clear" w:color="auto" w:fill="auto"/>
            <w:vAlign w:val="center"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 xml:space="preserve">Only one layer is supported </w:t>
            </w:r>
          </w:p>
        </w:tc>
        <w:tc>
          <w:tcPr>
            <w:tcW w:w="236" w:type="pct"/>
            <w:gridSpan w:val="2"/>
            <w:shd w:val="clear" w:color="auto" w:fill="auto"/>
            <w:vAlign w:val="center"/>
          </w:tcPr>
          <w:p w:rsidR="00AF02CF" w:rsidRPr="003C74A1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262" w:type="pct"/>
            <w:gridSpan w:val="4"/>
            <w:shd w:val="clear" w:color="auto" w:fill="auto"/>
            <w:vAlign w:val="center"/>
          </w:tcPr>
          <w:p w:rsidR="00AF02CF" w:rsidRPr="003C74A1" w:rsidRDefault="00AF02CF" w:rsidP="00AF02CF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</w:tcPr>
          <w:p w:rsidR="00AF02CF" w:rsidRPr="003C74A1" w:rsidRDefault="00AF02CF" w:rsidP="00AF02CF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9" w:type="pct"/>
            <w:gridSpan w:val="3"/>
            <w:shd w:val="clear" w:color="auto" w:fill="auto"/>
            <w:vAlign w:val="center"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RAN1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AF02CF" w:rsidRPr="00CA4C8A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values: {1,2,4,8}</w:t>
            </w:r>
          </w:p>
          <w:p w:rsidR="00AF02CF" w:rsidRPr="00CA4C8A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</w:p>
          <w:p w:rsidR="00AF02CF" w:rsidRPr="00CA4C8A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>FFS on the minimal layers for different band or band combination.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</w:p>
        </w:tc>
        <w:tc>
          <w:tcPr>
            <w:tcW w:w="248" w:type="pct"/>
          </w:tcPr>
          <w:p w:rsidR="00AF02CF" w:rsidRPr="00CA4C8A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8" w:type="pct"/>
          </w:tcPr>
          <w:p w:rsidR="00AF02CF" w:rsidRPr="004049DA" w:rsidRDefault="00FA46DC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43" w:author="Han, Seunghee" w:date="2018-04-06T14:35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N/A</w:t>
              </w:r>
            </w:ins>
          </w:p>
        </w:tc>
        <w:tc>
          <w:tcPr>
            <w:tcW w:w="246" w:type="pct"/>
          </w:tcPr>
          <w:p w:rsidR="00AF02CF" w:rsidRPr="004049DA" w:rsidRDefault="00FA46DC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44" w:author="Han, Seunghee" w:date="2018-04-06T14:35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Optional with capability signaling</w:t>
              </w:r>
            </w:ins>
          </w:p>
        </w:tc>
      </w:tr>
      <w:tr w:rsidR="00AF02CF" w:rsidRPr="00A2545F" w:rsidTr="00AF02CF">
        <w:trPr>
          <w:trHeight w:val="525"/>
        </w:trPr>
        <w:tc>
          <w:tcPr>
            <w:tcW w:w="334" w:type="pct"/>
            <w:shd w:val="clear" w:color="auto" w:fill="auto"/>
            <w:vAlign w:val="center"/>
          </w:tcPr>
          <w:p w:rsidR="00AF02CF" w:rsidRPr="00CA4C8A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6" w:type="pct"/>
            <w:gridSpan w:val="2"/>
            <w:shd w:val="clear" w:color="auto" w:fill="auto"/>
            <w:vAlign w:val="center"/>
          </w:tcPr>
          <w:p w:rsidR="00AF02CF" w:rsidRPr="003C74A1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2-4</w:t>
            </w:r>
          </w:p>
        </w:tc>
        <w:tc>
          <w:tcPr>
            <w:tcW w:w="428" w:type="pct"/>
            <w:gridSpan w:val="2"/>
            <w:shd w:val="clear" w:color="auto" w:fill="auto"/>
            <w:vAlign w:val="center"/>
          </w:tcPr>
          <w:p w:rsidR="00AF02CF" w:rsidRPr="003C74A1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TCI states for PDSCH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AF02CF" w:rsidRPr="003C74A1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 number of active TCI states per CC </w:t>
            </w:r>
          </w:p>
          <w:p w:rsidR="00AF02CF" w:rsidRPr="003C74A1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2. maximum number of configured TCI states, </w:t>
            </w:r>
          </w:p>
        </w:tc>
        <w:tc>
          <w:tcPr>
            <w:tcW w:w="258" w:type="pct"/>
            <w:gridSpan w:val="4"/>
            <w:shd w:val="clear" w:color="auto" w:fill="auto"/>
            <w:vAlign w:val="center"/>
          </w:tcPr>
          <w:p w:rsidR="00AF02CF" w:rsidRPr="003C74A1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2-1</w:t>
            </w:r>
          </w:p>
        </w:tc>
        <w:tc>
          <w:tcPr>
            <w:tcW w:w="184" w:type="pct"/>
            <w:shd w:val="clear" w:color="auto" w:fill="auto"/>
            <w:vAlign w:val="center"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26" w:type="pct"/>
            <w:gridSpan w:val="4"/>
            <w:shd w:val="clear" w:color="auto" w:fill="auto"/>
            <w:vAlign w:val="center"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Only one TCI state can be supported</w:t>
            </w:r>
          </w:p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6" w:type="pct"/>
            <w:gridSpan w:val="2"/>
            <w:shd w:val="clear" w:color="auto" w:fill="auto"/>
            <w:vAlign w:val="center"/>
          </w:tcPr>
          <w:p w:rsidR="00AF02CF" w:rsidRPr="003C74A1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Type 1 </w:t>
            </w:r>
          </w:p>
        </w:tc>
        <w:tc>
          <w:tcPr>
            <w:tcW w:w="262" w:type="pct"/>
            <w:gridSpan w:val="4"/>
            <w:shd w:val="clear" w:color="auto" w:fill="auto"/>
            <w:vAlign w:val="center"/>
          </w:tcPr>
          <w:p w:rsidR="00AF02CF" w:rsidRPr="003C74A1" w:rsidRDefault="00AF02CF" w:rsidP="00AF02CF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 xml:space="preserve">N.A. 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</w:tcPr>
          <w:p w:rsidR="00AF02CF" w:rsidRPr="003C74A1" w:rsidRDefault="00AF02CF" w:rsidP="00AF02CF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9" w:type="pct"/>
            <w:gridSpan w:val="3"/>
            <w:shd w:val="clear" w:color="auto" w:fill="auto"/>
            <w:vAlign w:val="center"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AF02CF" w:rsidRPr="00CA4C8A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Component-1: Candidate value set: {1, 2, 4, 8 }</w:t>
            </w:r>
          </w:p>
          <w:p w:rsidR="00AF02CF" w:rsidRPr="00CA4C8A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Component-2: candidate value set: {4, 8, 16, 32, 64}</w:t>
            </w:r>
          </w:p>
          <w:p w:rsidR="00AF02CF" w:rsidRPr="00CA4C8A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>FFS: mandatory value</w:t>
            </w:r>
          </w:p>
        </w:tc>
        <w:tc>
          <w:tcPr>
            <w:tcW w:w="248" w:type="pct"/>
          </w:tcPr>
          <w:p w:rsidR="00AF02CF" w:rsidRPr="00CA4C8A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8" w:type="pct"/>
          </w:tcPr>
          <w:p w:rsidR="00AF02CF" w:rsidRPr="004049DA" w:rsidRDefault="00FA46DC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45" w:author="Han, Seunghee" w:date="2018-04-06T14:35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N/A</w:t>
              </w:r>
            </w:ins>
          </w:p>
        </w:tc>
        <w:tc>
          <w:tcPr>
            <w:tcW w:w="246" w:type="pct"/>
          </w:tcPr>
          <w:p w:rsidR="00AF02CF" w:rsidRPr="004049DA" w:rsidRDefault="00E85B11" w:rsidP="00E85B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46" w:author="Han, Seunghee" w:date="2018-04-06T15:23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 xml:space="preserve">Only </w:t>
              </w:r>
            </w:ins>
            <w:ins w:id="47" w:author="Han, Seunghee" w:date="2018-04-06T15:17:00Z">
              <w:r w:rsidR="00C45BFD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Value 1</w:t>
              </w:r>
            </w:ins>
            <w:ins w:id="48" w:author="Han, Seunghee" w:date="2018-04-06T15:23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 xml:space="preserve"> is </w:t>
              </w:r>
            </w:ins>
            <w:ins w:id="49" w:author="Han, Seunghee" w:date="2018-04-06T15:17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Mandatory</w:t>
              </w:r>
            </w:ins>
            <w:ins w:id="50" w:author="Han, Seunghee" w:date="2018-04-06T15:23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; Others are optional</w:t>
              </w:r>
            </w:ins>
          </w:p>
        </w:tc>
      </w:tr>
      <w:tr w:rsidR="00AF02CF" w:rsidRPr="00A2545F" w:rsidTr="00AF02CF">
        <w:trPr>
          <w:trHeight w:val="525"/>
        </w:trPr>
        <w:tc>
          <w:tcPr>
            <w:tcW w:w="334" w:type="pct"/>
            <w:shd w:val="clear" w:color="auto" w:fill="auto"/>
            <w:vAlign w:val="center"/>
          </w:tcPr>
          <w:p w:rsidR="00AF02CF" w:rsidRPr="00CA4C8A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6" w:type="pct"/>
            <w:gridSpan w:val="2"/>
            <w:shd w:val="clear" w:color="auto" w:fill="auto"/>
            <w:vAlign w:val="center"/>
          </w:tcPr>
          <w:p w:rsidR="00AF02CF" w:rsidRPr="00CA4C8A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2-5</w:t>
            </w:r>
          </w:p>
        </w:tc>
        <w:tc>
          <w:tcPr>
            <w:tcW w:w="428" w:type="pct"/>
            <w:gridSpan w:val="2"/>
            <w:shd w:val="clear" w:color="auto" w:fill="auto"/>
            <w:vAlign w:val="center"/>
          </w:tcPr>
          <w:p w:rsidR="00AF02CF" w:rsidRPr="00CA4C8A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Basic downlink DMRS</w:t>
            </w:r>
          </w:p>
          <w:p w:rsidR="00AF02CF" w:rsidRPr="00CA4C8A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for scheduling type A 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AF02CF" w:rsidRPr="00CA4C8A" w:rsidRDefault="00AF02CF" w:rsidP="00AF02CF">
            <w:pPr>
              <w:spacing w:after="240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 1 symbol FL DMRS without additional symbol(s) 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  <w:t xml:space="preserve">2. Support 1 symbol FL DMRS and 1 additional DMRS symbol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  <w:t xml:space="preserve">3. Support 1 symbol FL DMRS and 2 additional DMRS symbols for at least one port. </w:t>
            </w:r>
          </w:p>
        </w:tc>
        <w:tc>
          <w:tcPr>
            <w:tcW w:w="258" w:type="pct"/>
            <w:gridSpan w:val="4"/>
            <w:shd w:val="clear" w:color="auto" w:fill="auto"/>
            <w:vAlign w:val="center"/>
          </w:tcPr>
          <w:p w:rsidR="00AF02CF" w:rsidRPr="00CA4C8A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</w:t>
            </w:r>
          </w:p>
        </w:tc>
        <w:tc>
          <w:tcPr>
            <w:tcW w:w="184" w:type="pct"/>
            <w:shd w:val="clear" w:color="auto" w:fill="auto"/>
            <w:vAlign w:val="center"/>
          </w:tcPr>
          <w:p w:rsidR="00AF02CF" w:rsidRPr="00CA4C8A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26" w:type="pct"/>
            <w:gridSpan w:val="4"/>
            <w:shd w:val="clear" w:color="auto" w:fill="auto"/>
            <w:vAlign w:val="center"/>
          </w:tcPr>
          <w:p w:rsidR="00AF02CF" w:rsidRPr="00CA4C8A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6" w:type="pct"/>
            <w:gridSpan w:val="2"/>
            <w:shd w:val="clear" w:color="auto" w:fill="auto"/>
            <w:vAlign w:val="center"/>
          </w:tcPr>
          <w:p w:rsidR="00AF02CF" w:rsidRPr="00CA4C8A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N.A.</w:t>
            </w:r>
          </w:p>
        </w:tc>
        <w:tc>
          <w:tcPr>
            <w:tcW w:w="262" w:type="pct"/>
            <w:gridSpan w:val="4"/>
            <w:shd w:val="clear" w:color="auto" w:fill="auto"/>
            <w:vAlign w:val="center"/>
          </w:tcPr>
          <w:p w:rsidR="00AF02CF" w:rsidRPr="00CA4C8A" w:rsidRDefault="00AF02CF" w:rsidP="00AF02CF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</w:tcPr>
          <w:p w:rsidR="00AF02CF" w:rsidRPr="00CA4C8A" w:rsidRDefault="00AF02CF" w:rsidP="00AF02CF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</w:tcPr>
          <w:p w:rsidR="00AF02CF" w:rsidRPr="00CA4C8A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</w:tcPr>
          <w:p w:rsidR="00AF02CF" w:rsidRPr="00CA4C8A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conditioned to whether PDSCH scheduling type A is supported</w:t>
            </w:r>
          </w:p>
        </w:tc>
        <w:tc>
          <w:tcPr>
            <w:tcW w:w="239" w:type="pct"/>
            <w:gridSpan w:val="3"/>
            <w:shd w:val="clear" w:color="auto" w:fill="auto"/>
            <w:vAlign w:val="center"/>
          </w:tcPr>
          <w:p w:rsidR="00AF02CF" w:rsidRPr="00CA4C8A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AF02CF" w:rsidRPr="00CA4C8A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without UE capability(condition to scheduling capability)</w:t>
            </w:r>
          </w:p>
        </w:tc>
        <w:tc>
          <w:tcPr>
            <w:tcW w:w="248" w:type="pct"/>
          </w:tcPr>
          <w:p w:rsidR="00AF02CF" w:rsidRPr="00CA4C8A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8" w:type="pct"/>
          </w:tcPr>
          <w:p w:rsidR="00AF02CF" w:rsidRPr="004049DA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46" w:type="pct"/>
          </w:tcPr>
          <w:p w:rsidR="00AF02CF" w:rsidRPr="004049DA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AF02CF" w:rsidRPr="00A2545F" w:rsidTr="00AF02CF">
        <w:trPr>
          <w:trHeight w:val="525"/>
        </w:trPr>
        <w:tc>
          <w:tcPr>
            <w:tcW w:w="334" w:type="pct"/>
            <w:shd w:val="clear" w:color="auto" w:fill="auto"/>
            <w:vAlign w:val="center"/>
          </w:tcPr>
          <w:p w:rsidR="00AF02CF" w:rsidRPr="00CA4C8A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6" w:type="pct"/>
            <w:gridSpan w:val="2"/>
            <w:shd w:val="clear" w:color="auto" w:fill="auto"/>
            <w:vAlign w:val="center"/>
          </w:tcPr>
          <w:p w:rsidR="00AF02CF" w:rsidRPr="00CA4C8A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2-6</w:t>
            </w:r>
          </w:p>
        </w:tc>
        <w:tc>
          <w:tcPr>
            <w:tcW w:w="428" w:type="pct"/>
            <w:gridSpan w:val="2"/>
            <w:shd w:val="clear" w:color="auto" w:fill="auto"/>
            <w:vAlign w:val="center"/>
          </w:tcPr>
          <w:p w:rsidR="00AF02CF" w:rsidRPr="00CA4C8A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Basic downlink DMRS</w:t>
            </w:r>
          </w:p>
          <w:p w:rsidR="00AF02CF" w:rsidRPr="00CA4C8A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for scheduling type B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AF02CF" w:rsidRPr="00CA4C8A" w:rsidRDefault="00AF02CF" w:rsidP="00AF02CF">
            <w:pPr>
              <w:spacing w:after="240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1 symbol FL DMRS without additional symbol(s)</w:t>
            </w:r>
          </w:p>
          <w:p w:rsidR="00AF02CF" w:rsidRPr="00CA4C8A" w:rsidRDefault="00AF02CF" w:rsidP="00AF02CF">
            <w:pPr>
              <w:spacing w:after="240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2. Support 1 symbol FL DMRS and 1 additional DMRS symbol </w:t>
            </w:r>
          </w:p>
        </w:tc>
        <w:tc>
          <w:tcPr>
            <w:tcW w:w="258" w:type="pct"/>
            <w:gridSpan w:val="4"/>
            <w:shd w:val="clear" w:color="auto" w:fill="auto"/>
            <w:vAlign w:val="center"/>
          </w:tcPr>
          <w:p w:rsidR="00AF02CF" w:rsidRPr="00CA4C8A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:rsidR="00AF02CF" w:rsidRPr="00CA4C8A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26" w:type="pct"/>
            <w:gridSpan w:val="4"/>
            <w:shd w:val="clear" w:color="auto" w:fill="auto"/>
            <w:vAlign w:val="center"/>
          </w:tcPr>
          <w:p w:rsidR="00AF02CF" w:rsidRPr="00CA4C8A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6" w:type="pct"/>
            <w:gridSpan w:val="2"/>
            <w:shd w:val="clear" w:color="auto" w:fill="auto"/>
            <w:vAlign w:val="center"/>
          </w:tcPr>
          <w:p w:rsidR="00AF02CF" w:rsidRPr="00CA4C8A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N.A.</w:t>
            </w:r>
          </w:p>
        </w:tc>
        <w:tc>
          <w:tcPr>
            <w:tcW w:w="262" w:type="pct"/>
            <w:gridSpan w:val="4"/>
            <w:shd w:val="clear" w:color="auto" w:fill="auto"/>
            <w:vAlign w:val="center"/>
          </w:tcPr>
          <w:p w:rsidR="00AF02CF" w:rsidRPr="00CA4C8A" w:rsidRDefault="00AF02CF" w:rsidP="00AF02CF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</w:tcPr>
          <w:p w:rsidR="00AF02CF" w:rsidRPr="00CA4C8A" w:rsidRDefault="00AF02CF" w:rsidP="00AF02CF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</w:tcPr>
          <w:p w:rsidR="00AF02CF" w:rsidRPr="00CA4C8A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</w:tcPr>
          <w:p w:rsidR="00AF02CF" w:rsidRPr="00CA4C8A" w:rsidRDefault="00AF02CF" w:rsidP="00AF02CF">
            <w:pPr>
              <w:widowControl/>
              <w:snapToGrid w:val="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conditioned to whether PDSCH scheduling type B is supported</w:t>
            </w:r>
          </w:p>
        </w:tc>
        <w:tc>
          <w:tcPr>
            <w:tcW w:w="239" w:type="pct"/>
            <w:gridSpan w:val="3"/>
            <w:shd w:val="clear" w:color="auto" w:fill="auto"/>
            <w:vAlign w:val="center"/>
          </w:tcPr>
          <w:p w:rsidR="00AF02CF" w:rsidRPr="00CA4C8A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AF02CF" w:rsidRPr="00CA4C8A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without UE capability (condition to scheduling capability)</w:t>
            </w:r>
          </w:p>
        </w:tc>
        <w:tc>
          <w:tcPr>
            <w:tcW w:w="248" w:type="pct"/>
          </w:tcPr>
          <w:p w:rsidR="00AF02CF" w:rsidRPr="00CA4C8A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8" w:type="pct"/>
          </w:tcPr>
          <w:p w:rsidR="00AF02CF" w:rsidRPr="004049DA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46" w:type="pct"/>
          </w:tcPr>
          <w:p w:rsidR="00AF02CF" w:rsidRPr="004049DA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AF02CF" w:rsidRPr="00A2545F" w:rsidTr="00AF02CF">
        <w:trPr>
          <w:trHeight w:val="525"/>
        </w:trPr>
        <w:tc>
          <w:tcPr>
            <w:tcW w:w="334" w:type="pct"/>
            <w:shd w:val="clear" w:color="auto" w:fill="auto"/>
            <w:vAlign w:val="center"/>
          </w:tcPr>
          <w:p w:rsidR="00AF02CF" w:rsidRPr="00CA4C8A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6" w:type="pct"/>
            <w:gridSpan w:val="2"/>
            <w:shd w:val="clear" w:color="auto" w:fill="auto"/>
            <w:vAlign w:val="center"/>
          </w:tcPr>
          <w:p w:rsidR="00AF02CF" w:rsidRPr="00CA4C8A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2-6</w:t>
            </w:r>
          </w:p>
        </w:tc>
        <w:tc>
          <w:tcPr>
            <w:tcW w:w="428" w:type="pct"/>
            <w:gridSpan w:val="2"/>
            <w:shd w:val="clear" w:color="auto" w:fill="auto"/>
            <w:vAlign w:val="center"/>
          </w:tcPr>
          <w:p w:rsidR="00AF02CF" w:rsidRPr="00CA4C8A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Support 1+2 DMRS (downlink)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AF02CF" w:rsidRPr="00CA4C8A" w:rsidRDefault="00AF02CF" w:rsidP="00AF02CF">
            <w:pPr>
              <w:spacing w:after="240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1 symbol FL DMRS and 2 additional DMRS symbols for more than one port</w:t>
            </w:r>
          </w:p>
        </w:tc>
        <w:tc>
          <w:tcPr>
            <w:tcW w:w="258" w:type="pct"/>
            <w:gridSpan w:val="4"/>
            <w:shd w:val="clear" w:color="auto" w:fill="auto"/>
            <w:vAlign w:val="center"/>
          </w:tcPr>
          <w:p w:rsidR="00AF02CF" w:rsidRPr="00CA4C8A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2-6</w:t>
            </w:r>
          </w:p>
        </w:tc>
        <w:tc>
          <w:tcPr>
            <w:tcW w:w="184" w:type="pct"/>
            <w:shd w:val="clear" w:color="auto" w:fill="auto"/>
            <w:vAlign w:val="center"/>
          </w:tcPr>
          <w:p w:rsidR="00AF02CF" w:rsidRPr="00CA4C8A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26" w:type="pct"/>
            <w:gridSpan w:val="4"/>
            <w:shd w:val="clear" w:color="auto" w:fill="auto"/>
            <w:vAlign w:val="center"/>
          </w:tcPr>
          <w:p w:rsidR="00AF02CF" w:rsidRPr="00CA4C8A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1 FL + 2 additional DMRS for more than one port is not supported</w:t>
            </w:r>
          </w:p>
        </w:tc>
        <w:tc>
          <w:tcPr>
            <w:tcW w:w="236" w:type="pct"/>
            <w:gridSpan w:val="2"/>
            <w:shd w:val="clear" w:color="auto" w:fill="auto"/>
            <w:vAlign w:val="center"/>
          </w:tcPr>
          <w:p w:rsidR="00AF02CF" w:rsidRPr="00CA4C8A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62" w:type="pct"/>
            <w:gridSpan w:val="4"/>
            <w:shd w:val="clear" w:color="auto" w:fill="auto"/>
            <w:vAlign w:val="center"/>
          </w:tcPr>
          <w:p w:rsidR="00AF02CF" w:rsidRPr="00CA4C8A" w:rsidRDefault="00AF02CF" w:rsidP="00AF02CF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</w:tcPr>
          <w:p w:rsidR="00AF02CF" w:rsidRPr="00CA4C8A" w:rsidRDefault="00AF02CF" w:rsidP="00AF02CF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</w:tcPr>
          <w:p w:rsidR="00AF02CF" w:rsidRPr="00CA4C8A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</w:tcPr>
          <w:p w:rsidR="00AF02CF" w:rsidRPr="00CA4C8A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9" w:type="pct"/>
            <w:gridSpan w:val="3"/>
            <w:shd w:val="clear" w:color="auto" w:fill="auto"/>
            <w:vAlign w:val="center"/>
          </w:tcPr>
          <w:p w:rsidR="00AF02CF" w:rsidRPr="00CA4C8A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AF02CF" w:rsidRPr="00CA4C8A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 UE capability signaling</w:t>
            </w:r>
          </w:p>
        </w:tc>
        <w:tc>
          <w:tcPr>
            <w:tcW w:w="248" w:type="pct"/>
          </w:tcPr>
          <w:p w:rsidR="00AF02CF" w:rsidRPr="00CA4C8A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 capability signaling</w:t>
            </w:r>
          </w:p>
        </w:tc>
        <w:tc>
          <w:tcPr>
            <w:tcW w:w="248" w:type="pct"/>
          </w:tcPr>
          <w:p w:rsidR="00AF02CF" w:rsidRPr="004049DA" w:rsidRDefault="00AF02CF" w:rsidP="00AF02CF">
            <w:pPr>
              <w:widowControl/>
              <w:snapToGrid w:val="0"/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</w:p>
        </w:tc>
        <w:tc>
          <w:tcPr>
            <w:tcW w:w="246" w:type="pct"/>
          </w:tcPr>
          <w:p w:rsidR="00AF02CF" w:rsidRPr="004049DA" w:rsidRDefault="00AF02CF" w:rsidP="00AF02CF">
            <w:pPr>
              <w:widowControl/>
              <w:snapToGrid w:val="0"/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</w:p>
        </w:tc>
      </w:tr>
      <w:tr w:rsidR="00AF02CF" w:rsidRPr="00A2545F" w:rsidTr="00AF02CF">
        <w:trPr>
          <w:trHeight w:val="525"/>
        </w:trPr>
        <w:tc>
          <w:tcPr>
            <w:tcW w:w="334" w:type="pct"/>
            <w:shd w:val="clear" w:color="auto" w:fill="auto"/>
            <w:vAlign w:val="center"/>
          </w:tcPr>
          <w:p w:rsidR="00AF02CF" w:rsidRPr="00CA4C8A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6" w:type="pct"/>
            <w:gridSpan w:val="2"/>
            <w:shd w:val="clear" w:color="auto" w:fill="auto"/>
            <w:vAlign w:val="center"/>
          </w:tcPr>
          <w:p w:rsidR="00AF02CF" w:rsidRPr="003C74A1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2-7</w:t>
            </w:r>
          </w:p>
        </w:tc>
        <w:tc>
          <w:tcPr>
            <w:tcW w:w="428" w:type="pct"/>
            <w:gridSpan w:val="2"/>
            <w:shd w:val="clear" w:color="auto" w:fill="auto"/>
            <w:vAlign w:val="center"/>
          </w:tcPr>
          <w:p w:rsidR="00AF02CF" w:rsidRPr="003C74A1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Supported 2 symbols front-loaded DMRS(downlink)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AF02CF" w:rsidRPr="003C74A1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2 symbols FL-DMRS</w:t>
            </w:r>
          </w:p>
          <w:p w:rsidR="00AF02CF" w:rsidRPr="003C74A1" w:rsidRDefault="00AF02CF" w:rsidP="00AF02CF">
            <w:pPr>
              <w:spacing w:after="240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58" w:type="pct"/>
            <w:gridSpan w:val="4"/>
            <w:shd w:val="clear" w:color="auto" w:fill="auto"/>
            <w:vAlign w:val="center"/>
          </w:tcPr>
          <w:p w:rsidR="00AF02CF" w:rsidRPr="003C74A1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2-5</w:t>
            </w:r>
          </w:p>
        </w:tc>
        <w:tc>
          <w:tcPr>
            <w:tcW w:w="184" w:type="pct"/>
            <w:shd w:val="clear" w:color="auto" w:fill="auto"/>
            <w:vAlign w:val="center"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26" w:type="pct"/>
            <w:gridSpan w:val="4"/>
            <w:shd w:val="clear" w:color="auto" w:fill="auto"/>
            <w:vAlign w:val="center"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2 FL DMRS is not supported</w:t>
            </w:r>
          </w:p>
        </w:tc>
        <w:tc>
          <w:tcPr>
            <w:tcW w:w="236" w:type="pct"/>
            <w:gridSpan w:val="2"/>
            <w:shd w:val="clear" w:color="auto" w:fill="auto"/>
            <w:vAlign w:val="center"/>
          </w:tcPr>
          <w:p w:rsidR="00AF02CF" w:rsidRPr="003C74A1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62" w:type="pct"/>
            <w:gridSpan w:val="4"/>
            <w:shd w:val="clear" w:color="auto" w:fill="auto"/>
            <w:vAlign w:val="center"/>
          </w:tcPr>
          <w:p w:rsidR="00AF02CF" w:rsidRPr="003C74A1" w:rsidRDefault="00AF02CF" w:rsidP="00AF02CF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</w:tcPr>
          <w:p w:rsidR="00AF02CF" w:rsidRPr="003C74A1" w:rsidRDefault="00AF02CF" w:rsidP="00AF02CF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9" w:type="pct"/>
            <w:gridSpan w:val="3"/>
            <w:shd w:val="clear" w:color="auto" w:fill="auto"/>
            <w:vAlign w:val="center"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AF02CF" w:rsidRPr="003C74A1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48" w:type="pct"/>
          </w:tcPr>
          <w:p w:rsidR="00AF02CF" w:rsidRPr="00CA4C8A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8" w:type="pct"/>
          </w:tcPr>
          <w:p w:rsidR="00B81011" w:rsidRPr="004049DA" w:rsidRDefault="00B81011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51" w:author="Han, Seunghee" w:date="2018-04-06T14:44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N/A</w:t>
              </w:r>
            </w:ins>
          </w:p>
        </w:tc>
        <w:tc>
          <w:tcPr>
            <w:tcW w:w="246" w:type="pct"/>
          </w:tcPr>
          <w:p w:rsidR="00AF02CF" w:rsidRPr="004049DA" w:rsidRDefault="002B611D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52" w:author="Han, Seunghee" w:date="2018-04-06T14:36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Optional with capability signaling</w:t>
              </w:r>
            </w:ins>
          </w:p>
        </w:tc>
      </w:tr>
      <w:tr w:rsidR="00AF02CF" w:rsidRPr="00A2545F" w:rsidTr="00AF02CF">
        <w:trPr>
          <w:trHeight w:val="525"/>
        </w:trPr>
        <w:tc>
          <w:tcPr>
            <w:tcW w:w="334" w:type="pct"/>
            <w:shd w:val="clear" w:color="auto" w:fill="auto"/>
            <w:vAlign w:val="center"/>
          </w:tcPr>
          <w:p w:rsidR="00AF02CF" w:rsidRPr="00CA4C8A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6" w:type="pct"/>
            <w:gridSpan w:val="2"/>
            <w:shd w:val="clear" w:color="auto" w:fill="auto"/>
            <w:vAlign w:val="center"/>
          </w:tcPr>
          <w:p w:rsidR="00AF02CF" w:rsidRPr="003C74A1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2-8</w:t>
            </w:r>
          </w:p>
        </w:tc>
        <w:tc>
          <w:tcPr>
            <w:tcW w:w="428" w:type="pct"/>
            <w:gridSpan w:val="2"/>
            <w:shd w:val="clear" w:color="auto" w:fill="auto"/>
            <w:vAlign w:val="center"/>
          </w:tcPr>
          <w:p w:rsidR="00AF02CF" w:rsidRPr="003C74A1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Supported 2 symbols front-loaded +2 symbols additional DMRS(downlink)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AF02CF" w:rsidRPr="003C74A1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 2-symbol FL DMRS + one additional 2-symbols DMRS </w:t>
            </w:r>
          </w:p>
        </w:tc>
        <w:tc>
          <w:tcPr>
            <w:tcW w:w="258" w:type="pct"/>
            <w:gridSpan w:val="4"/>
            <w:shd w:val="clear" w:color="auto" w:fill="auto"/>
            <w:vAlign w:val="center"/>
          </w:tcPr>
          <w:p w:rsidR="00AF02CF" w:rsidRPr="003C74A1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2-5</w:t>
            </w:r>
          </w:p>
        </w:tc>
        <w:tc>
          <w:tcPr>
            <w:tcW w:w="184" w:type="pct"/>
            <w:shd w:val="clear" w:color="auto" w:fill="auto"/>
            <w:vAlign w:val="center"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26" w:type="pct"/>
            <w:gridSpan w:val="4"/>
            <w:shd w:val="clear" w:color="auto" w:fill="auto"/>
            <w:vAlign w:val="center"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2 FL DMRS + one additional 2-symbols DMRS is not supported</w:t>
            </w:r>
          </w:p>
        </w:tc>
        <w:tc>
          <w:tcPr>
            <w:tcW w:w="236" w:type="pct"/>
            <w:gridSpan w:val="2"/>
            <w:shd w:val="clear" w:color="auto" w:fill="auto"/>
            <w:vAlign w:val="center"/>
          </w:tcPr>
          <w:p w:rsidR="00AF02CF" w:rsidRPr="003C74A1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62" w:type="pct"/>
            <w:gridSpan w:val="4"/>
            <w:shd w:val="clear" w:color="auto" w:fill="auto"/>
            <w:vAlign w:val="center"/>
          </w:tcPr>
          <w:p w:rsidR="00AF02CF" w:rsidRPr="003C74A1" w:rsidRDefault="00AF02CF" w:rsidP="00AF02CF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</w:tcPr>
          <w:p w:rsidR="00AF02CF" w:rsidRPr="003C74A1" w:rsidRDefault="00AF02CF" w:rsidP="00AF02CF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9" w:type="pct"/>
            <w:gridSpan w:val="3"/>
            <w:shd w:val="clear" w:color="auto" w:fill="auto"/>
            <w:vAlign w:val="center"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AF02CF" w:rsidRPr="003C74A1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48" w:type="pct"/>
          </w:tcPr>
          <w:p w:rsidR="00AF02CF" w:rsidRPr="00CA4C8A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8" w:type="pct"/>
          </w:tcPr>
          <w:p w:rsidR="00AF02CF" w:rsidRPr="004049DA" w:rsidRDefault="00B81011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53" w:author="Han, Seunghee" w:date="2018-04-06T14:44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N/A</w:t>
              </w:r>
            </w:ins>
          </w:p>
        </w:tc>
        <w:tc>
          <w:tcPr>
            <w:tcW w:w="246" w:type="pct"/>
          </w:tcPr>
          <w:p w:rsidR="00AF02CF" w:rsidRPr="004049DA" w:rsidRDefault="002B611D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54" w:author="Han, Seunghee" w:date="2018-04-06T14:36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Optional with capability signaling</w:t>
              </w:r>
            </w:ins>
          </w:p>
        </w:tc>
      </w:tr>
      <w:tr w:rsidR="00AF02CF" w:rsidRPr="00A2545F" w:rsidTr="00AF02CF">
        <w:trPr>
          <w:trHeight w:val="525"/>
        </w:trPr>
        <w:tc>
          <w:tcPr>
            <w:tcW w:w="334" w:type="pct"/>
            <w:shd w:val="clear" w:color="auto" w:fill="auto"/>
            <w:vAlign w:val="center"/>
          </w:tcPr>
          <w:p w:rsidR="00AF02CF" w:rsidRPr="00CA4C8A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6" w:type="pct"/>
            <w:gridSpan w:val="2"/>
            <w:shd w:val="clear" w:color="auto" w:fill="auto"/>
            <w:vAlign w:val="center"/>
          </w:tcPr>
          <w:p w:rsidR="00AF02CF" w:rsidRPr="003C74A1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2-9</w:t>
            </w:r>
          </w:p>
        </w:tc>
        <w:tc>
          <w:tcPr>
            <w:tcW w:w="428" w:type="pct"/>
            <w:gridSpan w:val="2"/>
            <w:shd w:val="clear" w:color="auto" w:fill="auto"/>
            <w:vAlign w:val="center"/>
          </w:tcPr>
          <w:p w:rsidR="00AF02CF" w:rsidRPr="003C74A1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Support 1+3 DMRS symbols(downlink)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AF02CF" w:rsidRPr="003C74A1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1 symbol FL DMRS and 3 additional DMRS symbols</w:t>
            </w:r>
          </w:p>
        </w:tc>
        <w:tc>
          <w:tcPr>
            <w:tcW w:w="258" w:type="pct"/>
            <w:gridSpan w:val="4"/>
            <w:shd w:val="clear" w:color="auto" w:fill="auto"/>
            <w:vAlign w:val="center"/>
          </w:tcPr>
          <w:p w:rsidR="00AF02CF" w:rsidRPr="003C74A1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2-5</w:t>
            </w:r>
          </w:p>
        </w:tc>
        <w:tc>
          <w:tcPr>
            <w:tcW w:w="184" w:type="pct"/>
            <w:shd w:val="clear" w:color="auto" w:fill="auto"/>
            <w:vAlign w:val="center"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26" w:type="pct"/>
            <w:gridSpan w:val="4"/>
            <w:shd w:val="clear" w:color="auto" w:fill="auto"/>
            <w:vAlign w:val="center"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1 symbol FL DMRS and 3 additional DMRS symbols is not supported</w:t>
            </w:r>
          </w:p>
        </w:tc>
        <w:tc>
          <w:tcPr>
            <w:tcW w:w="236" w:type="pct"/>
            <w:gridSpan w:val="2"/>
            <w:shd w:val="clear" w:color="auto" w:fill="auto"/>
            <w:vAlign w:val="center"/>
          </w:tcPr>
          <w:p w:rsidR="00AF02CF" w:rsidRPr="003C74A1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62" w:type="pct"/>
            <w:gridSpan w:val="4"/>
            <w:shd w:val="clear" w:color="auto" w:fill="auto"/>
            <w:vAlign w:val="center"/>
          </w:tcPr>
          <w:p w:rsidR="00AF02CF" w:rsidRPr="003C74A1" w:rsidRDefault="00AF02CF" w:rsidP="00AF02CF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</w:tcPr>
          <w:p w:rsidR="00AF02CF" w:rsidRPr="003C74A1" w:rsidRDefault="00AF02CF" w:rsidP="00AF02CF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9" w:type="pct"/>
            <w:gridSpan w:val="3"/>
            <w:shd w:val="clear" w:color="auto" w:fill="auto"/>
            <w:vAlign w:val="center"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AF02CF" w:rsidRPr="003C74A1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48" w:type="pct"/>
          </w:tcPr>
          <w:p w:rsidR="00AF02CF" w:rsidRPr="00CA4C8A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8" w:type="pct"/>
          </w:tcPr>
          <w:p w:rsidR="00AF02CF" w:rsidRPr="004049DA" w:rsidRDefault="00B81011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55" w:author="Han, Seunghee" w:date="2018-04-06T14:45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N/A</w:t>
              </w:r>
            </w:ins>
          </w:p>
        </w:tc>
        <w:tc>
          <w:tcPr>
            <w:tcW w:w="246" w:type="pct"/>
          </w:tcPr>
          <w:p w:rsidR="00AF02CF" w:rsidRPr="004049DA" w:rsidRDefault="002B611D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56" w:author="Han, Seunghee" w:date="2018-04-06T14:36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Optional with capability signaling</w:t>
              </w:r>
            </w:ins>
          </w:p>
        </w:tc>
      </w:tr>
      <w:tr w:rsidR="00AF02CF" w:rsidRPr="00A2545F" w:rsidTr="00AF02CF">
        <w:trPr>
          <w:trHeight w:val="525"/>
        </w:trPr>
        <w:tc>
          <w:tcPr>
            <w:tcW w:w="334" w:type="pct"/>
            <w:shd w:val="clear" w:color="auto" w:fill="auto"/>
            <w:vAlign w:val="center"/>
          </w:tcPr>
          <w:p w:rsidR="00AF02CF" w:rsidRPr="00CA4C8A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6" w:type="pct"/>
            <w:gridSpan w:val="2"/>
            <w:shd w:val="clear" w:color="auto" w:fill="auto"/>
            <w:vAlign w:val="center"/>
          </w:tcPr>
          <w:p w:rsidR="00AF02CF" w:rsidRPr="003C74A1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 2-10</w:t>
            </w:r>
          </w:p>
        </w:tc>
        <w:tc>
          <w:tcPr>
            <w:tcW w:w="428" w:type="pct"/>
            <w:gridSpan w:val="2"/>
            <w:shd w:val="clear" w:color="auto" w:fill="auto"/>
            <w:vAlign w:val="center"/>
          </w:tcPr>
          <w:p w:rsidR="00AF02CF" w:rsidRPr="003C74A1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 Support DMRS type (downlink)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AF02CF" w:rsidRPr="003C74A1" w:rsidRDefault="00AF02CF" w:rsidP="00AF02CF">
            <w:pPr>
              <w:spacing w:after="240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Support DMRS {type 1, type 2} </w:t>
            </w:r>
          </w:p>
        </w:tc>
        <w:tc>
          <w:tcPr>
            <w:tcW w:w="258" w:type="pct"/>
            <w:gridSpan w:val="4"/>
            <w:shd w:val="clear" w:color="auto" w:fill="auto"/>
            <w:vAlign w:val="center"/>
          </w:tcPr>
          <w:p w:rsidR="00AF02CF" w:rsidRPr="003C74A1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 </w:t>
            </w:r>
          </w:p>
        </w:tc>
        <w:tc>
          <w:tcPr>
            <w:tcW w:w="184" w:type="pct"/>
            <w:shd w:val="clear" w:color="auto" w:fill="auto"/>
            <w:vAlign w:val="center"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26" w:type="pct"/>
            <w:gridSpan w:val="4"/>
            <w:shd w:val="clear" w:color="auto" w:fill="auto"/>
            <w:vAlign w:val="center"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Only the mandatory DMRS type(s) are supported</w:t>
            </w:r>
          </w:p>
        </w:tc>
        <w:tc>
          <w:tcPr>
            <w:tcW w:w="236" w:type="pct"/>
            <w:gridSpan w:val="2"/>
            <w:shd w:val="clear" w:color="auto" w:fill="auto"/>
            <w:vAlign w:val="center"/>
          </w:tcPr>
          <w:p w:rsidR="00AF02CF" w:rsidRPr="003C74A1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Type 4 </w:t>
            </w:r>
          </w:p>
        </w:tc>
        <w:tc>
          <w:tcPr>
            <w:tcW w:w="262" w:type="pct"/>
            <w:gridSpan w:val="4"/>
            <w:shd w:val="clear" w:color="auto" w:fill="auto"/>
            <w:vAlign w:val="center"/>
          </w:tcPr>
          <w:p w:rsidR="00AF02CF" w:rsidRPr="003C74A1" w:rsidRDefault="00AF02CF" w:rsidP="00AF02CF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</w:tcPr>
          <w:p w:rsidR="00AF02CF" w:rsidRPr="003C74A1" w:rsidRDefault="00AF02CF" w:rsidP="00AF02CF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39" w:type="pct"/>
            <w:gridSpan w:val="3"/>
            <w:shd w:val="clear" w:color="auto" w:fill="auto"/>
            <w:vAlign w:val="center"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AF02CF" w:rsidRPr="003C74A1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RAN1 will further discuss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 xml:space="preserve">which Type will be mandatory or both type will be mandatory   </w:t>
            </w:r>
          </w:p>
        </w:tc>
        <w:tc>
          <w:tcPr>
            <w:tcW w:w="248" w:type="pct"/>
          </w:tcPr>
          <w:p w:rsidR="00AF02CF" w:rsidRPr="00CA4C8A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8" w:type="pct"/>
          </w:tcPr>
          <w:p w:rsidR="00AF02CF" w:rsidRDefault="00B81011" w:rsidP="00AF02CF">
            <w:pPr>
              <w:widowControl/>
              <w:snapToGrid w:val="0"/>
              <w:jc w:val="left"/>
              <w:rPr>
                <w:ins w:id="57" w:author="Han, Seunghee" w:date="2018-04-06T14:45:00Z"/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58" w:author="Han, Seunghee" w:date="2018-04-06T14:45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Type 1: IA, FC</w:t>
              </w:r>
            </w:ins>
          </w:p>
          <w:p w:rsidR="00B81011" w:rsidRDefault="00B81011" w:rsidP="00AF02CF">
            <w:pPr>
              <w:widowControl/>
              <w:snapToGrid w:val="0"/>
              <w:jc w:val="left"/>
              <w:rPr>
                <w:ins w:id="59" w:author="Han, Seunghee" w:date="2018-04-06T14:45:00Z"/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  <w:p w:rsidR="00B81011" w:rsidRPr="004049DA" w:rsidRDefault="00B81011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60" w:author="Han, Seunghee" w:date="2018-04-06T14:45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Type 2: N/A</w:t>
              </w:r>
            </w:ins>
          </w:p>
        </w:tc>
        <w:tc>
          <w:tcPr>
            <w:tcW w:w="246" w:type="pct"/>
          </w:tcPr>
          <w:p w:rsidR="00E85B11" w:rsidRDefault="00E85B11" w:rsidP="00AF02CF">
            <w:pPr>
              <w:widowControl/>
              <w:snapToGrid w:val="0"/>
              <w:jc w:val="left"/>
              <w:rPr>
                <w:ins w:id="61" w:author="Han, Seunghee" w:date="2018-04-06T15:23:00Z"/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62" w:author="Han, Seunghee" w:date="2018-04-06T15:23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Only Type 1 is mandatory; Type 2 is optional</w:t>
              </w:r>
            </w:ins>
          </w:p>
          <w:p w:rsidR="002B611D" w:rsidRPr="004049DA" w:rsidRDefault="002B611D" w:rsidP="00E85B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63" w:author="Han, Seunghee" w:date="2018-04-06T14:37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l</w:t>
              </w:r>
            </w:ins>
          </w:p>
        </w:tc>
      </w:tr>
      <w:tr w:rsidR="00AF02CF" w:rsidRPr="00A2545F" w:rsidTr="00AF02CF">
        <w:trPr>
          <w:trHeight w:val="525"/>
        </w:trPr>
        <w:tc>
          <w:tcPr>
            <w:tcW w:w="334" w:type="pct"/>
            <w:shd w:val="clear" w:color="auto" w:fill="auto"/>
            <w:vAlign w:val="center"/>
          </w:tcPr>
          <w:p w:rsidR="00AF02CF" w:rsidRPr="00CA4C8A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6" w:type="pct"/>
            <w:gridSpan w:val="2"/>
            <w:shd w:val="clear" w:color="auto" w:fill="auto"/>
            <w:vAlign w:val="center"/>
          </w:tcPr>
          <w:p w:rsidR="00AF02CF" w:rsidRPr="00CA4C8A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2-11</w:t>
            </w:r>
          </w:p>
        </w:tc>
        <w:tc>
          <w:tcPr>
            <w:tcW w:w="428" w:type="pct"/>
            <w:gridSpan w:val="2"/>
            <w:shd w:val="clear" w:color="auto" w:fill="auto"/>
            <w:vAlign w:val="center"/>
          </w:tcPr>
          <w:p w:rsidR="00AF02CF" w:rsidRPr="00CA4C8A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Downlink dynamic PRB bundling (downlink)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AF02CF" w:rsidRPr="00CA4C8A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dynamic PRB bundling indication via DCI</w:t>
            </w:r>
          </w:p>
          <w:p w:rsidR="00AF02CF" w:rsidRPr="00CA4C8A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Note: Support of semi-static PRB bundling--mandatory </w:t>
            </w:r>
          </w:p>
        </w:tc>
        <w:tc>
          <w:tcPr>
            <w:tcW w:w="258" w:type="pct"/>
            <w:gridSpan w:val="4"/>
            <w:shd w:val="clear" w:color="auto" w:fill="auto"/>
            <w:vAlign w:val="center"/>
          </w:tcPr>
          <w:p w:rsidR="00AF02CF" w:rsidRPr="00CA4C8A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</w:t>
            </w:r>
          </w:p>
        </w:tc>
        <w:tc>
          <w:tcPr>
            <w:tcW w:w="184" w:type="pct"/>
            <w:shd w:val="clear" w:color="auto" w:fill="auto"/>
            <w:vAlign w:val="center"/>
          </w:tcPr>
          <w:p w:rsidR="00AF02CF" w:rsidRPr="00CA4C8A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26" w:type="pct"/>
            <w:gridSpan w:val="4"/>
            <w:shd w:val="clear" w:color="auto" w:fill="auto"/>
            <w:vAlign w:val="center"/>
          </w:tcPr>
          <w:p w:rsidR="00AF02CF" w:rsidRPr="00CA4C8A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support of dynamic PRB bundling</w:t>
            </w:r>
          </w:p>
        </w:tc>
        <w:tc>
          <w:tcPr>
            <w:tcW w:w="236" w:type="pct"/>
            <w:gridSpan w:val="2"/>
            <w:shd w:val="clear" w:color="auto" w:fill="auto"/>
            <w:vAlign w:val="center"/>
          </w:tcPr>
          <w:p w:rsidR="00AF02CF" w:rsidRPr="00CA4C8A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62" w:type="pct"/>
            <w:gridSpan w:val="4"/>
            <w:shd w:val="clear" w:color="auto" w:fill="auto"/>
            <w:vAlign w:val="center"/>
          </w:tcPr>
          <w:p w:rsidR="00AF02CF" w:rsidRPr="00CA4C8A" w:rsidRDefault="00AF02CF" w:rsidP="00AF02CF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</w:tcPr>
          <w:p w:rsidR="00AF02CF" w:rsidRPr="00CA4C8A" w:rsidRDefault="00AF02CF" w:rsidP="00AF02CF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</w:tcPr>
          <w:p w:rsidR="00AF02CF" w:rsidRPr="00CA4C8A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</w:tcPr>
          <w:p w:rsidR="00AF02CF" w:rsidRPr="00CA4C8A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9" w:type="pct"/>
            <w:gridSpan w:val="3"/>
            <w:shd w:val="clear" w:color="auto" w:fill="auto"/>
            <w:vAlign w:val="center"/>
          </w:tcPr>
          <w:p w:rsidR="00AF02CF" w:rsidRPr="00CA4C8A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AF02CF" w:rsidRPr="00CA4C8A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</w:p>
        </w:tc>
        <w:tc>
          <w:tcPr>
            <w:tcW w:w="248" w:type="pct"/>
          </w:tcPr>
          <w:p w:rsidR="00AF02CF" w:rsidRPr="00CA4C8A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MS PGothic" w:hAnsiTheme="majorHAnsi" w:cstheme="majorHAnsi" w:hint="eastAsia"/>
                <w:kern w:val="0"/>
                <w:sz w:val="20"/>
                <w:szCs w:val="20"/>
              </w:rPr>
              <w:t>O</w:t>
            </w: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ptional with capability signaling</w:t>
            </w:r>
          </w:p>
        </w:tc>
        <w:tc>
          <w:tcPr>
            <w:tcW w:w="248" w:type="pct"/>
          </w:tcPr>
          <w:p w:rsidR="00AF02CF" w:rsidRPr="004049DA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46" w:type="pct"/>
          </w:tcPr>
          <w:p w:rsidR="00AF02CF" w:rsidRPr="004049DA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AF02CF" w:rsidRPr="00A2545F" w:rsidTr="00AF02CF">
        <w:trPr>
          <w:trHeight w:val="525"/>
        </w:trPr>
        <w:tc>
          <w:tcPr>
            <w:tcW w:w="334" w:type="pct"/>
            <w:shd w:val="clear" w:color="auto" w:fill="auto"/>
            <w:vAlign w:val="center"/>
          </w:tcPr>
          <w:p w:rsidR="00AF02CF" w:rsidRPr="00CA4C8A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6" w:type="pct"/>
            <w:gridSpan w:val="2"/>
            <w:shd w:val="clear" w:color="auto" w:fill="auto"/>
            <w:vAlign w:val="center"/>
          </w:tcPr>
          <w:p w:rsidR="00AF02CF" w:rsidRPr="00CA4C8A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2-12</w:t>
            </w:r>
          </w:p>
        </w:tc>
        <w:tc>
          <w:tcPr>
            <w:tcW w:w="428" w:type="pct"/>
            <w:gridSpan w:val="2"/>
            <w:shd w:val="clear" w:color="auto" w:fill="auto"/>
            <w:vAlign w:val="center"/>
          </w:tcPr>
          <w:p w:rsidR="00AF02CF" w:rsidRPr="00CA4C8A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Basic PUSCH transmission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AF02CF" w:rsidRPr="00CA4C8A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Data RE mapping</w:t>
            </w:r>
          </w:p>
          <w:p w:rsidR="00AF02CF" w:rsidRPr="00CA4C8A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Single layer (single Tx) transmission</w:t>
            </w:r>
          </w:p>
        </w:tc>
        <w:tc>
          <w:tcPr>
            <w:tcW w:w="258" w:type="pct"/>
            <w:gridSpan w:val="4"/>
            <w:shd w:val="clear" w:color="auto" w:fill="auto"/>
            <w:vAlign w:val="center"/>
          </w:tcPr>
          <w:p w:rsidR="00AF02CF" w:rsidRPr="00CA4C8A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 </w:t>
            </w:r>
          </w:p>
        </w:tc>
        <w:tc>
          <w:tcPr>
            <w:tcW w:w="184" w:type="pct"/>
            <w:shd w:val="clear" w:color="auto" w:fill="auto"/>
            <w:vAlign w:val="center"/>
          </w:tcPr>
          <w:p w:rsidR="00AF02CF" w:rsidRPr="00CA4C8A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26" w:type="pct"/>
            <w:gridSpan w:val="4"/>
            <w:shd w:val="clear" w:color="auto" w:fill="auto"/>
            <w:vAlign w:val="center"/>
          </w:tcPr>
          <w:p w:rsidR="00AF02CF" w:rsidRPr="00CA4C8A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6" w:type="pct"/>
            <w:gridSpan w:val="2"/>
            <w:shd w:val="clear" w:color="auto" w:fill="auto"/>
            <w:vAlign w:val="center"/>
          </w:tcPr>
          <w:p w:rsidR="00AF02CF" w:rsidRPr="00CA4C8A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N.A. </w:t>
            </w:r>
          </w:p>
        </w:tc>
        <w:tc>
          <w:tcPr>
            <w:tcW w:w="262" w:type="pct"/>
            <w:gridSpan w:val="4"/>
            <w:shd w:val="clear" w:color="auto" w:fill="auto"/>
            <w:vAlign w:val="center"/>
          </w:tcPr>
          <w:p w:rsidR="00AF02CF" w:rsidRPr="00CA4C8A" w:rsidRDefault="00AF02CF" w:rsidP="00AF02CF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</w:tcPr>
          <w:p w:rsidR="00AF02CF" w:rsidRPr="00CA4C8A" w:rsidRDefault="00AF02CF" w:rsidP="00AF02CF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</w:tcPr>
          <w:p w:rsidR="00AF02CF" w:rsidRPr="00CA4C8A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</w:tcPr>
          <w:p w:rsidR="00AF02CF" w:rsidRPr="00CA4C8A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9" w:type="pct"/>
            <w:gridSpan w:val="3"/>
            <w:shd w:val="clear" w:color="auto" w:fill="auto"/>
            <w:vAlign w:val="center"/>
          </w:tcPr>
          <w:p w:rsidR="00AF02CF" w:rsidRPr="00CA4C8A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AF02CF" w:rsidRPr="00CA4C8A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without UE capability</w:t>
            </w:r>
          </w:p>
        </w:tc>
        <w:tc>
          <w:tcPr>
            <w:tcW w:w="248" w:type="pct"/>
          </w:tcPr>
          <w:p w:rsidR="00AF02CF" w:rsidRPr="00CA4C8A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without UE capability</w:t>
            </w:r>
          </w:p>
        </w:tc>
        <w:tc>
          <w:tcPr>
            <w:tcW w:w="248" w:type="pct"/>
          </w:tcPr>
          <w:p w:rsidR="00AF02CF" w:rsidRPr="004049DA" w:rsidRDefault="00AF02CF" w:rsidP="00AF02CF">
            <w:pPr>
              <w:widowControl/>
              <w:snapToGrid w:val="0"/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</w:p>
        </w:tc>
        <w:tc>
          <w:tcPr>
            <w:tcW w:w="246" w:type="pct"/>
          </w:tcPr>
          <w:p w:rsidR="00AF02CF" w:rsidRPr="004049DA" w:rsidRDefault="00AF02CF" w:rsidP="00AF02CF">
            <w:pPr>
              <w:widowControl/>
              <w:snapToGrid w:val="0"/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</w:p>
        </w:tc>
      </w:tr>
      <w:tr w:rsidR="00AF02CF" w:rsidRPr="00A2545F" w:rsidTr="00AF02CF">
        <w:trPr>
          <w:trHeight w:val="525"/>
        </w:trPr>
        <w:tc>
          <w:tcPr>
            <w:tcW w:w="334" w:type="pct"/>
            <w:shd w:val="clear" w:color="auto" w:fill="auto"/>
            <w:vAlign w:val="center"/>
          </w:tcPr>
          <w:p w:rsidR="00AF02CF" w:rsidRPr="00CA4C8A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6" w:type="pct"/>
            <w:gridSpan w:val="2"/>
            <w:shd w:val="clear" w:color="auto" w:fill="auto"/>
            <w:vAlign w:val="center"/>
          </w:tcPr>
          <w:p w:rsidR="00AF02CF" w:rsidRPr="00CA4C8A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2-13</w:t>
            </w:r>
          </w:p>
        </w:tc>
        <w:tc>
          <w:tcPr>
            <w:tcW w:w="428" w:type="pct"/>
            <w:gridSpan w:val="2"/>
            <w:shd w:val="clear" w:color="auto" w:fill="auto"/>
            <w:vAlign w:val="center"/>
          </w:tcPr>
          <w:p w:rsidR="00AF02CF" w:rsidRPr="00CA4C8A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PUSCH codebook coherency subset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AF02CF" w:rsidRPr="00CA4C8A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Proposal: </w:t>
            </w:r>
          </w:p>
          <w:p w:rsidR="00AF02CF" w:rsidRPr="00CA4C8A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Supported codebook coherency subset type: Candidate value set: {non-coherent, partial/non-coherent, full/partial/non-coherent}</w:t>
            </w:r>
          </w:p>
        </w:tc>
        <w:tc>
          <w:tcPr>
            <w:tcW w:w="258" w:type="pct"/>
            <w:gridSpan w:val="4"/>
            <w:shd w:val="clear" w:color="auto" w:fill="auto"/>
            <w:vAlign w:val="center"/>
          </w:tcPr>
          <w:p w:rsidR="00AF02CF" w:rsidRPr="00CA4C8A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2-12</w:t>
            </w:r>
          </w:p>
        </w:tc>
        <w:tc>
          <w:tcPr>
            <w:tcW w:w="184" w:type="pct"/>
            <w:shd w:val="clear" w:color="auto" w:fill="auto"/>
            <w:vAlign w:val="center"/>
          </w:tcPr>
          <w:p w:rsidR="00AF02CF" w:rsidRPr="00CA4C8A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26" w:type="pct"/>
            <w:gridSpan w:val="4"/>
            <w:shd w:val="clear" w:color="auto" w:fill="auto"/>
            <w:vAlign w:val="center"/>
          </w:tcPr>
          <w:p w:rsidR="00AF02CF" w:rsidRPr="00CA4C8A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Only non-coherent codebook subset is supported</w:t>
            </w:r>
          </w:p>
        </w:tc>
        <w:tc>
          <w:tcPr>
            <w:tcW w:w="236" w:type="pct"/>
            <w:gridSpan w:val="2"/>
            <w:shd w:val="clear" w:color="auto" w:fill="auto"/>
            <w:vAlign w:val="center"/>
          </w:tcPr>
          <w:p w:rsidR="00AF02CF" w:rsidRPr="00CA4C8A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62" w:type="pct"/>
            <w:gridSpan w:val="4"/>
            <w:shd w:val="clear" w:color="auto" w:fill="auto"/>
            <w:vAlign w:val="center"/>
          </w:tcPr>
          <w:p w:rsidR="00AF02CF" w:rsidRPr="00CA4C8A" w:rsidRDefault="00AF02CF" w:rsidP="00AF02CF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</w:tcPr>
          <w:p w:rsidR="00AF02CF" w:rsidRPr="00CA4C8A" w:rsidRDefault="00AF02CF" w:rsidP="00AF02CF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</w:tcPr>
          <w:p w:rsidR="00AF02CF" w:rsidRPr="00CA4C8A" w:rsidRDefault="00AF02CF" w:rsidP="00AF02CF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</w:tcPr>
          <w:p w:rsidR="00AF02CF" w:rsidRPr="00CA4C8A" w:rsidRDefault="00AF02CF" w:rsidP="00AF02CF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9" w:type="pct"/>
            <w:gridSpan w:val="3"/>
            <w:shd w:val="clear" w:color="auto" w:fill="auto"/>
            <w:vAlign w:val="center"/>
          </w:tcPr>
          <w:p w:rsidR="00AF02CF" w:rsidRPr="00CA4C8A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AF02CF" w:rsidRPr="00CA4C8A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values: {non-coherent, partial-non-coherent, full-coherent}</w:t>
            </w:r>
          </w:p>
          <w:p w:rsidR="00AF02CF" w:rsidRPr="00CA4C8A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</w:p>
        </w:tc>
        <w:tc>
          <w:tcPr>
            <w:tcW w:w="248" w:type="pct"/>
          </w:tcPr>
          <w:p w:rsidR="00AF02CF" w:rsidRPr="00CA4C8A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8" w:type="pct"/>
          </w:tcPr>
          <w:p w:rsidR="00AF02CF" w:rsidRPr="004049DA" w:rsidRDefault="00B81011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64" w:author="Han, Seunghee" w:date="2018-04-06T14:45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N/A</w:t>
              </w:r>
            </w:ins>
          </w:p>
        </w:tc>
        <w:tc>
          <w:tcPr>
            <w:tcW w:w="246" w:type="pct"/>
          </w:tcPr>
          <w:p w:rsidR="00996E76" w:rsidRPr="004049DA" w:rsidRDefault="00A81E7B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65" w:author="Han, Seunghee" w:date="2018-04-06T15:22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Only non-coherent is mandatory and others are optional</w:t>
              </w:r>
            </w:ins>
          </w:p>
        </w:tc>
      </w:tr>
      <w:tr w:rsidR="00AF02CF" w:rsidRPr="00A2545F" w:rsidTr="00AF02CF">
        <w:trPr>
          <w:trHeight w:val="525"/>
        </w:trPr>
        <w:tc>
          <w:tcPr>
            <w:tcW w:w="334" w:type="pct"/>
            <w:shd w:val="clear" w:color="auto" w:fill="auto"/>
            <w:vAlign w:val="center"/>
          </w:tcPr>
          <w:p w:rsidR="00AF02CF" w:rsidRPr="00CA4C8A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6" w:type="pct"/>
            <w:gridSpan w:val="2"/>
            <w:shd w:val="clear" w:color="auto" w:fill="auto"/>
            <w:vAlign w:val="center"/>
          </w:tcPr>
          <w:p w:rsidR="00AF02CF" w:rsidRPr="003C74A1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2-14</w:t>
            </w:r>
          </w:p>
        </w:tc>
        <w:tc>
          <w:tcPr>
            <w:tcW w:w="428" w:type="pct"/>
            <w:gridSpan w:val="2"/>
            <w:shd w:val="clear" w:color="auto" w:fill="auto"/>
            <w:vAlign w:val="center"/>
          </w:tcPr>
          <w:p w:rsidR="00AF02CF" w:rsidRPr="003C74A1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Codebook based PUSCH MIMO transmission </w:t>
            </w:r>
          </w:p>
          <w:p w:rsidR="00AF02CF" w:rsidRPr="003C74A1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AF02CF" w:rsidRPr="003C74A1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Supported codebook based PUSCH MIMO with maximal number of supported layers</w:t>
            </w:r>
          </w:p>
        </w:tc>
        <w:tc>
          <w:tcPr>
            <w:tcW w:w="258" w:type="pct"/>
            <w:gridSpan w:val="4"/>
            <w:shd w:val="clear" w:color="auto" w:fill="auto"/>
            <w:vAlign w:val="center"/>
          </w:tcPr>
          <w:p w:rsidR="00AF02CF" w:rsidRPr="003C74A1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2-13</w:t>
            </w:r>
          </w:p>
        </w:tc>
        <w:tc>
          <w:tcPr>
            <w:tcW w:w="184" w:type="pct"/>
            <w:shd w:val="clear" w:color="auto" w:fill="auto"/>
            <w:vAlign w:val="center"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26" w:type="pct"/>
            <w:gridSpan w:val="4"/>
            <w:shd w:val="clear" w:color="auto" w:fill="auto"/>
            <w:vAlign w:val="center"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Uplink codebook based MIMO (with &gt;1 Tx port) transmission is not supported</w:t>
            </w:r>
          </w:p>
        </w:tc>
        <w:tc>
          <w:tcPr>
            <w:tcW w:w="236" w:type="pct"/>
            <w:gridSpan w:val="2"/>
            <w:shd w:val="clear" w:color="auto" w:fill="auto"/>
            <w:vAlign w:val="center"/>
          </w:tcPr>
          <w:p w:rsidR="00AF02CF" w:rsidRPr="003C74A1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262" w:type="pct"/>
            <w:gridSpan w:val="4"/>
            <w:shd w:val="clear" w:color="auto" w:fill="auto"/>
            <w:vAlign w:val="center"/>
          </w:tcPr>
          <w:p w:rsidR="00AF02CF" w:rsidRPr="003C74A1" w:rsidRDefault="00AF02CF" w:rsidP="00AF02CF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</w:tcPr>
          <w:p w:rsidR="00AF02CF" w:rsidRPr="003C74A1" w:rsidRDefault="00AF02CF" w:rsidP="00AF02CF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9" w:type="pct"/>
            <w:gridSpan w:val="3"/>
            <w:shd w:val="clear" w:color="auto" w:fill="auto"/>
            <w:vAlign w:val="center"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AF02CF" w:rsidRPr="003C74A1" w:rsidDel="00E939FC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value: {no-codebook based MIMO, 1, 2, 4}</w:t>
            </w:r>
          </w:p>
        </w:tc>
        <w:tc>
          <w:tcPr>
            <w:tcW w:w="248" w:type="pct"/>
          </w:tcPr>
          <w:p w:rsidR="00AF02CF" w:rsidRPr="00CA4C8A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8" w:type="pct"/>
          </w:tcPr>
          <w:p w:rsidR="00AF02CF" w:rsidRPr="004049DA" w:rsidRDefault="00B81011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66" w:author="Han, Seunghee" w:date="2018-04-06T14:46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N/A</w:t>
              </w:r>
            </w:ins>
          </w:p>
        </w:tc>
        <w:tc>
          <w:tcPr>
            <w:tcW w:w="246" w:type="pct"/>
          </w:tcPr>
          <w:p w:rsidR="009E79D0" w:rsidRPr="004049DA" w:rsidRDefault="009E79D0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67" w:author="Han, Seunghee" w:date="2018-04-06T15:21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C</w:t>
              </w:r>
              <w:r w:rsidRPr="009E79D0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odebook based transmission is optional</w:t>
              </w:r>
            </w:ins>
          </w:p>
        </w:tc>
      </w:tr>
      <w:tr w:rsidR="00AF02CF" w:rsidRPr="00A2545F" w:rsidTr="00AF02CF">
        <w:trPr>
          <w:trHeight w:val="525"/>
        </w:trPr>
        <w:tc>
          <w:tcPr>
            <w:tcW w:w="334" w:type="pct"/>
            <w:shd w:val="clear" w:color="auto" w:fill="auto"/>
            <w:vAlign w:val="center"/>
          </w:tcPr>
          <w:p w:rsidR="00AF02CF" w:rsidRPr="00CA4C8A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6" w:type="pct"/>
            <w:gridSpan w:val="2"/>
            <w:shd w:val="clear" w:color="auto" w:fill="auto"/>
            <w:vAlign w:val="center"/>
          </w:tcPr>
          <w:p w:rsidR="00AF02CF" w:rsidRPr="00CA4C8A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2-15</w:t>
            </w:r>
          </w:p>
        </w:tc>
        <w:tc>
          <w:tcPr>
            <w:tcW w:w="428" w:type="pct"/>
            <w:gridSpan w:val="2"/>
            <w:shd w:val="clear" w:color="auto" w:fill="auto"/>
            <w:vAlign w:val="center"/>
          </w:tcPr>
          <w:p w:rsidR="00AF02CF" w:rsidRPr="00CA4C8A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green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non-codebook based PUSCH transmission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AF02CF" w:rsidRPr="00CA4C8A" w:rsidRDefault="00AF02CF" w:rsidP="00AF02CF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  <w:highlight w:val="green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Maximal number of supported layers (non-codebook transmission scheme): </w:t>
            </w:r>
          </w:p>
        </w:tc>
        <w:tc>
          <w:tcPr>
            <w:tcW w:w="258" w:type="pct"/>
            <w:gridSpan w:val="4"/>
            <w:shd w:val="clear" w:color="auto" w:fill="auto"/>
            <w:vAlign w:val="center"/>
          </w:tcPr>
          <w:p w:rsidR="00AF02CF" w:rsidRPr="00CA4C8A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2-12</w:t>
            </w:r>
          </w:p>
        </w:tc>
        <w:tc>
          <w:tcPr>
            <w:tcW w:w="184" w:type="pct"/>
            <w:shd w:val="clear" w:color="auto" w:fill="auto"/>
            <w:vAlign w:val="center"/>
          </w:tcPr>
          <w:p w:rsidR="00AF02CF" w:rsidRPr="00CA4C8A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26" w:type="pct"/>
            <w:gridSpan w:val="4"/>
            <w:shd w:val="clear" w:color="auto" w:fill="auto"/>
            <w:vAlign w:val="center"/>
          </w:tcPr>
          <w:p w:rsidR="00AF02CF" w:rsidRPr="00CA4C8A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support of non-codebook based PUSCH transmission</w:t>
            </w:r>
          </w:p>
        </w:tc>
        <w:tc>
          <w:tcPr>
            <w:tcW w:w="236" w:type="pct"/>
            <w:gridSpan w:val="2"/>
            <w:shd w:val="clear" w:color="auto" w:fill="auto"/>
            <w:vAlign w:val="center"/>
          </w:tcPr>
          <w:p w:rsidR="00AF02CF" w:rsidRPr="00CA4C8A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262" w:type="pct"/>
            <w:gridSpan w:val="4"/>
            <w:shd w:val="clear" w:color="auto" w:fill="auto"/>
            <w:vAlign w:val="center"/>
          </w:tcPr>
          <w:p w:rsidR="00AF02CF" w:rsidRPr="00CA4C8A" w:rsidRDefault="00AF02CF" w:rsidP="00AF02CF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</w:tcPr>
          <w:p w:rsidR="00AF02CF" w:rsidRPr="00CA4C8A" w:rsidRDefault="00AF02CF" w:rsidP="00AF02CF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</w:tcPr>
          <w:p w:rsidR="00AF02CF" w:rsidRPr="00CA4C8A" w:rsidRDefault="00AF02CF" w:rsidP="00AF02CF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</w:tcPr>
          <w:p w:rsidR="00AF02CF" w:rsidRPr="00CA4C8A" w:rsidRDefault="00AF02CF" w:rsidP="00AF02CF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9" w:type="pct"/>
            <w:gridSpan w:val="3"/>
            <w:shd w:val="clear" w:color="auto" w:fill="auto"/>
            <w:vAlign w:val="center"/>
          </w:tcPr>
          <w:p w:rsidR="00AF02CF" w:rsidRPr="00CA4C8A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AF02CF" w:rsidRPr="00CA4C8A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Component-1 candidate values: {“No non-codebook based MIMO”, 1, 2, 4}</w:t>
            </w:r>
          </w:p>
        </w:tc>
        <w:tc>
          <w:tcPr>
            <w:tcW w:w="248" w:type="pct"/>
          </w:tcPr>
          <w:p w:rsidR="00AF02CF" w:rsidRPr="00CA4C8A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8" w:type="pct"/>
          </w:tcPr>
          <w:p w:rsidR="00AF02CF" w:rsidRPr="004049DA" w:rsidRDefault="00B81011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68" w:author="Han, Seunghee" w:date="2018-04-06T14:46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N/A</w:t>
              </w:r>
            </w:ins>
          </w:p>
        </w:tc>
        <w:tc>
          <w:tcPr>
            <w:tcW w:w="246" w:type="pct"/>
          </w:tcPr>
          <w:p w:rsidR="00AF02CF" w:rsidRPr="004049DA" w:rsidRDefault="009E79D0" w:rsidP="009E79D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69" w:author="Han, Seunghee" w:date="2018-04-06T15:21:00Z">
              <w:r w:rsidRPr="009E79D0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Non-codebook based transmission is optional</w:t>
              </w:r>
            </w:ins>
          </w:p>
        </w:tc>
      </w:tr>
      <w:tr w:rsidR="00AF02CF" w:rsidRPr="00A2545F" w:rsidTr="00AF02CF">
        <w:trPr>
          <w:trHeight w:val="525"/>
        </w:trPr>
        <w:tc>
          <w:tcPr>
            <w:tcW w:w="334" w:type="pct"/>
            <w:shd w:val="clear" w:color="auto" w:fill="auto"/>
            <w:vAlign w:val="center"/>
          </w:tcPr>
          <w:p w:rsidR="00AF02CF" w:rsidRPr="00CA4C8A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6" w:type="pct"/>
            <w:gridSpan w:val="2"/>
            <w:shd w:val="clear" w:color="auto" w:fill="auto"/>
            <w:vAlign w:val="center"/>
          </w:tcPr>
          <w:p w:rsidR="00AF02CF" w:rsidRPr="00CA4C8A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2-15a</w:t>
            </w:r>
          </w:p>
        </w:tc>
        <w:tc>
          <w:tcPr>
            <w:tcW w:w="428" w:type="pct"/>
            <w:gridSpan w:val="2"/>
            <w:shd w:val="clear" w:color="auto" w:fill="auto"/>
            <w:vAlign w:val="center"/>
          </w:tcPr>
          <w:p w:rsidR="00AF02CF" w:rsidRPr="00CA4C8A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Association between CSI-RS and SRS 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AF02CF" w:rsidRPr="00CA4C8A" w:rsidRDefault="00AF02CF" w:rsidP="00AF02CF">
            <w:pPr>
              <w:spacing w:after="240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Support association between NZP-CSI-RS and SRS resource set via RRC parameter “SRS-AssocCSIRS” </w:t>
            </w:r>
          </w:p>
        </w:tc>
        <w:tc>
          <w:tcPr>
            <w:tcW w:w="258" w:type="pct"/>
            <w:gridSpan w:val="4"/>
            <w:shd w:val="clear" w:color="auto" w:fill="auto"/>
            <w:vAlign w:val="center"/>
          </w:tcPr>
          <w:p w:rsidR="00AF02CF" w:rsidRPr="00CA4C8A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2-15</w:t>
            </w:r>
          </w:p>
        </w:tc>
        <w:tc>
          <w:tcPr>
            <w:tcW w:w="184" w:type="pct"/>
            <w:shd w:val="clear" w:color="auto" w:fill="auto"/>
            <w:vAlign w:val="center"/>
          </w:tcPr>
          <w:p w:rsidR="00AF02CF" w:rsidRPr="00CA4C8A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26" w:type="pct"/>
            <w:gridSpan w:val="4"/>
            <w:shd w:val="clear" w:color="auto" w:fill="auto"/>
            <w:vAlign w:val="center"/>
          </w:tcPr>
          <w:p w:rsidR="00AF02CF" w:rsidRPr="00CA4C8A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Association between CSI-RS and SRS is not supported</w:t>
            </w:r>
          </w:p>
        </w:tc>
        <w:tc>
          <w:tcPr>
            <w:tcW w:w="236" w:type="pct"/>
            <w:gridSpan w:val="2"/>
            <w:shd w:val="clear" w:color="auto" w:fill="auto"/>
            <w:vAlign w:val="center"/>
          </w:tcPr>
          <w:p w:rsidR="00AF02CF" w:rsidRPr="00CA4C8A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262" w:type="pct"/>
            <w:gridSpan w:val="4"/>
            <w:shd w:val="clear" w:color="auto" w:fill="auto"/>
            <w:vAlign w:val="center"/>
          </w:tcPr>
          <w:p w:rsidR="00AF02CF" w:rsidRPr="00CA4C8A" w:rsidRDefault="00AF02CF" w:rsidP="00AF02CF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</w:tcPr>
          <w:p w:rsidR="00AF02CF" w:rsidRPr="00CA4C8A" w:rsidRDefault="00AF02CF" w:rsidP="00AF02CF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</w:tcPr>
          <w:p w:rsidR="00AF02CF" w:rsidRPr="00CA4C8A" w:rsidRDefault="00AF02CF" w:rsidP="00AF02CF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</w:tcPr>
          <w:p w:rsidR="00AF02CF" w:rsidRPr="00CA4C8A" w:rsidRDefault="00AF02CF" w:rsidP="00AF02CF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9" w:type="pct"/>
            <w:gridSpan w:val="3"/>
            <w:shd w:val="clear" w:color="auto" w:fill="auto"/>
            <w:vAlign w:val="center"/>
          </w:tcPr>
          <w:p w:rsidR="00AF02CF" w:rsidRPr="00CA4C8A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AF02CF" w:rsidRPr="00CA4C8A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</w:p>
        </w:tc>
        <w:tc>
          <w:tcPr>
            <w:tcW w:w="248" w:type="pct"/>
          </w:tcPr>
          <w:p w:rsidR="00AF02CF" w:rsidRPr="00CA4C8A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MS PGothic" w:hAnsiTheme="majorHAnsi" w:cstheme="majorHAnsi" w:hint="eastAsia"/>
                <w:kern w:val="0"/>
                <w:sz w:val="20"/>
                <w:szCs w:val="20"/>
              </w:rPr>
              <w:t>O</w:t>
            </w: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ptional with capability signaling</w:t>
            </w:r>
          </w:p>
        </w:tc>
        <w:tc>
          <w:tcPr>
            <w:tcW w:w="248" w:type="pct"/>
          </w:tcPr>
          <w:p w:rsidR="00AF02CF" w:rsidRPr="004049DA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46" w:type="pct"/>
          </w:tcPr>
          <w:p w:rsidR="00AF02CF" w:rsidRPr="004049DA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AF02CF" w:rsidRPr="00A2545F" w:rsidTr="00AF02CF">
        <w:trPr>
          <w:trHeight w:val="525"/>
        </w:trPr>
        <w:tc>
          <w:tcPr>
            <w:tcW w:w="334" w:type="pct"/>
            <w:shd w:val="clear" w:color="auto" w:fill="auto"/>
            <w:vAlign w:val="center"/>
          </w:tcPr>
          <w:p w:rsidR="00AF02CF" w:rsidRPr="00CA4C8A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6" w:type="pct"/>
            <w:gridSpan w:val="2"/>
            <w:shd w:val="clear" w:color="auto" w:fill="auto"/>
            <w:vAlign w:val="center"/>
          </w:tcPr>
          <w:p w:rsidR="00AF02CF" w:rsidRPr="00CA4C8A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2-16</w:t>
            </w:r>
          </w:p>
          <w:p w:rsidR="00AF02CF" w:rsidRPr="00CA4C8A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428" w:type="pct"/>
            <w:gridSpan w:val="2"/>
            <w:shd w:val="clear" w:color="auto" w:fill="auto"/>
            <w:vAlign w:val="center"/>
          </w:tcPr>
          <w:p w:rsidR="00AF02CF" w:rsidRPr="00CA4C8A" w:rsidDel="00B53DD2" w:rsidRDefault="00AF02CF" w:rsidP="00AF02CF">
            <w:pPr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Basic uplink DMRS</w:t>
            </w:r>
            <w:r w:rsidRPr="00CA4C8A" w:rsidDel="00B53DD2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(uplink)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for scheduling type A</w:t>
            </w:r>
          </w:p>
          <w:p w:rsidR="00AF02CF" w:rsidRPr="00CA4C8A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AF02CF" w:rsidRPr="00CA4C8A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1. Support 1 symbol FL DMRS without additional symbol(s)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  <w:t xml:space="preserve">2. Support 1 symbol FL DMRS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 xml:space="preserve">and 1 additional DMRS symbols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  <w:t xml:space="preserve">3. Support 1 symbol FL DMRS and 2 additional DMRS symbols </w:t>
            </w:r>
          </w:p>
        </w:tc>
        <w:tc>
          <w:tcPr>
            <w:tcW w:w="258" w:type="pct"/>
            <w:gridSpan w:val="4"/>
            <w:shd w:val="clear" w:color="auto" w:fill="auto"/>
            <w:vAlign w:val="center"/>
          </w:tcPr>
          <w:p w:rsidR="00AF02CF" w:rsidRPr="00CA4C8A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:rsidR="00AF02CF" w:rsidRPr="00CA4C8A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26" w:type="pct"/>
            <w:gridSpan w:val="4"/>
            <w:shd w:val="clear" w:color="auto" w:fill="auto"/>
            <w:vAlign w:val="center"/>
          </w:tcPr>
          <w:p w:rsidR="00AF02CF" w:rsidRPr="00CA4C8A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6" w:type="pct"/>
            <w:gridSpan w:val="2"/>
            <w:shd w:val="clear" w:color="auto" w:fill="auto"/>
            <w:vAlign w:val="center"/>
          </w:tcPr>
          <w:p w:rsidR="00AF02CF" w:rsidRPr="00CA4C8A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N.A.</w:t>
            </w:r>
          </w:p>
        </w:tc>
        <w:tc>
          <w:tcPr>
            <w:tcW w:w="262" w:type="pct"/>
            <w:gridSpan w:val="4"/>
            <w:shd w:val="clear" w:color="auto" w:fill="auto"/>
            <w:vAlign w:val="center"/>
          </w:tcPr>
          <w:p w:rsidR="00AF02CF" w:rsidRPr="00CA4C8A" w:rsidRDefault="00AF02CF" w:rsidP="00AF02CF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N.A.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</w:tcPr>
          <w:p w:rsidR="00AF02CF" w:rsidRPr="00CA4C8A" w:rsidRDefault="00AF02CF" w:rsidP="00AF02CF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N.A.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</w:tcPr>
          <w:p w:rsidR="00AF02CF" w:rsidRPr="00CA4C8A" w:rsidRDefault="00AF02CF" w:rsidP="00AF02CF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</w:tcPr>
          <w:p w:rsidR="00AF02CF" w:rsidRPr="00CA4C8A" w:rsidRDefault="00AF02CF" w:rsidP="00AF02CF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conditioned to whether PUSCH scheduling type A is supported</w:t>
            </w:r>
          </w:p>
        </w:tc>
        <w:tc>
          <w:tcPr>
            <w:tcW w:w="239" w:type="pct"/>
            <w:gridSpan w:val="3"/>
            <w:shd w:val="clear" w:color="auto" w:fill="auto"/>
            <w:vAlign w:val="center"/>
          </w:tcPr>
          <w:p w:rsidR="00AF02CF" w:rsidRPr="00CA4C8A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AF02CF" w:rsidRPr="00CA4C8A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Mandatory without UE capability </w:t>
            </w:r>
          </w:p>
        </w:tc>
        <w:tc>
          <w:tcPr>
            <w:tcW w:w="248" w:type="pct"/>
          </w:tcPr>
          <w:p w:rsidR="00AF02CF" w:rsidRPr="00CA4C8A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MS PGothic" w:hAnsiTheme="majorHAnsi" w:cstheme="majorHAnsi" w:hint="eastAsia"/>
                <w:kern w:val="0"/>
                <w:sz w:val="20"/>
                <w:szCs w:val="20"/>
              </w:rPr>
              <w:t>M</w:t>
            </w: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andatory without capability signaling</w:t>
            </w:r>
          </w:p>
        </w:tc>
        <w:tc>
          <w:tcPr>
            <w:tcW w:w="248" w:type="pct"/>
          </w:tcPr>
          <w:p w:rsidR="00AF02CF" w:rsidRPr="004049DA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46" w:type="pct"/>
          </w:tcPr>
          <w:p w:rsidR="00AF02CF" w:rsidRPr="004049DA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AF02CF" w:rsidRPr="00A2545F" w:rsidTr="00AF02CF">
        <w:trPr>
          <w:trHeight w:val="525"/>
        </w:trPr>
        <w:tc>
          <w:tcPr>
            <w:tcW w:w="334" w:type="pct"/>
            <w:shd w:val="clear" w:color="auto" w:fill="auto"/>
            <w:vAlign w:val="center"/>
          </w:tcPr>
          <w:p w:rsidR="00AF02CF" w:rsidRPr="00CA4C8A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6" w:type="pct"/>
            <w:gridSpan w:val="2"/>
            <w:shd w:val="clear" w:color="auto" w:fill="auto"/>
            <w:vAlign w:val="center"/>
          </w:tcPr>
          <w:p w:rsidR="00AF02CF" w:rsidRPr="00CA4C8A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2-16a</w:t>
            </w:r>
          </w:p>
        </w:tc>
        <w:tc>
          <w:tcPr>
            <w:tcW w:w="428" w:type="pct"/>
            <w:gridSpan w:val="2"/>
            <w:shd w:val="clear" w:color="auto" w:fill="auto"/>
            <w:vAlign w:val="center"/>
          </w:tcPr>
          <w:p w:rsidR="00AF02CF" w:rsidRPr="00CA4C8A" w:rsidRDefault="00AF02CF" w:rsidP="00AF02CF">
            <w:pPr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Basic uplink DMRS</w:t>
            </w:r>
          </w:p>
          <w:p w:rsidR="00AF02CF" w:rsidRPr="00CA4C8A" w:rsidRDefault="00AF02CF" w:rsidP="00AF02CF">
            <w:pPr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for scheduling type B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AF02CF" w:rsidRPr="00CA4C8A" w:rsidRDefault="00AF02CF" w:rsidP="00AF02CF">
            <w:pPr>
              <w:spacing w:after="24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1 symbol FL DMRS without additional symbol(s)</w:t>
            </w:r>
          </w:p>
          <w:p w:rsidR="00AF02CF" w:rsidRPr="00CA4C8A" w:rsidRDefault="00AF02CF" w:rsidP="00AF02CF">
            <w:pPr>
              <w:spacing w:after="24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2. Support 1 symbol FL DMRS and 1 additional DMRS symbol </w:t>
            </w:r>
          </w:p>
        </w:tc>
        <w:tc>
          <w:tcPr>
            <w:tcW w:w="258" w:type="pct"/>
            <w:gridSpan w:val="4"/>
            <w:shd w:val="clear" w:color="auto" w:fill="auto"/>
            <w:vAlign w:val="center"/>
          </w:tcPr>
          <w:p w:rsidR="00AF02CF" w:rsidRPr="00CA4C8A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:rsidR="00AF02CF" w:rsidRPr="00CA4C8A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26" w:type="pct"/>
            <w:gridSpan w:val="4"/>
            <w:shd w:val="clear" w:color="auto" w:fill="auto"/>
            <w:vAlign w:val="center"/>
          </w:tcPr>
          <w:p w:rsidR="00AF02CF" w:rsidRPr="00CA4C8A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6" w:type="pct"/>
            <w:gridSpan w:val="2"/>
            <w:shd w:val="clear" w:color="auto" w:fill="auto"/>
            <w:vAlign w:val="center"/>
          </w:tcPr>
          <w:p w:rsidR="00AF02CF" w:rsidRPr="00CA4C8A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N.A.</w:t>
            </w:r>
          </w:p>
        </w:tc>
        <w:tc>
          <w:tcPr>
            <w:tcW w:w="262" w:type="pct"/>
            <w:gridSpan w:val="4"/>
            <w:shd w:val="clear" w:color="auto" w:fill="auto"/>
            <w:vAlign w:val="center"/>
          </w:tcPr>
          <w:p w:rsidR="00AF02CF" w:rsidRPr="00CA4C8A" w:rsidRDefault="00AF02CF" w:rsidP="00AF02CF">
            <w:pPr>
              <w:widowControl/>
              <w:snapToGrid w:val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N.A.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</w:tcPr>
          <w:p w:rsidR="00AF02CF" w:rsidRPr="00CA4C8A" w:rsidRDefault="00AF02CF" w:rsidP="00AF02CF">
            <w:pPr>
              <w:widowControl/>
              <w:snapToGrid w:val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N.A.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</w:tcPr>
          <w:p w:rsidR="00AF02CF" w:rsidRPr="00CA4C8A" w:rsidRDefault="00AF02CF" w:rsidP="00AF02CF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</w:tcPr>
          <w:p w:rsidR="00AF02CF" w:rsidRPr="00CA4C8A" w:rsidRDefault="00AF02CF" w:rsidP="00AF02CF">
            <w:pPr>
              <w:widowControl/>
              <w:snapToGrid w:val="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conditioned to whether PUSCH scheduling type B is supported</w:t>
            </w:r>
          </w:p>
        </w:tc>
        <w:tc>
          <w:tcPr>
            <w:tcW w:w="239" w:type="pct"/>
            <w:gridSpan w:val="3"/>
            <w:shd w:val="clear" w:color="auto" w:fill="auto"/>
            <w:vAlign w:val="center"/>
          </w:tcPr>
          <w:p w:rsidR="00AF02CF" w:rsidRPr="00CA4C8A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AF02CF" w:rsidRPr="00CA4C8A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Mandatory without UE capability </w:t>
            </w:r>
          </w:p>
        </w:tc>
        <w:tc>
          <w:tcPr>
            <w:tcW w:w="248" w:type="pct"/>
          </w:tcPr>
          <w:p w:rsidR="00AF02CF" w:rsidRPr="00CA4C8A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MS PGothic" w:hAnsiTheme="majorHAnsi" w:cstheme="majorHAnsi" w:hint="eastAsia"/>
                <w:kern w:val="0"/>
                <w:sz w:val="20"/>
                <w:szCs w:val="20"/>
              </w:rPr>
              <w:t>M</w:t>
            </w: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andatory without capability signaling</w:t>
            </w:r>
          </w:p>
        </w:tc>
        <w:tc>
          <w:tcPr>
            <w:tcW w:w="248" w:type="pct"/>
          </w:tcPr>
          <w:p w:rsidR="00AF02CF" w:rsidRPr="004049DA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46" w:type="pct"/>
          </w:tcPr>
          <w:p w:rsidR="00AF02CF" w:rsidRPr="004049DA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AF02CF" w:rsidRPr="00A2545F" w:rsidTr="00AF02CF">
        <w:trPr>
          <w:trHeight w:val="525"/>
        </w:trPr>
        <w:tc>
          <w:tcPr>
            <w:tcW w:w="334" w:type="pct"/>
            <w:shd w:val="clear" w:color="auto" w:fill="auto"/>
            <w:vAlign w:val="center"/>
          </w:tcPr>
          <w:p w:rsidR="00AF02CF" w:rsidRPr="00CA4C8A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6" w:type="pct"/>
            <w:gridSpan w:val="2"/>
            <w:shd w:val="clear" w:color="auto" w:fill="auto"/>
            <w:vAlign w:val="center"/>
          </w:tcPr>
          <w:p w:rsidR="00AF02CF" w:rsidRPr="00CA4C8A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2-16b</w:t>
            </w:r>
          </w:p>
        </w:tc>
        <w:tc>
          <w:tcPr>
            <w:tcW w:w="428" w:type="pct"/>
            <w:gridSpan w:val="2"/>
            <w:shd w:val="clear" w:color="auto" w:fill="auto"/>
            <w:vAlign w:val="center"/>
          </w:tcPr>
          <w:p w:rsidR="00AF02CF" w:rsidRPr="00CA4C8A" w:rsidRDefault="00AF02CF" w:rsidP="00AF02CF">
            <w:pPr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Support 1+2 DMRS (uplink)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AF02CF" w:rsidRPr="00CA4C8A" w:rsidRDefault="00AF02CF" w:rsidP="00AF02CF">
            <w:pPr>
              <w:spacing w:after="24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1 symbol FL DMRS and 2 additional DMRS symbols for more than one port</w:t>
            </w:r>
          </w:p>
        </w:tc>
        <w:tc>
          <w:tcPr>
            <w:tcW w:w="258" w:type="pct"/>
            <w:gridSpan w:val="4"/>
            <w:shd w:val="clear" w:color="auto" w:fill="auto"/>
            <w:vAlign w:val="center"/>
          </w:tcPr>
          <w:p w:rsidR="00AF02CF" w:rsidRPr="00CA4C8A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2-6</w:t>
            </w:r>
          </w:p>
        </w:tc>
        <w:tc>
          <w:tcPr>
            <w:tcW w:w="184" w:type="pct"/>
            <w:shd w:val="clear" w:color="auto" w:fill="auto"/>
            <w:vAlign w:val="center"/>
          </w:tcPr>
          <w:p w:rsidR="00AF02CF" w:rsidRPr="00CA4C8A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26" w:type="pct"/>
            <w:gridSpan w:val="4"/>
            <w:shd w:val="clear" w:color="auto" w:fill="auto"/>
            <w:vAlign w:val="center"/>
          </w:tcPr>
          <w:p w:rsidR="00AF02CF" w:rsidRPr="00CA4C8A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1+2 DMRS for more than one port is not supported</w:t>
            </w:r>
          </w:p>
        </w:tc>
        <w:tc>
          <w:tcPr>
            <w:tcW w:w="236" w:type="pct"/>
            <w:gridSpan w:val="2"/>
            <w:shd w:val="clear" w:color="auto" w:fill="auto"/>
            <w:vAlign w:val="center"/>
          </w:tcPr>
          <w:p w:rsidR="00AF02CF" w:rsidRPr="00CA4C8A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62" w:type="pct"/>
            <w:gridSpan w:val="4"/>
            <w:shd w:val="clear" w:color="auto" w:fill="auto"/>
            <w:vAlign w:val="center"/>
          </w:tcPr>
          <w:p w:rsidR="00AF02CF" w:rsidRPr="00CA4C8A" w:rsidRDefault="00AF02CF" w:rsidP="00AF02CF">
            <w:pPr>
              <w:widowControl/>
              <w:snapToGrid w:val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</w:tcPr>
          <w:p w:rsidR="00AF02CF" w:rsidRPr="00CA4C8A" w:rsidRDefault="00AF02CF" w:rsidP="00AF02CF">
            <w:pPr>
              <w:widowControl/>
              <w:snapToGrid w:val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</w:tcPr>
          <w:p w:rsidR="00AF02CF" w:rsidRPr="00CA4C8A" w:rsidRDefault="00AF02CF" w:rsidP="00AF02CF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</w:tcPr>
          <w:p w:rsidR="00AF02CF" w:rsidRPr="00CA4C8A" w:rsidRDefault="00AF02CF" w:rsidP="00AF02CF">
            <w:pPr>
              <w:widowControl/>
              <w:snapToGrid w:val="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39" w:type="pct"/>
            <w:gridSpan w:val="3"/>
            <w:shd w:val="clear" w:color="auto" w:fill="auto"/>
            <w:vAlign w:val="center"/>
          </w:tcPr>
          <w:p w:rsidR="00AF02CF" w:rsidRPr="00CA4C8A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AF02CF" w:rsidRPr="00CA4C8A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 UE capability signaling</w:t>
            </w:r>
          </w:p>
        </w:tc>
        <w:tc>
          <w:tcPr>
            <w:tcW w:w="248" w:type="pct"/>
          </w:tcPr>
          <w:p w:rsidR="00AF02CF" w:rsidRPr="00CA4C8A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MS PGothic" w:hAnsiTheme="majorHAnsi" w:cstheme="majorHAnsi" w:hint="eastAsia"/>
                <w:kern w:val="0"/>
                <w:sz w:val="20"/>
                <w:szCs w:val="20"/>
              </w:rPr>
              <w:t>M</w:t>
            </w: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andatory with capability signaling</w:t>
            </w:r>
          </w:p>
        </w:tc>
        <w:tc>
          <w:tcPr>
            <w:tcW w:w="248" w:type="pct"/>
          </w:tcPr>
          <w:p w:rsidR="00AF02CF" w:rsidRPr="004049DA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46" w:type="pct"/>
          </w:tcPr>
          <w:p w:rsidR="00AF02CF" w:rsidRPr="004049DA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AF02CF" w:rsidRPr="00A2545F" w:rsidTr="00AF02CF">
        <w:trPr>
          <w:trHeight w:val="525"/>
        </w:trPr>
        <w:tc>
          <w:tcPr>
            <w:tcW w:w="334" w:type="pct"/>
            <w:shd w:val="clear" w:color="auto" w:fill="auto"/>
            <w:vAlign w:val="center"/>
          </w:tcPr>
          <w:p w:rsidR="00AF02CF" w:rsidRPr="00CA4C8A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6" w:type="pct"/>
            <w:gridSpan w:val="2"/>
            <w:shd w:val="clear" w:color="auto" w:fill="auto"/>
            <w:vAlign w:val="center"/>
          </w:tcPr>
          <w:p w:rsidR="00AF02CF" w:rsidRPr="003C74A1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2-17</w:t>
            </w:r>
          </w:p>
        </w:tc>
        <w:tc>
          <w:tcPr>
            <w:tcW w:w="428" w:type="pct"/>
            <w:gridSpan w:val="2"/>
            <w:shd w:val="clear" w:color="auto" w:fill="auto"/>
            <w:vAlign w:val="center"/>
          </w:tcPr>
          <w:p w:rsidR="00AF02CF" w:rsidRPr="003C74A1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 Support DMRS type (uplink)</w:t>
            </w:r>
          </w:p>
          <w:p w:rsidR="00AF02CF" w:rsidRPr="003C74A1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AF02CF" w:rsidRPr="003C74A1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Support DMRS {type 1, type 2 }</w:t>
            </w:r>
          </w:p>
        </w:tc>
        <w:tc>
          <w:tcPr>
            <w:tcW w:w="258" w:type="pct"/>
            <w:gridSpan w:val="4"/>
            <w:shd w:val="clear" w:color="auto" w:fill="auto"/>
            <w:vAlign w:val="center"/>
          </w:tcPr>
          <w:p w:rsidR="00AF02CF" w:rsidRPr="003C74A1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 2-16</w:t>
            </w:r>
          </w:p>
        </w:tc>
        <w:tc>
          <w:tcPr>
            <w:tcW w:w="184" w:type="pct"/>
            <w:shd w:val="clear" w:color="auto" w:fill="auto"/>
            <w:vAlign w:val="center"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26" w:type="pct"/>
            <w:gridSpan w:val="4"/>
            <w:shd w:val="clear" w:color="auto" w:fill="auto"/>
            <w:vAlign w:val="center"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6" w:type="pct"/>
            <w:gridSpan w:val="2"/>
            <w:shd w:val="clear" w:color="auto" w:fill="auto"/>
            <w:vAlign w:val="center"/>
          </w:tcPr>
          <w:p w:rsidR="00AF02CF" w:rsidRPr="003C74A1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62" w:type="pct"/>
            <w:gridSpan w:val="4"/>
            <w:shd w:val="clear" w:color="auto" w:fill="auto"/>
            <w:vAlign w:val="center"/>
          </w:tcPr>
          <w:p w:rsidR="00AF02CF" w:rsidRPr="003C74A1" w:rsidRDefault="00AF02CF" w:rsidP="00AF02CF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</w:tcPr>
          <w:p w:rsidR="00AF02CF" w:rsidRPr="003C74A1" w:rsidRDefault="00AF02CF" w:rsidP="00AF02CF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9" w:type="pct"/>
            <w:gridSpan w:val="3"/>
            <w:shd w:val="clear" w:color="auto" w:fill="auto"/>
            <w:vAlign w:val="center"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AF02CF" w:rsidRPr="003C74A1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At least type-1 is mandatory. </w:t>
            </w:r>
          </w:p>
          <w:p w:rsidR="00AF02CF" w:rsidRPr="003C74A1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FFS on type-2 is mandatory or optional </w:t>
            </w:r>
          </w:p>
        </w:tc>
        <w:tc>
          <w:tcPr>
            <w:tcW w:w="248" w:type="pct"/>
          </w:tcPr>
          <w:p w:rsidR="00AF02CF" w:rsidRPr="00CA4C8A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8" w:type="pct"/>
          </w:tcPr>
          <w:p w:rsidR="00AF02CF" w:rsidRDefault="00B81011" w:rsidP="00AF02CF">
            <w:pPr>
              <w:widowControl/>
              <w:snapToGrid w:val="0"/>
              <w:jc w:val="left"/>
              <w:rPr>
                <w:ins w:id="70" w:author="Han, Seunghee" w:date="2018-04-06T14:46:00Z"/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71" w:author="Han, Seunghee" w:date="2018-04-06T14:46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Type 1: IA, FC</w:t>
              </w:r>
            </w:ins>
          </w:p>
          <w:p w:rsidR="00B81011" w:rsidRDefault="00B81011" w:rsidP="00AF02CF">
            <w:pPr>
              <w:widowControl/>
              <w:snapToGrid w:val="0"/>
              <w:jc w:val="left"/>
              <w:rPr>
                <w:ins w:id="72" w:author="Han, Seunghee" w:date="2018-04-06T14:46:00Z"/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  <w:p w:rsidR="00B81011" w:rsidRPr="004049DA" w:rsidRDefault="00B81011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73" w:author="Han, Seunghee" w:date="2018-04-06T14:46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Type 2: N/A</w:t>
              </w:r>
            </w:ins>
          </w:p>
        </w:tc>
        <w:tc>
          <w:tcPr>
            <w:tcW w:w="246" w:type="pct"/>
          </w:tcPr>
          <w:p w:rsidR="00AF02CF" w:rsidRDefault="00E85B11" w:rsidP="00AF02CF">
            <w:pPr>
              <w:widowControl/>
              <w:snapToGrid w:val="0"/>
              <w:jc w:val="left"/>
              <w:rPr>
                <w:ins w:id="74" w:author="Han, Seunghee" w:date="2018-04-06T14:41:00Z"/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75" w:author="Han, Seunghee" w:date="2018-04-06T15:24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 xml:space="preserve">Only </w:t>
              </w:r>
            </w:ins>
            <w:ins w:id="76" w:author="Han, Seunghee" w:date="2018-04-06T14:41:00Z">
              <w:r w:rsidR="00CF51ED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Type 1</w:t>
              </w:r>
            </w:ins>
            <w:ins w:id="77" w:author="Han, Seunghee" w:date="2018-04-06T15:23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 xml:space="preserve"> is </w:t>
              </w:r>
            </w:ins>
            <w:ins w:id="78" w:author="Han, Seunghee" w:date="2018-04-06T15:24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m</w:t>
              </w:r>
            </w:ins>
            <w:ins w:id="79" w:author="Han, Seunghee" w:date="2018-04-06T14:41:00Z">
              <w:r w:rsidR="00CF51ED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andatory</w:t>
              </w:r>
            </w:ins>
            <w:ins w:id="80" w:author="Han, Seunghee" w:date="2018-04-06T15:24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; Type 2 is optional</w:t>
              </w:r>
            </w:ins>
          </w:p>
          <w:p w:rsidR="00CF51ED" w:rsidRPr="004049DA" w:rsidRDefault="00CF51ED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AF02CF" w:rsidRPr="00A2545F" w:rsidTr="00AF02CF">
        <w:trPr>
          <w:trHeight w:val="525"/>
        </w:trPr>
        <w:tc>
          <w:tcPr>
            <w:tcW w:w="334" w:type="pct"/>
            <w:shd w:val="clear" w:color="auto" w:fill="auto"/>
            <w:vAlign w:val="center"/>
          </w:tcPr>
          <w:p w:rsidR="00AF02CF" w:rsidRPr="00CA4C8A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6" w:type="pct"/>
            <w:gridSpan w:val="2"/>
            <w:shd w:val="clear" w:color="auto" w:fill="auto"/>
            <w:vAlign w:val="center"/>
          </w:tcPr>
          <w:p w:rsidR="00AF02CF" w:rsidRPr="003C74A1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2-18</w:t>
            </w:r>
          </w:p>
        </w:tc>
        <w:tc>
          <w:tcPr>
            <w:tcW w:w="428" w:type="pct"/>
            <w:gridSpan w:val="2"/>
            <w:shd w:val="clear" w:color="auto" w:fill="auto"/>
            <w:vAlign w:val="center"/>
          </w:tcPr>
          <w:p w:rsidR="00AF02CF" w:rsidRPr="003C74A1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Supported 2 symbols front-loaded DMRS (uplink)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AF02CF" w:rsidRPr="003C74A1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2 symbols FL-DMRS</w:t>
            </w:r>
          </w:p>
          <w:p w:rsidR="00AF02CF" w:rsidRPr="003C74A1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58" w:type="pct"/>
            <w:gridSpan w:val="4"/>
            <w:shd w:val="clear" w:color="auto" w:fill="auto"/>
            <w:vAlign w:val="center"/>
          </w:tcPr>
          <w:p w:rsidR="00AF02CF" w:rsidRPr="003C74A1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2-16</w:t>
            </w:r>
          </w:p>
        </w:tc>
        <w:tc>
          <w:tcPr>
            <w:tcW w:w="184" w:type="pct"/>
            <w:shd w:val="clear" w:color="auto" w:fill="auto"/>
            <w:vAlign w:val="center"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26" w:type="pct"/>
            <w:gridSpan w:val="4"/>
            <w:shd w:val="clear" w:color="auto" w:fill="auto"/>
            <w:vAlign w:val="center"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6" w:type="pct"/>
            <w:gridSpan w:val="2"/>
            <w:shd w:val="clear" w:color="auto" w:fill="auto"/>
            <w:vAlign w:val="center"/>
          </w:tcPr>
          <w:p w:rsidR="00AF02CF" w:rsidRPr="003C74A1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62" w:type="pct"/>
            <w:gridSpan w:val="4"/>
            <w:shd w:val="clear" w:color="auto" w:fill="auto"/>
            <w:vAlign w:val="center"/>
          </w:tcPr>
          <w:p w:rsidR="00AF02CF" w:rsidRPr="003C74A1" w:rsidRDefault="00AF02CF" w:rsidP="00AF02CF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</w:tcPr>
          <w:p w:rsidR="00AF02CF" w:rsidRPr="003C74A1" w:rsidRDefault="00AF02CF" w:rsidP="00AF02CF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9" w:type="pct"/>
            <w:gridSpan w:val="3"/>
            <w:shd w:val="clear" w:color="auto" w:fill="auto"/>
            <w:vAlign w:val="center"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AF02CF" w:rsidRPr="003C74A1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FFS on whether it’s mandatory or optional</w:t>
            </w:r>
          </w:p>
        </w:tc>
        <w:tc>
          <w:tcPr>
            <w:tcW w:w="248" w:type="pct"/>
          </w:tcPr>
          <w:p w:rsidR="00AF02CF" w:rsidRPr="00CA4C8A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8" w:type="pct"/>
          </w:tcPr>
          <w:p w:rsidR="00AF02CF" w:rsidRPr="004049DA" w:rsidRDefault="00B81011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81" w:author="Han, Seunghee" w:date="2018-04-06T14:46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N/A</w:t>
              </w:r>
            </w:ins>
          </w:p>
        </w:tc>
        <w:tc>
          <w:tcPr>
            <w:tcW w:w="246" w:type="pct"/>
          </w:tcPr>
          <w:p w:rsidR="00AF02CF" w:rsidRPr="004049DA" w:rsidRDefault="00CF51ED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82" w:author="Han, Seunghee" w:date="2018-04-06T14:41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Optional with capability signaling</w:t>
              </w:r>
            </w:ins>
          </w:p>
        </w:tc>
      </w:tr>
      <w:tr w:rsidR="00AF02CF" w:rsidRPr="00A2545F" w:rsidTr="00AF02CF">
        <w:trPr>
          <w:trHeight w:val="525"/>
        </w:trPr>
        <w:tc>
          <w:tcPr>
            <w:tcW w:w="334" w:type="pct"/>
            <w:shd w:val="clear" w:color="auto" w:fill="auto"/>
            <w:vAlign w:val="center"/>
          </w:tcPr>
          <w:p w:rsidR="00AF02CF" w:rsidRPr="00CA4C8A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6" w:type="pct"/>
            <w:gridSpan w:val="2"/>
            <w:shd w:val="clear" w:color="auto" w:fill="auto"/>
            <w:vAlign w:val="center"/>
          </w:tcPr>
          <w:p w:rsidR="00AF02CF" w:rsidRPr="003C74A1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2-18a</w:t>
            </w:r>
          </w:p>
        </w:tc>
        <w:tc>
          <w:tcPr>
            <w:tcW w:w="428" w:type="pct"/>
            <w:gridSpan w:val="2"/>
            <w:shd w:val="clear" w:color="auto" w:fill="auto"/>
            <w:vAlign w:val="center"/>
          </w:tcPr>
          <w:p w:rsidR="00AF02CF" w:rsidRPr="003C74A1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Supported 2 symbols front-loaded +2 symbols additional DMRS (uplink)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AF02CF" w:rsidRPr="003C74A1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 2-symbol FL DMRS + one additional 2-symbols DMRS </w:t>
            </w:r>
          </w:p>
        </w:tc>
        <w:tc>
          <w:tcPr>
            <w:tcW w:w="258" w:type="pct"/>
            <w:gridSpan w:val="4"/>
            <w:shd w:val="clear" w:color="auto" w:fill="auto"/>
            <w:vAlign w:val="center"/>
          </w:tcPr>
          <w:p w:rsidR="00AF02CF" w:rsidRPr="003C74A1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2-16</w:t>
            </w:r>
          </w:p>
        </w:tc>
        <w:tc>
          <w:tcPr>
            <w:tcW w:w="184" w:type="pct"/>
            <w:shd w:val="clear" w:color="auto" w:fill="auto"/>
            <w:vAlign w:val="center"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26" w:type="pct"/>
            <w:gridSpan w:val="4"/>
            <w:shd w:val="clear" w:color="auto" w:fill="auto"/>
            <w:vAlign w:val="center"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6" w:type="pct"/>
            <w:gridSpan w:val="2"/>
            <w:shd w:val="clear" w:color="auto" w:fill="auto"/>
            <w:vAlign w:val="center"/>
          </w:tcPr>
          <w:p w:rsidR="00AF02CF" w:rsidRPr="003C74A1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62" w:type="pct"/>
            <w:gridSpan w:val="4"/>
            <w:shd w:val="clear" w:color="auto" w:fill="auto"/>
            <w:vAlign w:val="center"/>
          </w:tcPr>
          <w:p w:rsidR="00AF02CF" w:rsidRPr="003C74A1" w:rsidRDefault="00AF02CF" w:rsidP="00AF02CF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</w:tcPr>
          <w:p w:rsidR="00AF02CF" w:rsidRPr="003C74A1" w:rsidRDefault="00AF02CF" w:rsidP="00AF02CF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9" w:type="pct"/>
            <w:gridSpan w:val="3"/>
            <w:shd w:val="clear" w:color="auto" w:fill="auto"/>
            <w:vAlign w:val="center"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AF02CF" w:rsidRPr="003C74A1" w:rsidDel="00794369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FFS on whether it’s mandatory or optional</w:t>
            </w:r>
          </w:p>
        </w:tc>
        <w:tc>
          <w:tcPr>
            <w:tcW w:w="248" w:type="pct"/>
          </w:tcPr>
          <w:p w:rsidR="00AF02CF" w:rsidRPr="00CA4C8A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8" w:type="pct"/>
          </w:tcPr>
          <w:p w:rsidR="00AF02CF" w:rsidRPr="004049DA" w:rsidRDefault="00B81011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83" w:author="Han, Seunghee" w:date="2018-04-06T14:47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N/A</w:t>
              </w:r>
            </w:ins>
          </w:p>
        </w:tc>
        <w:tc>
          <w:tcPr>
            <w:tcW w:w="246" w:type="pct"/>
          </w:tcPr>
          <w:p w:rsidR="00AF02CF" w:rsidRPr="004049DA" w:rsidRDefault="00CF51ED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84" w:author="Han, Seunghee" w:date="2018-04-06T14:41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Optional with capability signaling</w:t>
              </w:r>
            </w:ins>
          </w:p>
        </w:tc>
      </w:tr>
      <w:tr w:rsidR="00AF02CF" w:rsidRPr="00A2545F" w:rsidTr="00AF02CF">
        <w:trPr>
          <w:trHeight w:val="525"/>
        </w:trPr>
        <w:tc>
          <w:tcPr>
            <w:tcW w:w="334" w:type="pct"/>
            <w:shd w:val="clear" w:color="auto" w:fill="auto"/>
            <w:vAlign w:val="center"/>
          </w:tcPr>
          <w:p w:rsidR="00AF02CF" w:rsidRPr="00CA4C8A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6" w:type="pct"/>
            <w:gridSpan w:val="2"/>
            <w:shd w:val="clear" w:color="auto" w:fill="auto"/>
            <w:vAlign w:val="center"/>
          </w:tcPr>
          <w:p w:rsidR="00AF02CF" w:rsidRPr="00CA4C8A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2-19</w:t>
            </w:r>
          </w:p>
        </w:tc>
        <w:tc>
          <w:tcPr>
            <w:tcW w:w="428" w:type="pct"/>
            <w:gridSpan w:val="2"/>
            <w:shd w:val="clear" w:color="auto" w:fill="auto"/>
            <w:vAlign w:val="center"/>
          </w:tcPr>
          <w:p w:rsidR="00AF02CF" w:rsidRPr="00CA4C8A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Support 1+3 uplink DMRS symbols(uplink)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AF02CF" w:rsidRPr="00CA4C8A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1 symbol FL DMRS and 3 additional DMRS symbols</w:t>
            </w:r>
          </w:p>
        </w:tc>
        <w:tc>
          <w:tcPr>
            <w:tcW w:w="258" w:type="pct"/>
            <w:gridSpan w:val="4"/>
            <w:shd w:val="clear" w:color="auto" w:fill="auto"/>
            <w:vAlign w:val="center"/>
          </w:tcPr>
          <w:p w:rsidR="00AF02CF" w:rsidRPr="00CA4C8A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2-16</w:t>
            </w:r>
          </w:p>
        </w:tc>
        <w:tc>
          <w:tcPr>
            <w:tcW w:w="184" w:type="pct"/>
            <w:shd w:val="clear" w:color="auto" w:fill="auto"/>
            <w:vAlign w:val="center"/>
          </w:tcPr>
          <w:p w:rsidR="00AF02CF" w:rsidRPr="00CA4C8A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26" w:type="pct"/>
            <w:gridSpan w:val="4"/>
            <w:shd w:val="clear" w:color="auto" w:fill="auto"/>
            <w:vAlign w:val="center"/>
          </w:tcPr>
          <w:p w:rsidR="00AF02CF" w:rsidRPr="00CA4C8A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6" w:type="pct"/>
            <w:gridSpan w:val="2"/>
            <w:shd w:val="clear" w:color="auto" w:fill="auto"/>
            <w:vAlign w:val="center"/>
          </w:tcPr>
          <w:p w:rsidR="00AF02CF" w:rsidRPr="00CA4C8A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62" w:type="pct"/>
            <w:gridSpan w:val="4"/>
            <w:shd w:val="clear" w:color="auto" w:fill="auto"/>
            <w:vAlign w:val="center"/>
          </w:tcPr>
          <w:p w:rsidR="00AF02CF" w:rsidRPr="00CA4C8A" w:rsidRDefault="00AF02CF" w:rsidP="00AF02CF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</w:tcPr>
          <w:p w:rsidR="00AF02CF" w:rsidRPr="00CA4C8A" w:rsidRDefault="00AF02CF" w:rsidP="00AF02CF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</w:tcPr>
          <w:p w:rsidR="00AF02CF" w:rsidRPr="00CA4C8A" w:rsidRDefault="00AF02CF" w:rsidP="00AF02CF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</w:tcPr>
          <w:p w:rsidR="00AF02CF" w:rsidRPr="00CA4C8A" w:rsidRDefault="00AF02CF" w:rsidP="00AF02CF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9" w:type="pct"/>
            <w:gridSpan w:val="3"/>
            <w:shd w:val="clear" w:color="auto" w:fill="auto"/>
            <w:vAlign w:val="center"/>
          </w:tcPr>
          <w:p w:rsidR="00AF02CF" w:rsidRPr="00CA4C8A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AF02CF" w:rsidRPr="00CA4C8A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FFS on whether it’s mandatory or optional</w:t>
            </w:r>
          </w:p>
        </w:tc>
        <w:tc>
          <w:tcPr>
            <w:tcW w:w="248" w:type="pct"/>
          </w:tcPr>
          <w:p w:rsidR="00AF02CF" w:rsidRPr="00CA4C8A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8" w:type="pct"/>
          </w:tcPr>
          <w:p w:rsidR="00AF02CF" w:rsidRPr="004049DA" w:rsidRDefault="00B81011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85" w:author="Han, Seunghee" w:date="2018-04-06T14:47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N/A</w:t>
              </w:r>
            </w:ins>
          </w:p>
        </w:tc>
        <w:tc>
          <w:tcPr>
            <w:tcW w:w="246" w:type="pct"/>
          </w:tcPr>
          <w:p w:rsidR="00AF02CF" w:rsidRPr="004049DA" w:rsidRDefault="003E0E97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86" w:author="Han, Seunghee" w:date="2018-04-06T14:42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Optional with capability signaling</w:t>
              </w:r>
            </w:ins>
          </w:p>
        </w:tc>
      </w:tr>
      <w:tr w:rsidR="00AF02CF" w:rsidRPr="00A2545F" w:rsidTr="00AF02CF">
        <w:trPr>
          <w:trHeight w:val="525"/>
        </w:trPr>
        <w:tc>
          <w:tcPr>
            <w:tcW w:w="334" w:type="pct"/>
            <w:shd w:val="clear" w:color="auto" w:fill="auto"/>
            <w:vAlign w:val="center"/>
          </w:tcPr>
          <w:p w:rsidR="00AF02CF" w:rsidRPr="00CA4C8A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6" w:type="pct"/>
            <w:gridSpan w:val="2"/>
            <w:shd w:val="clear" w:color="auto" w:fill="auto"/>
            <w:vAlign w:val="center"/>
          </w:tcPr>
          <w:p w:rsidR="00AF02CF" w:rsidRPr="003C74A1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2-20</w:t>
            </w:r>
          </w:p>
        </w:tc>
        <w:tc>
          <w:tcPr>
            <w:tcW w:w="428" w:type="pct"/>
            <w:gridSpan w:val="2"/>
            <w:shd w:val="clear" w:color="auto" w:fill="auto"/>
            <w:vAlign w:val="center"/>
          </w:tcPr>
          <w:p w:rsidR="00AF02CF" w:rsidRPr="003C74A1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Beam correspondence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AF02CF" w:rsidRPr="003C74A1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Beam correspondence</w:t>
            </w:r>
          </w:p>
        </w:tc>
        <w:tc>
          <w:tcPr>
            <w:tcW w:w="258" w:type="pct"/>
            <w:gridSpan w:val="4"/>
            <w:shd w:val="clear" w:color="auto" w:fill="auto"/>
            <w:vAlign w:val="center"/>
          </w:tcPr>
          <w:p w:rsidR="00AF02CF" w:rsidRPr="003C74A1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 </w:t>
            </w:r>
          </w:p>
        </w:tc>
        <w:tc>
          <w:tcPr>
            <w:tcW w:w="184" w:type="pct"/>
            <w:shd w:val="clear" w:color="auto" w:fill="auto"/>
            <w:vAlign w:val="center"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26" w:type="pct"/>
            <w:gridSpan w:val="4"/>
            <w:shd w:val="clear" w:color="auto" w:fill="auto"/>
            <w:vAlign w:val="center"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Beam correspondence is not supported</w:t>
            </w:r>
          </w:p>
        </w:tc>
        <w:tc>
          <w:tcPr>
            <w:tcW w:w="236" w:type="pct"/>
            <w:gridSpan w:val="2"/>
            <w:shd w:val="clear" w:color="auto" w:fill="auto"/>
            <w:vAlign w:val="center"/>
          </w:tcPr>
          <w:p w:rsidR="00AF02CF" w:rsidRPr="003C74A1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62" w:type="pct"/>
            <w:gridSpan w:val="4"/>
            <w:shd w:val="clear" w:color="auto" w:fill="auto"/>
            <w:vAlign w:val="center"/>
          </w:tcPr>
          <w:p w:rsidR="00AF02CF" w:rsidRPr="003C74A1" w:rsidRDefault="00AF02CF" w:rsidP="00AF02CF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</w:tcPr>
          <w:p w:rsidR="00AF02CF" w:rsidRPr="003C74A1" w:rsidRDefault="00AF02CF" w:rsidP="00AF02CF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</w:tcPr>
          <w:p w:rsidR="00AF02CF" w:rsidRDefault="00AF02CF" w:rsidP="00AF02CF">
            <w:pPr>
              <w:widowControl/>
              <w:snapToGrid w:val="0"/>
              <w:jc w:val="left"/>
              <w:rPr>
                <w:ins w:id="87" w:author="Han, Seunghee" w:date="2018-04-06T22:31:00Z"/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Note: Beam correspondence means each Tx port can be beamformed in a desirable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direction but does not imply setting phase across ports</w:t>
            </w:r>
          </w:p>
          <w:p w:rsidR="00174605" w:rsidRDefault="00174605" w:rsidP="00AF02CF">
            <w:pPr>
              <w:widowControl/>
              <w:snapToGrid w:val="0"/>
              <w:jc w:val="left"/>
              <w:rPr>
                <w:ins w:id="88" w:author="Han, Seunghee" w:date="2018-04-06T22:31:00Z"/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174605" w:rsidRPr="003F19B0" w:rsidRDefault="00174605" w:rsidP="00AF02CF">
            <w:pPr>
              <w:widowControl/>
              <w:snapToGrid w:val="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  <w:rPrChange w:id="89" w:author="Han, Seunghee" w:date="2018-04-06T15:32:00Z">
                  <w:rPr>
                    <w:rFonts w:asciiTheme="majorHAnsi" w:eastAsia="Malgun Gothic" w:hAnsiTheme="majorHAnsi" w:cstheme="majorHAnsi"/>
                    <w:kern w:val="0"/>
                    <w:sz w:val="20"/>
                    <w:szCs w:val="20"/>
                  </w:rPr>
                </w:rPrChange>
              </w:rPr>
            </w:pPr>
            <w:ins w:id="90" w:author="Han, Seunghee" w:date="2018-04-06T22:31:00Z">
              <w:r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Beam correspondence is not supported in FR1.</w:t>
              </w:r>
            </w:ins>
          </w:p>
        </w:tc>
        <w:tc>
          <w:tcPr>
            <w:tcW w:w="239" w:type="pct"/>
            <w:gridSpan w:val="3"/>
            <w:shd w:val="clear" w:color="auto" w:fill="auto"/>
            <w:vAlign w:val="center"/>
          </w:tcPr>
          <w:p w:rsidR="00AF02CF" w:rsidRPr="00CA4C8A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AF02CF" w:rsidRPr="00CA4C8A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>[Mandatory at least for FR2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] </w:t>
            </w:r>
          </w:p>
        </w:tc>
        <w:tc>
          <w:tcPr>
            <w:tcW w:w="248" w:type="pct"/>
          </w:tcPr>
          <w:p w:rsidR="00AF02CF" w:rsidRPr="00CA4C8A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8" w:type="pct"/>
          </w:tcPr>
          <w:p w:rsidR="00AF02CF" w:rsidRPr="004049DA" w:rsidRDefault="00B81011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91" w:author="Han, Seunghee" w:date="2018-04-06T14:47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IA, FC</w:t>
              </w:r>
            </w:ins>
          </w:p>
        </w:tc>
        <w:tc>
          <w:tcPr>
            <w:tcW w:w="246" w:type="pct"/>
          </w:tcPr>
          <w:p w:rsidR="00AF02CF" w:rsidRDefault="003F19B0" w:rsidP="00AF02CF">
            <w:pPr>
              <w:widowControl/>
              <w:snapToGrid w:val="0"/>
              <w:jc w:val="left"/>
              <w:rPr>
                <w:ins w:id="92" w:author="Han, Seunghee" w:date="2018-04-06T15:32:00Z"/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93" w:author="Han, Seunghee" w:date="2018-04-06T15:32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 xml:space="preserve">FR2: </w:t>
              </w:r>
            </w:ins>
            <w:ins w:id="94" w:author="Han, Seunghee" w:date="2018-04-06T14:42:00Z">
              <w:r w:rsidR="003E0E97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Mandatory with capability signaling</w:t>
              </w:r>
            </w:ins>
          </w:p>
          <w:p w:rsidR="003F19B0" w:rsidRDefault="003F19B0" w:rsidP="00AF02CF">
            <w:pPr>
              <w:widowControl/>
              <w:snapToGrid w:val="0"/>
              <w:jc w:val="left"/>
              <w:rPr>
                <w:ins w:id="95" w:author="Han, Seunghee" w:date="2018-04-06T15:32:00Z"/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  <w:p w:rsidR="003F19B0" w:rsidRPr="004049DA" w:rsidRDefault="003F19B0" w:rsidP="00174605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96" w:author="Han, Seunghee" w:date="2018-04-06T15:32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 xml:space="preserve">FR1: </w:t>
              </w:r>
            </w:ins>
            <w:ins w:id="97" w:author="Han, Seunghee" w:date="2018-04-06T22:31:00Z">
              <w:r w:rsidR="00174605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Beam correspond</w:t>
              </w:r>
              <w:r w:rsidR="00174605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lastRenderedPageBreak/>
                <w:t>ence is not supported.</w:t>
              </w:r>
            </w:ins>
          </w:p>
        </w:tc>
      </w:tr>
      <w:tr w:rsidR="00AF02CF" w:rsidRPr="00A2545F" w:rsidTr="00AF02CF">
        <w:trPr>
          <w:trHeight w:val="525"/>
        </w:trPr>
        <w:tc>
          <w:tcPr>
            <w:tcW w:w="334" w:type="pct"/>
            <w:shd w:val="clear" w:color="auto" w:fill="auto"/>
            <w:vAlign w:val="center"/>
          </w:tcPr>
          <w:p w:rsidR="00AF02CF" w:rsidRPr="00CA4C8A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6" w:type="pct"/>
            <w:gridSpan w:val="2"/>
            <w:shd w:val="clear" w:color="auto" w:fill="auto"/>
            <w:vAlign w:val="center"/>
          </w:tcPr>
          <w:p w:rsidR="00AF02CF" w:rsidRPr="003C74A1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2-21</w:t>
            </w:r>
          </w:p>
        </w:tc>
        <w:tc>
          <w:tcPr>
            <w:tcW w:w="428" w:type="pct"/>
            <w:gridSpan w:val="2"/>
            <w:shd w:val="clear" w:color="auto" w:fill="auto"/>
            <w:vAlign w:val="center"/>
          </w:tcPr>
          <w:p w:rsidR="00AF02CF" w:rsidRPr="003C74A1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Periodic beam report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AF02CF" w:rsidRPr="003C74A1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report on PUCCH formats over 1 – 2 OFDM symbols once per slot</w:t>
            </w:r>
          </w:p>
          <w:p w:rsidR="00AF02CF" w:rsidRPr="003C74A1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2. Support report on PUCCH formats over 4 – 14 OFDM symbols once per slot</w:t>
            </w:r>
          </w:p>
          <w:p w:rsidR="00AF02CF" w:rsidRPr="003C74A1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58" w:type="pct"/>
            <w:gridSpan w:val="4"/>
            <w:shd w:val="clear" w:color="auto" w:fill="auto"/>
            <w:vAlign w:val="center"/>
          </w:tcPr>
          <w:p w:rsidR="00AF02CF" w:rsidRPr="003C74A1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26" w:type="pct"/>
            <w:gridSpan w:val="4"/>
            <w:shd w:val="clear" w:color="auto" w:fill="auto"/>
            <w:vAlign w:val="center"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 xml:space="preserve">No support of periodic L1-RSRP report </w:t>
            </w:r>
          </w:p>
        </w:tc>
        <w:tc>
          <w:tcPr>
            <w:tcW w:w="236" w:type="pct"/>
            <w:gridSpan w:val="2"/>
            <w:shd w:val="clear" w:color="auto" w:fill="auto"/>
            <w:vAlign w:val="center"/>
          </w:tcPr>
          <w:p w:rsidR="00AF02CF" w:rsidRPr="003C74A1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62" w:type="pct"/>
            <w:gridSpan w:val="4"/>
            <w:shd w:val="clear" w:color="auto" w:fill="auto"/>
            <w:vAlign w:val="center"/>
          </w:tcPr>
          <w:p w:rsidR="00AF02CF" w:rsidRPr="003C74A1" w:rsidRDefault="00AF02CF" w:rsidP="00AF02CF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</w:tcPr>
          <w:p w:rsidR="00AF02CF" w:rsidRPr="003C74A1" w:rsidRDefault="00AF02CF" w:rsidP="00AF02CF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9" w:type="pct"/>
            <w:gridSpan w:val="3"/>
            <w:shd w:val="clear" w:color="auto" w:fill="auto"/>
            <w:vAlign w:val="center"/>
          </w:tcPr>
          <w:p w:rsidR="00AF02CF" w:rsidRPr="00AE35C4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  <w:highlight w:val="cyan"/>
              </w:rPr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AF02CF" w:rsidRPr="00CA4C8A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 UE capability at least for FR2</w:t>
            </w:r>
          </w:p>
          <w:p w:rsidR="00AF02CF" w:rsidRPr="00CA4C8A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>FFS: for FR1</w:t>
            </w:r>
          </w:p>
          <w:p w:rsidR="00AF02CF" w:rsidRPr="00CA4C8A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48" w:type="pct"/>
          </w:tcPr>
          <w:p w:rsidR="00AF02CF" w:rsidRPr="00CA4C8A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8" w:type="pct"/>
          </w:tcPr>
          <w:p w:rsidR="00AF02CF" w:rsidRPr="004049DA" w:rsidRDefault="00B81011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98" w:author="Han, Seunghee" w:date="2018-04-06T14:47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N/A</w:t>
              </w:r>
            </w:ins>
          </w:p>
        </w:tc>
        <w:tc>
          <w:tcPr>
            <w:tcW w:w="246" w:type="pct"/>
          </w:tcPr>
          <w:p w:rsidR="00AF02CF" w:rsidRPr="004049DA" w:rsidRDefault="003E0E97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99" w:author="Han, Seunghee" w:date="2018-04-06T14:42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FR1: Optional with capability signaling</w:t>
              </w:r>
            </w:ins>
          </w:p>
        </w:tc>
      </w:tr>
      <w:tr w:rsidR="00B81011" w:rsidRPr="00A2545F" w:rsidTr="00AF02CF">
        <w:trPr>
          <w:trHeight w:val="525"/>
        </w:trPr>
        <w:tc>
          <w:tcPr>
            <w:tcW w:w="334" w:type="pct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6" w:type="pct"/>
            <w:gridSpan w:val="2"/>
            <w:shd w:val="clear" w:color="auto" w:fill="auto"/>
            <w:vAlign w:val="center"/>
          </w:tcPr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2-22</w:t>
            </w:r>
          </w:p>
        </w:tc>
        <w:tc>
          <w:tcPr>
            <w:tcW w:w="428" w:type="pct"/>
            <w:gridSpan w:val="2"/>
            <w:shd w:val="clear" w:color="auto" w:fill="auto"/>
            <w:vAlign w:val="center"/>
          </w:tcPr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Aperiodic beam report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report on PUSCH</w:t>
            </w:r>
          </w:p>
        </w:tc>
        <w:tc>
          <w:tcPr>
            <w:tcW w:w="258" w:type="pct"/>
            <w:gridSpan w:val="4"/>
            <w:shd w:val="clear" w:color="auto" w:fill="auto"/>
            <w:vAlign w:val="center"/>
          </w:tcPr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26" w:type="pct"/>
            <w:gridSpan w:val="4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support of aperiodic L1-RSRP report</w:t>
            </w:r>
          </w:p>
        </w:tc>
        <w:tc>
          <w:tcPr>
            <w:tcW w:w="236" w:type="pct"/>
            <w:gridSpan w:val="2"/>
            <w:shd w:val="clear" w:color="auto" w:fill="auto"/>
            <w:vAlign w:val="center"/>
          </w:tcPr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62" w:type="pct"/>
            <w:gridSpan w:val="4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9" w:type="pct"/>
            <w:gridSpan w:val="3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 UE capability at least for FR2</w:t>
            </w:r>
          </w:p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48" w:type="pct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8" w:type="pct"/>
          </w:tcPr>
          <w:p w:rsidR="00B81011" w:rsidRPr="004049D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100" w:author="Han, Seunghee" w:date="2018-04-06T14:48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N/A</w:t>
              </w:r>
            </w:ins>
          </w:p>
        </w:tc>
        <w:tc>
          <w:tcPr>
            <w:tcW w:w="246" w:type="pct"/>
          </w:tcPr>
          <w:p w:rsidR="00B81011" w:rsidRPr="004049D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101" w:author="Han, Seunghee" w:date="2018-04-06T14:48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FR1: Optional with capability signaling</w:t>
              </w:r>
            </w:ins>
          </w:p>
        </w:tc>
      </w:tr>
      <w:tr w:rsidR="00B81011" w:rsidRPr="00A2545F" w:rsidTr="00AF02CF">
        <w:trPr>
          <w:trHeight w:val="525"/>
        </w:trPr>
        <w:tc>
          <w:tcPr>
            <w:tcW w:w="334" w:type="pct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6" w:type="pct"/>
            <w:gridSpan w:val="2"/>
            <w:shd w:val="clear" w:color="auto" w:fill="auto"/>
            <w:vAlign w:val="center"/>
          </w:tcPr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2-23</w:t>
            </w:r>
          </w:p>
        </w:tc>
        <w:tc>
          <w:tcPr>
            <w:tcW w:w="428" w:type="pct"/>
            <w:gridSpan w:val="2"/>
            <w:shd w:val="clear" w:color="auto" w:fill="auto"/>
            <w:vAlign w:val="center"/>
          </w:tcPr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Semi-persistent beam report on PUCCH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report on PUCCH formats over 1 – 2 OFDM symbols once per slot</w:t>
            </w:r>
            <w:r w:rsidRPr="00CA4C8A">
              <w:rPr>
                <w:rFonts w:asciiTheme="majorHAnsi" w:eastAsia="MS PGothic" w:hAnsiTheme="majorHAnsi" w:cstheme="majorHAnsi"/>
                <w:sz w:val="20"/>
                <w:szCs w:val="20"/>
              </w:rPr>
              <w:t>(or piggybacked on a PUSCH)</w:t>
            </w:r>
          </w:p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2. Support report on PUCCH formats over 4 – 14 OFDM symbols once per slot</w:t>
            </w:r>
            <w:r w:rsidRPr="00CA4C8A">
              <w:rPr>
                <w:rFonts w:asciiTheme="majorHAnsi" w:eastAsia="MS PGothic" w:hAnsiTheme="majorHAnsi" w:cstheme="majorHAnsi"/>
                <w:sz w:val="20"/>
                <w:szCs w:val="20"/>
              </w:rPr>
              <w:t>(or piggybacked on a PUSCH)</w:t>
            </w:r>
          </w:p>
        </w:tc>
        <w:tc>
          <w:tcPr>
            <w:tcW w:w="258" w:type="pct"/>
            <w:gridSpan w:val="4"/>
            <w:shd w:val="clear" w:color="auto" w:fill="auto"/>
            <w:vAlign w:val="center"/>
          </w:tcPr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26" w:type="pct"/>
            <w:gridSpan w:val="4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support of PUCCH based SPS L1-RSRP report</w:t>
            </w:r>
          </w:p>
        </w:tc>
        <w:tc>
          <w:tcPr>
            <w:tcW w:w="236" w:type="pct"/>
            <w:gridSpan w:val="2"/>
            <w:shd w:val="clear" w:color="auto" w:fill="auto"/>
            <w:vAlign w:val="center"/>
          </w:tcPr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62" w:type="pct"/>
            <w:gridSpan w:val="4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9" w:type="pct"/>
            <w:gridSpan w:val="3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</w:p>
        </w:tc>
        <w:tc>
          <w:tcPr>
            <w:tcW w:w="248" w:type="pct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Optional with capability signaling</w:t>
            </w:r>
          </w:p>
        </w:tc>
        <w:tc>
          <w:tcPr>
            <w:tcW w:w="248" w:type="pct"/>
          </w:tcPr>
          <w:p w:rsidR="00B81011" w:rsidRPr="004049D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46" w:type="pct"/>
          </w:tcPr>
          <w:p w:rsidR="00B81011" w:rsidRPr="004049D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B81011" w:rsidRPr="00A2545F" w:rsidTr="00AF02CF">
        <w:trPr>
          <w:trHeight w:val="525"/>
        </w:trPr>
        <w:tc>
          <w:tcPr>
            <w:tcW w:w="334" w:type="pct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6" w:type="pct"/>
            <w:gridSpan w:val="2"/>
            <w:shd w:val="clear" w:color="auto" w:fill="auto"/>
            <w:vAlign w:val="center"/>
          </w:tcPr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2-23a</w:t>
            </w:r>
          </w:p>
        </w:tc>
        <w:tc>
          <w:tcPr>
            <w:tcW w:w="428" w:type="pct"/>
            <w:gridSpan w:val="2"/>
            <w:shd w:val="clear" w:color="auto" w:fill="auto"/>
            <w:vAlign w:val="center"/>
          </w:tcPr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Semi-persistent beam report on PUSCH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 report on PUSCH </w:t>
            </w:r>
          </w:p>
        </w:tc>
        <w:tc>
          <w:tcPr>
            <w:tcW w:w="258" w:type="pct"/>
            <w:gridSpan w:val="4"/>
            <w:shd w:val="clear" w:color="auto" w:fill="auto"/>
            <w:vAlign w:val="center"/>
          </w:tcPr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26" w:type="pct"/>
            <w:gridSpan w:val="4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support of PUSCH based SPS L1-RSRP report</w:t>
            </w:r>
          </w:p>
        </w:tc>
        <w:tc>
          <w:tcPr>
            <w:tcW w:w="236" w:type="pct"/>
            <w:gridSpan w:val="2"/>
            <w:shd w:val="clear" w:color="auto" w:fill="auto"/>
            <w:vAlign w:val="center"/>
          </w:tcPr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62" w:type="pct"/>
            <w:gridSpan w:val="4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9" w:type="pct"/>
            <w:gridSpan w:val="3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</w:p>
        </w:tc>
        <w:tc>
          <w:tcPr>
            <w:tcW w:w="248" w:type="pct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Optional with capability signaling</w:t>
            </w:r>
          </w:p>
        </w:tc>
        <w:tc>
          <w:tcPr>
            <w:tcW w:w="248" w:type="pct"/>
          </w:tcPr>
          <w:p w:rsidR="00B81011" w:rsidRPr="004049D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46" w:type="pct"/>
          </w:tcPr>
          <w:p w:rsidR="00B81011" w:rsidRPr="004049D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B81011" w:rsidRPr="00A2545F" w:rsidTr="00AF02CF">
        <w:trPr>
          <w:trHeight w:val="525"/>
        </w:trPr>
        <w:tc>
          <w:tcPr>
            <w:tcW w:w="334" w:type="pct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6" w:type="pct"/>
            <w:gridSpan w:val="2"/>
            <w:shd w:val="clear" w:color="auto" w:fill="auto"/>
            <w:vAlign w:val="center"/>
          </w:tcPr>
          <w:p w:rsidR="00B81011" w:rsidRPr="003C74A1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2-24</w:t>
            </w:r>
          </w:p>
        </w:tc>
        <w:tc>
          <w:tcPr>
            <w:tcW w:w="428" w:type="pct"/>
            <w:gridSpan w:val="2"/>
            <w:shd w:val="clear" w:color="auto" w:fill="auto"/>
            <w:vAlign w:val="center"/>
          </w:tcPr>
          <w:p w:rsidR="00B81011" w:rsidRPr="003C74A1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SSB/CSI-RS for beam measurement 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B81011" w:rsidRPr="003C74A1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1. The max number of SSB/CSI-RS (1Tx) resources (sum of aperiodic/periodic/semi-persistent) across all CCs to measure L1-RSRP within a slot shall not exceed M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 xml:space="preserve">B_1 </w:t>
            </w:r>
          </w:p>
          <w:p w:rsidR="00B81011" w:rsidRPr="003C74A1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B81011" w:rsidRPr="003C74A1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2. The max number of SSB/CSI-RS (2Tx) resources (sum of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aperiodic/periodic/semi-persistent) across all CCs to measure L1-RSRP within a slot shall not exceed M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 xml:space="preserve">B_2 </w:t>
            </w:r>
          </w:p>
          <w:p w:rsidR="00B81011" w:rsidRPr="003C74A1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  <w:t xml:space="preserve">3. Supported density of CSI-RS </w:t>
            </w:r>
          </w:p>
        </w:tc>
        <w:tc>
          <w:tcPr>
            <w:tcW w:w="258" w:type="pct"/>
            <w:gridSpan w:val="4"/>
            <w:shd w:val="clear" w:color="auto" w:fill="auto"/>
            <w:vAlign w:val="center"/>
          </w:tcPr>
          <w:p w:rsidR="00B81011" w:rsidRPr="003C74A1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2-21, 2-22 or 2-23</w:t>
            </w:r>
          </w:p>
        </w:tc>
        <w:tc>
          <w:tcPr>
            <w:tcW w:w="184" w:type="pct"/>
            <w:shd w:val="clear" w:color="auto" w:fill="auto"/>
            <w:vAlign w:val="center"/>
          </w:tcPr>
          <w:p w:rsidR="00B81011" w:rsidRPr="003C74A1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26" w:type="pct"/>
            <w:gridSpan w:val="4"/>
            <w:shd w:val="clear" w:color="auto" w:fill="auto"/>
            <w:vAlign w:val="center"/>
          </w:tcPr>
          <w:p w:rsidR="00B81011" w:rsidRPr="003C74A1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RSRP measurement is not supported</w:t>
            </w:r>
          </w:p>
        </w:tc>
        <w:tc>
          <w:tcPr>
            <w:tcW w:w="236" w:type="pct"/>
            <w:gridSpan w:val="2"/>
            <w:shd w:val="clear" w:color="auto" w:fill="auto"/>
            <w:vAlign w:val="center"/>
          </w:tcPr>
          <w:p w:rsidR="00B81011" w:rsidRPr="003C74A1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62" w:type="pct"/>
            <w:gridSpan w:val="4"/>
            <w:shd w:val="clear" w:color="auto" w:fill="auto"/>
            <w:vAlign w:val="center"/>
          </w:tcPr>
          <w:p w:rsidR="00B81011" w:rsidRPr="003C74A1" w:rsidRDefault="00B81011" w:rsidP="00B81011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</w:tcPr>
          <w:p w:rsidR="00B81011" w:rsidRPr="003C74A1" w:rsidRDefault="00B81011" w:rsidP="00B81011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</w:tcPr>
          <w:p w:rsidR="00B81011" w:rsidRPr="003C74A1" w:rsidRDefault="00B81011" w:rsidP="00B81011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</w:tcPr>
          <w:p w:rsidR="00B81011" w:rsidRPr="003C74A1" w:rsidRDefault="00B81011" w:rsidP="00B81011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9" w:type="pct"/>
            <w:gridSpan w:val="3"/>
            <w:shd w:val="clear" w:color="auto" w:fill="auto"/>
            <w:vAlign w:val="center"/>
          </w:tcPr>
          <w:p w:rsidR="00B81011" w:rsidRPr="003C74A1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B81011" w:rsidRPr="003C74A1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Component-1, candidate value set for M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 xml:space="preserve">B_1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is {8, 16, 32, 64}</w:t>
            </w:r>
          </w:p>
          <w:p w:rsidR="00B81011" w:rsidRPr="003C74A1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B81011" w:rsidRPr="003C74A1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Support M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B_1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=8 is mandatory for at least for &gt;6Ghz bands</w:t>
            </w:r>
          </w:p>
          <w:p w:rsidR="00B81011" w:rsidRPr="003C74A1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B81011" w:rsidRPr="003C74A1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Component-2, candidate value set for M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 xml:space="preserve">B_2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is {0, 4, 8, 16, 32, 64}</w:t>
            </w:r>
          </w:p>
          <w:p w:rsidR="00B81011" w:rsidRPr="003C74A1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B81011" w:rsidRPr="003C74A1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Component-3: candidate value set: </w:t>
            </w:r>
          </w:p>
          <w:p w:rsidR="00B81011" w:rsidRPr="003C74A1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{“1 only”, “3 only”, “both 1 and 3”}</w:t>
            </w:r>
          </w:p>
          <w:p w:rsidR="00B81011" w:rsidRPr="003C74A1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B81011" w:rsidRPr="003C74A1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At least density of CSI-RS =3 is mandatory at least for FR2</w:t>
            </w:r>
          </w:p>
          <w:p w:rsidR="00B81011" w:rsidRPr="003C74A1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48" w:type="pct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8" w:type="pct"/>
          </w:tcPr>
          <w:p w:rsidR="00B81011" w:rsidRPr="004049D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46" w:type="pct"/>
          </w:tcPr>
          <w:p w:rsidR="00B81011" w:rsidRPr="004049D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B81011" w:rsidRPr="00A2545F" w:rsidTr="00AF02CF">
        <w:trPr>
          <w:trHeight w:val="525"/>
        </w:trPr>
        <w:tc>
          <w:tcPr>
            <w:tcW w:w="334" w:type="pct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6" w:type="pct"/>
            <w:gridSpan w:val="2"/>
            <w:shd w:val="clear" w:color="auto" w:fill="auto"/>
            <w:vAlign w:val="center"/>
          </w:tcPr>
          <w:p w:rsidR="00B81011" w:rsidRPr="003C74A1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2-25</w:t>
            </w:r>
          </w:p>
        </w:tc>
        <w:tc>
          <w:tcPr>
            <w:tcW w:w="428" w:type="pct"/>
            <w:gridSpan w:val="2"/>
            <w:shd w:val="clear" w:color="auto" w:fill="auto"/>
            <w:vAlign w:val="center"/>
          </w:tcPr>
          <w:p w:rsidR="00B81011" w:rsidRPr="003C74A1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Beam reporting timing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B81011" w:rsidRPr="003C74A1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1. The number of symbols, X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i,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between the last symbol of SSB/CSI-RS and the first symbol of the transmission channel containing beam report is at least RB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i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, where</w:t>
            </w:r>
          </w:p>
          <w:p w:rsidR="00B81011" w:rsidRPr="003C74A1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i/>
                <w:sz w:val="20"/>
                <w:szCs w:val="20"/>
              </w:rPr>
              <w:t>i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 the index of SCS, </w:t>
            </w:r>
            <w:r w:rsidRPr="003C74A1">
              <w:rPr>
                <w:rFonts w:asciiTheme="majorHAnsi" w:eastAsia="Times New Roman" w:hAnsiTheme="majorHAnsi" w:cstheme="majorHAnsi"/>
                <w:i/>
                <w:sz w:val="20"/>
                <w:szCs w:val="20"/>
              </w:rPr>
              <w:t>i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=1,2,3,4 corresponding to 15,30,60,120 kHz SCS.</w:t>
            </w:r>
          </w:p>
        </w:tc>
        <w:tc>
          <w:tcPr>
            <w:tcW w:w="258" w:type="pct"/>
            <w:gridSpan w:val="4"/>
            <w:shd w:val="clear" w:color="auto" w:fill="auto"/>
            <w:vAlign w:val="center"/>
          </w:tcPr>
          <w:p w:rsidR="00B81011" w:rsidRPr="003C74A1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2-24</w:t>
            </w:r>
          </w:p>
        </w:tc>
        <w:tc>
          <w:tcPr>
            <w:tcW w:w="184" w:type="pct"/>
            <w:shd w:val="clear" w:color="auto" w:fill="auto"/>
            <w:vAlign w:val="center"/>
          </w:tcPr>
          <w:p w:rsidR="00B81011" w:rsidRPr="003C74A1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26" w:type="pct"/>
            <w:gridSpan w:val="4"/>
            <w:shd w:val="clear" w:color="auto" w:fill="auto"/>
            <w:vAlign w:val="center"/>
          </w:tcPr>
          <w:p w:rsidR="00B81011" w:rsidRPr="003C74A1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Beam reporting time capability is not known by gNB</w:t>
            </w:r>
          </w:p>
        </w:tc>
        <w:tc>
          <w:tcPr>
            <w:tcW w:w="236" w:type="pct"/>
            <w:gridSpan w:val="2"/>
            <w:shd w:val="clear" w:color="auto" w:fill="auto"/>
            <w:vAlign w:val="center"/>
          </w:tcPr>
          <w:p w:rsidR="00B81011" w:rsidRPr="003C74A1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62" w:type="pct"/>
            <w:gridSpan w:val="4"/>
            <w:shd w:val="clear" w:color="auto" w:fill="auto"/>
            <w:vAlign w:val="center"/>
          </w:tcPr>
          <w:p w:rsidR="00B81011" w:rsidRPr="003C74A1" w:rsidRDefault="00B81011" w:rsidP="00B81011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</w:tcPr>
          <w:p w:rsidR="00B81011" w:rsidRPr="003C74A1" w:rsidRDefault="00B81011" w:rsidP="00B81011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</w:tcPr>
          <w:p w:rsidR="00B81011" w:rsidRPr="003C74A1" w:rsidRDefault="00B81011" w:rsidP="00B81011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</w:tcPr>
          <w:p w:rsidR="00B81011" w:rsidRPr="003C74A1" w:rsidRDefault="00B81011" w:rsidP="00B81011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9" w:type="pct"/>
            <w:gridSpan w:val="3"/>
            <w:shd w:val="clear" w:color="auto" w:fill="auto"/>
            <w:vAlign w:val="center"/>
          </w:tcPr>
          <w:p w:rsidR="00B81011" w:rsidRPr="003C74A1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RAN1/4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B81011" w:rsidRPr="003C74A1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 set for X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1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 {2, 4, [8]}</w:t>
            </w:r>
          </w:p>
          <w:p w:rsidR="00B81011" w:rsidRPr="003C74A1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 set for X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2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 {4,8, [14]}</w:t>
            </w:r>
          </w:p>
          <w:p w:rsidR="00B81011" w:rsidRPr="003C74A1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 set for X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3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 {7 or 8,14 or 15, 28}</w:t>
            </w:r>
          </w:p>
          <w:p w:rsidR="00B81011" w:rsidRPr="003C74A1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RAN1 will further decide between 7 and 8 and between 14 and 15.</w:t>
            </w:r>
          </w:p>
          <w:p w:rsidR="00B81011" w:rsidRPr="003C74A1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Candidate value set for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X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4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, {14, 28, [42]}</w:t>
            </w:r>
          </w:p>
          <w:p w:rsidR="00B81011" w:rsidRPr="003C74A1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48" w:type="pct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8" w:type="pct"/>
          </w:tcPr>
          <w:p w:rsidR="00B81011" w:rsidRPr="004049D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46" w:type="pct"/>
          </w:tcPr>
          <w:p w:rsidR="00B81011" w:rsidRPr="004049D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B81011" w:rsidRPr="00A2545F" w:rsidTr="00AF02CF">
        <w:trPr>
          <w:trHeight w:val="525"/>
        </w:trPr>
        <w:tc>
          <w:tcPr>
            <w:tcW w:w="334" w:type="pct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6" w:type="pct"/>
            <w:gridSpan w:val="2"/>
            <w:shd w:val="clear" w:color="auto" w:fill="auto"/>
            <w:vAlign w:val="center"/>
          </w:tcPr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2-26</w:t>
            </w:r>
          </w:p>
        </w:tc>
        <w:tc>
          <w:tcPr>
            <w:tcW w:w="428" w:type="pct"/>
            <w:gridSpan w:val="2"/>
            <w:shd w:val="clear" w:color="auto" w:fill="auto"/>
            <w:vAlign w:val="center"/>
          </w:tcPr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Receiving beam selection using CSI-RS resource repetition "ON"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Rx beam switching procedure using CSI-RS resource repetition "ON"</w:t>
            </w:r>
          </w:p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2. Recommended CSI-RS resource repetition number per resource set, </w:t>
            </w:r>
          </w:p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58" w:type="pct"/>
            <w:gridSpan w:val="4"/>
            <w:shd w:val="clear" w:color="auto" w:fill="auto"/>
            <w:vAlign w:val="center"/>
          </w:tcPr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26" w:type="pct"/>
            <w:gridSpan w:val="4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Rx beam switching is not supported</w:t>
            </w:r>
          </w:p>
        </w:tc>
        <w:tc>
          <w:tcPr>
            <w:tcW w:w="236" w:type="pct"/>
            <w:gridSpan w:val="2"/>
            <w:shd w:val="clear" w:color="auto" w:fill="auto"/>
            <w:vAlign w:val="center"/>
          </w:tcPr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62" w:type="pct"/>
            <w:gridSpan w:val="4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9" w:type="pct"/>
            <w:gridSpan w:val="3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Support Rx beam switching is mandatory for bands at least &gt; 6GHz</w:t>
            </w:r>
          </w:p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Componet-2: candidate value set {2, 3, 4, 5, 6, 7, 8}</w:t>
            </w:r>
          </w:p>
        </w:tc>
        <w:tc>
          <w:tcPr>
            <w:tcW w:w="248" w:type="pct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8" w:type="pct"/>
          </w:tcPr>
          <w:p w:rsidR="00B81011" w:rsidRPr="004049D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46" w:type="pct"/>
          </w:tcPr>
          <w:p w:rsidR="00B81011" w:rsidRPr="004049D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B81011" w:rsidRPr="00A2545F" w:rsidTr="00AF02CF">
        <w:trPr>
          <w:trHeight w:val="525"/>
        </w:trPr>
        <w:tc>
          <w:tcPr>
            <w:tcW w:w="334" w:type="pct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6" w:type="pct"/>
            <w:gridSpan w:val="2"/>
            <w:shd w:val="clear" w:color="auto" w:fill="auto"/>
            <w:vAlign w:val="center"/>
          </w:tcPr>
          <w:p w:rsidR="00B81011" w:rsidRPr="003C74A1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2-27</w:t>
            </w:r>
          </w:p>
        </w:tc>
        <w:tc>
          <w:tcPr>
            <w:tcW w:w="428" w:type="pct"/>
            <w:gridSpan w:val="2"/>
            <w:shd w:val="clear" w:color="auto" w:fill="auto"/>
            <w:vAlign w:val="center"/>
          </w:tcPr>
          <w:p w:rsidR="00B81011" w:rsidRPr="003C74A1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Beam switching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B81011" w:rsidRPr="003C74A1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Maximum number of Tx + Rx  beam changes a UE can conduct during a slot across the whole band CC </w:t>
            </w:r>
            <m:oMath>
              <m:sSub>
                <m:sSubPr>
                  <m:ctrlPr>
                    <w:rPr>
                      <w:rFonts w:ascii="Cambria Math" w:eastAsia="Times New Roman" w:hAnsi="Cambria Math" w:cstheme="majorHAnsi"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Times New Roman" w:hAnsi="Cambria Math" w:cstheme="majorHAnsi"/>
                      <w:sz w:val="20"/>
                      <w:szCs w:val="20"/>
                    </w:rPr>
                    <m:t>B</m:t>
                  </m:r>
                </m:e>
                <m:sub>
                  <m:r>
                    <w:rPr>
                      <w:rFonts w:ascii="Cambria Math" w:eastAsia="Times New Roman" w:hAnsi="Cambria Math" w:cstheme="majorHAnsi"/>
                      <w:sz w:val="20"/>
                      <w:szCs w:val="20"/>
                    </w:rPr>
                    <m:t>B_Total,</m:t>
                  </m:r>
                </m:sub>
              </m:sSub>
            </m:oMath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. </w:t>
            </w:r>
          </w:p>
          <w:p w:rsidR="00B81011" w:rsidRPr="003C74A1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This number is defined as per SCS</w:t>
            </w:r>
          </w:p>
          <w:p w:rsidR="00B81011" w:rsidRPr="003C74A1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Note: it is assumed that spec enable the possibility to restrict the same beam across intra-band CCs</w:t>
            </w:r>
          </w:p>
        </w:tc>
        <w:tc>
          <w:tcPr>
            <w:tcW w:w="258" w:type="pct"/>
            <w:gridSpan w:val="4"/>
            <w:shd w:val="clear" w:color="auto" w:fill="auto"/>
            <w:vAlign w:val="center"/>
          </w:tcPr>
          <w:p w:rsidR="00B81011" w:rsidRPr="003C74A1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2-24</w:t>
            </w:r>
          </w:p>
        </w:tc>
        <w:tc>
          <w:tcPr>
            <w:tcW w:w="184" w:type="pct"/>
            <w:shd w:val="clear" w:color="auto" w:fill="auto"/>
            <w:vAlign w:val="center"/>
          </w:tcPr>
          <w:p w:rsidR="00B81011" w:rsidRPr="003C74A1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 xml:space="preserve">Yes. </w:t>
            </w:r>
          </w:p>
        </w:tc>
        <w:tc>
          <w:tcPr>
            <w:tcW w:w="426" w:type="pct"/>
            <w:gridSpan w:val="4"/>
            <w:shd w:val="clear" w:color="auto" w:fill="auto"/>
            <w:vAlign w:val="center"/>
          </w:tcPr>
          <w:p w:rsidR="00B81011" w:rsidRPr="003C74A1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resetriction on the maximum number of Tx+Rx beam change for a slot</w:t>
            </w:r>
          </w:p>
        </w:tc>
        <w:tc>
          <w:tcPr>
            <w:tcW w:w="236" w:type="pct"/>
            <w:gridSpan w:val="2"/>
            <w:shd w:val="clear" w:color="auto" w:fill="auto"/>
            <w:vAlign w:val="center"/>
          </w:tcPr>
          <w:p w:rsidR="00B81011" w:rsidRPr="003C74A1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62" w:type="pct"/>
            <w:gridSpan w:val="4"/>
            <w:shd w:val="clear" w:color="auto" w:fill="auto"/>
            <w:vAlign w:val="center"/>
          </w:tcPr>
          <w:p w:rsidR="00B81011" w:rsidRPr="003C74A1" w:rsidRDefault="00B81011" w:rsidP="00B81011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N.A.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</w:tcPr>
          <w:p w:rsidR="00B81011" w:rsidRPr="003C74A1" w:rsidRDefault="00B81011" w:rsidP="00B81011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</w:tcPr>
          <w:p w:rsidR="00B81011" w:rsidRPr="003C74A1" w:rsidRDefault="00B81011" w:rsidP="00B81011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</w:tcPr>
          <w:p w:rsidR="00B81011" w:rsidRPr="003C74A1" w:rsidRDefault="00B81011" w:rsidP="00B81011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9" w:type="pct"/>
            <w:gridSpan w:val="3"/>
            <w:shd w:val="clear" w:color="auto" w:fill="auto"/>
            <w:vAlign w:val="center"/>
          </w:tcPr>
          <w:p w:rsidR="00B81011" w:rsidRPr="003C74A1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B81011" w:rsidRPr="003C74A1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 set: {4, 7, 14}</w:t>
            </w:r>
          </w:p>
          <w:p w:rsidR="00B81011" w:rsidRPr="003C74A1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48" w:type="pct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8" w:type="pct"/>
          </w:tcPr>
          <w:p w:rsidR="00B81011" w:rsidRPr="004049D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46" w:type="pct"/>
          </w:tcPr>
          <w:p w:rsidR="00B81011" w:rsidRPr="004049D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B81011" w:rsidRPr="00A2545F" w:rsidTr="00AF02CF">
        <w:trPr>
          <w:trHeight w:val="525"/>
        </w:trPr>
        <w:tc>
          <w:tcPr>
            <w:tcW w:w="334" w:type="pct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6" w:type="pct"/>
            <w:gridSpan w:val="2"/>
            <w:shd w:val="clear" w:color="auto" w:fill="auto"/>
            <w:vAlign w:val="center"/>
          </w:tcPr>
          <w:p w:rsidR="00B81011" w:rsidRPr="003C74A1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2-28</w:t>
            </w:r>
          </w:p>
        </w:tc>
        <w:tc>
          <w:tcPr>
            <w:tcW w:w="428" w:type="pct"/>
            <w:gridSpan w:val="2"/>
            <w:shd w:val="clear" w:color="auto" w:fill="auto"/>
            <w:vAlign w:val="center"/>
          </w:tcPr>
          <w:p w:rsidR="00B81011" w:rsidRPr="003C74A1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A-CSI-RS beam switching timing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Minimum time between the DCI triggering of AP-CSI-RS and aperiodic CSI-RS transmission shall be at least KB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i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symbols. (Symbols measured from last symbol containing the indication to first symbol of CSI-RS), where</w:t>
            </w:r>
          </w:p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i/>
                <w:sz w:val="20"/>
                <w:szCs w:val="20"/>
              </w:rPr>
              <w:t>i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 the index of SCS, l=1,2,3,4 corresponding to 15,30,60,120 kHz SCS.</w:t>
            </w:r>
          </w:p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>FFS whether we need different number for CSI-RS with repetition ‘ON’ and ‘OFF’</w:t>
            </w:r>
          </w:p>
        </w:tc>
        <w:tc>
          <w:tcPr>
            <w:tcW w:w="258" w:type="pct"/>
            <w:gridSpan w:val="4"/>
            <w:shd w:val="clear" w:color="auto" w:fill="auto"/>
            <w:vAlign w:val="center"/>
          </w:tcPr>
          <w:p w:rsidR="00B81011" w:rsidRPr="003C74A1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2-27</w:t>
            </w:r>
          </w:p>
        </w:tc>
        <w:tc>
          <w:tcPr>
            <w:tcW w:w="184" w:type="pct"/>
            <w:shd w:val="clear" w:color="auto" w:fill="auto"/>
            <w:vAlign w:val="center"/>
          </w:tcPr>
          <w:p w:rsidR="00B81011" w:rsidRPr="003C74A1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 xml:space="preserve">Yes </w:t>
            </w:r>
          </w:p>
        </w:tc>
        <w:tc>
          <w:tcPr>
            <w:tcW w:w="426" w:type="pct"/>
            <w:gridSpan w:val="4"/>
            <w:shd w:val="clear" w:color="auto" w:fill="auto"/>
            <w:vAlign w:val="center"/>
          </w:tcPr>
          <w:p w:rsidR="00B81011" w:rsidRPr="003C74A1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Reporting beam switching timing is not supported</w:t>
            </w:r>
          </w:p>
        </w:tc>
        <w:tc>
          <w:tcPr>
            <w:tcW w:w="236" w:type="pct"/>
            <w:gridSpan w:val="2"/>
            <w:shd w:val="clear" w:color="auto" w:fill="auto"/>
            <w:vAlign w:val="center"/>
          </w:tcPr>
          <w:p w:rsidR="00B81011" w:rsidRPr="003C74A1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Type1</w:t>
            </w:r>
          </w:p>
        </w:tc>
        <w:tc>
          <w:tcPr>
            <w:tcW w:w="262" w:type="pct"/>
            <w:gridSpan w:val="4"/>
            <w:shd w:val="clear" w:color="auto" w:fill="auto"/>
            <w:vAlign w:val="center"/>
          </w:tcPr>
          <w:p w:rsidR="00B81011" w:rsidRPr="003C74A1" w:rsidRDefault="00B81011" w:rsidP="00B81011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</w:tcPr>
          <w:p w:rsidR="00B81011" w:rsidRPr="003C74A1" w:rsidRDefault="00B81011" w:rsidP="00B81011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</w:tcPr>
          <w:p w:rsidR="00B81011" w:rsidRPr="003C74A1" w:rsidRDefault="00B81011" w:rsidP="00B81011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</w:tcPr>
          <w:p w:rsidR="00B81011" w:rsidRPr="003C74A1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9" w:type="pct"/>
            <w:gridSpan w:val="3"/>
            <w:shd w:val="clear" w:color="auto" w:fill="auto"/>
            <w:vAlign w:val="center"/>
          </w:tcPr>
          <w:p w:rsidR="00B81011" w:rsidRPr="003C74A1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B81011" w:rsidRPr="003C74A1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Candidate values {14, 26, 28, [42], [280]} </w:t>
            </w:r>
          </w:p>
        </w:tc>
        <w:tc>
          <w:tcPr>
            <w:tcW w:w="248" w:type="pct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8" w:type="pct"/>
          </w:tcPr>
          <w:p w:rsidR="00B81011" w:rsidRPr="004049D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46" w:type="pct"/>
          </w:tcPr>
          <w:p w:rsidR="00B81011" w:rsidRPr="004049D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B81011" w:rsidRPr="00A2545F" w:rsidTr="00AF02CF">
        <w:trPr>
          <w:trHeight w:val="525"/>
        </w:trPr>
        <w:tc>
          <w:tcPr>
            <w:tcW w:w="334" w:type="pct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6" w:type="pct"/>
            <w:gridSpan w:val="2"/>
            <w:shd w:val="clear" w:color="auto" w:fill="auto"/>
            <w:vAlign w:val="center"/>
          </w:tcPr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2-29</w:t>
            </w:r>
          </w:p>
        </w:tc>
        <w:tc>
          <w:tcPr>
            <w:tcW w:w="428" w:type="pct"/>
            <w:gridSpan w:val="2"/>
            <w:shd w:val="clear" w:color="auto" w:fill="auto"/>
            <w:vAlign w:val="center"/>
          </w:tcPr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Non-group based beam reporting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 of non-group based RSRP reporting with N_max reports, </w:t>
            </w:r>
          </w:p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58" w:type="pct"/>
            <w:gridSpan w:val="4"/>
            <w:shd w:val="clear" w:color="auto" w:fill="auto"/>
            <w:vAlign w:val="center"/>
          </w:tcPr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2-24</w:t>
            </w:r>
          </w:p>
        </w:tc>
        <w:tc>
          <w:tcPr>
            <w:tcW w:w="184" w:type="pct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26" w:type="pct"/>
            <w:gridSpan w:val="4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Non-group based beam reporting is not supported</w:t>
            </w:r>
          </w:p>
        </w:tc>
        <w:tc>
          <w:tcPr>
            <w:tcW w:w="236" w:type="pct"/>
            <w:gridSpan w:val="2"/>
            <w:shd w:val="clear" w:color="auto" w:fill="auto"/>
            <w:vAlign w:val="center"/>
          </w:tcPr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Type1</w:t>
            </w:r>
          </w:p>
        </w:tc>
        <w:tc>
          <w:tcPr>
            <w:tcW w:w="262" w:type="pct"/>
            <w:gridSpan w:val="4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9" w:type="pct"/>
            <w:gridSpan w:val="3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 set is {1, 2,4}</w:t>
            </w:r>
          </w:p>
        </w:tc>
        <w:tc>
          <w:tcPr>
            <w:tcW w:w="248" w:type="pct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8" w:type="pct"/>
          </w:tcPr>
          <w:p w:rsidR="00B81011" w:rsidRPr="004049DA" w:rsidRDefault="002D29F6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102" w:author="Han, Seunghee" w:date="2018-04-06T14:49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FC</w:t>
              </w:r>
            </w:ins>
          </w:p>
        </w:tc>
        <w:tc>
          <w:tcPr>
            <w:tcW w:w="246" w:type="pct"/>
          </w:tcPr>
          <w:p w:rsidR="00B81011" w:rsidRPr="004049D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103" w:author="Han, Seunghee" w:date="2018-04-06T14:43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Mandatory with capability signaling</w:t>
              </w:r>
            </w:ins>
          </w:p>
        </w:tc>
      </w:tr>
      <w:tr w:rsidR="00B81011" w:rsidRPr="00A2545F" w:rsidTr="00AF02CF">
        <w:trPr>
          <w:trHeight w:val="525"/>
        </w:trPr>
        <w:tc>
          <w:tcPr>
            <w:tcW w:w="334" w:type="pct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6" w:type="pct"/>
            <w:gridSpan w:val="2"/>
            <w:shd w:val="clear" w:color="auto" w:fill="auto"/>
            <w:vAlign w:val="center"/>
          </w:tcPr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2-29a</w:t>
            </w:r>
          </w:p>
        </w:tc>
        <w:tc>
          <w:tcPr>
            <w:tcW w:w="428" w:type="pct"/>
            <w:gridSpan w:val="2"/>
            <w:shd w:val="clear" w:color="auto" w:fill="auto"/>
            <w:vAlign w:val="center"/>
          </w:tcPr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Group based beam reporting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 of beam group RSRP reporting for group of 2 beams </w:t>
            </w:r>
          </w:p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58" w:type="pct"/>
            <w:gridSpan w:val="4"/>
            <w:shd w:val="clear" w:color="auto" w:fill="auto"/>
            <w:vAlign w:val="center"/>
          </w:tcPr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26" w:type="pct"/>
            <w:gridSpan w:val="4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Group based beam reporting is not supported</w:t>
            </w:r>
          </w:p>
        </w:tc>
        <w:tc>
          <w:tcPr>
            <w:tcW w:w="236" w:type="pct"/>
            <w:gridSpan w:val="2"/>
            <w:shd w:val="clear" w:color="auto" w:fill="auto"/>
            <w:vAlign w:val="center"/>
          </w:tcPr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Type1</w:t>
            </w:r>
          </w:p>
        </w:tc>
        <w:tc>
          <w:tcPr>
            <w:tcW w:w="262" w:type="pct"/>
            <w:gridSpan w:val="4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9" w:type="pct"/>
            <w:gridSpan w:val="3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</w:p>
        </w:tc>
        <w:tc>
          <w:tcPr>
            <w:tcW w:w="248" w:type="pct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Optional with capability signaling</w:t>
            </w:r>
          </w:p>
        </w:tc>
        <w:tc>
          <w:tcPr>
            <w:tcW w:w="248" w:type="pct"/>
          </w:tcPr>
          <w:p w:rsidR="00B81011" w:rsidRPr="004049D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46" w:type="pct"/>
          </w:tcPr>
          <w:p w:rsidR="00B81011" w:rsidRPr="004049D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B81011" w:rsidRPr="00A2545F" w:rsidTr="00AF02CF">
        <w:trPr>
          <w:trHeight w:val="525"/>
        </w:trPr>
        <w:tc>
          <w:tcPr>
            <w:tcW w:w="334" w:type="pct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6" w:type="pct"/>
            <w:gridSpan w:val="2"/>
            <w:shd w:val="clear" w:color="auto" w:fill="auto"/>
            <w:vAlign w:val="center"/>
          </w:tcPr>
          <w:p w:rsidR="00B81011" w:rsidRPr="003C74A1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2-30</w:t>
            </w:r>
          </w:p>
        </w:tc>
        <w:tc>
          <w:tcPr>
            <w:tcW w:w="428" w:type="pct"/>
            <w:gridSpan w:val="2"/>
            <w:shd w:val="clear" w:color="auto" w:fill="auto"/>
            <w:vAlign w:val="center"/>
          </w:tcPr>
          <w:p w:rsidR="00B81011" w:rsidRPr="003C74A1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Uplink beam management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B81011" w:rsidRPr="003C74A1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 Support of SRS based beam management </w:t>
            </w:r>
          </w:p>
          <w:p w:rsidR="00B81011" w:rsidRPr="003C74A1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2. Supported max number of SRS resource per set (SRS set use is configured as for beam management).</w:t>
            </w:r>
          </w:p>
          <w:p w:rsidR="00B81011" w:rsidRPr="003C74A1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3. Supported max number of SRS resource sets (SRS set use is configured as for beam management).</w:t>
            </w:r>
          </w:p>
          <w:p w:rsidR="00B81011" w:rsidRPr="003C74A1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58" w:type="pct"/>
            <w:gridSpan w:val="4"/>
            <w:shd w:val="clear" w:color="auto" w:fill="auto"/>
            <w:vAlign w:val="center"/>
          </w:tcPr>
          <w:p w:rsidR="00B81011" w:rsidRPr="003C74A1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:rsidR="00B81011" w:rsidRPr="003C74A1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26" w:type="pct"/>
            <w:gridSpan w:val="4"/>
            <w:shd w:val="clear" w:color="auto" w:fill="auto"/>
            <w:vAlign w:val="center"/>
          </w:tcPr>
          <w:p w:rsidR="00B81011" w:rsidRPr="003C74A1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Uplink beam management is not supported</w:t>
            </w:r>
          </w:p>
        </w:tc>
        <w:tc>
          <w:tcPr>
            <w:tcW w:w="236" w:type="pct"/>
            <w:gridSpan w:val="2"/>
            <w:shd w:val="clear" w:color="auto" w:fill="auto"/>
            <w:vAlign w:val="center"/>
          </w:tcPr>
          <w:p w:rsidR="00B81011" w:rsidRPr="003C74A1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Type1</w:t>
            </w:r>
          </w:p>
        </w:tc>
        <w:tc>
          <w:tcPr>
            <w:tcW w:w="262" w:type="pct"/>
            <w:gridSpan w:val="4"/>
            <w:shd w:val="clear" w:color="auto" w:fill="auto"/>
            <w:vAlign w:val="center"/>
          </w:tcPr>
          <w:p w:rsidR="00B81011" w:rsidRPr="003C74A1" w:rsidRDefault="00B81011" w:rsidP="00B81011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</w:tcPr>
          <w:p w:rsidR="00B81011" w:rsidRPr="003C74A1" w:rsidRDefault="00B81011" w:rsidP="00B81011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</w:tcPr>
          <w:p w:rsidR="00B81011" w:rsidRPr="003C74A1" w:rsidRDefault="00B81011" w:rsidP="00B81011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</w:tcPr>
          <w:p w:rsidR="00B81011" w:rsidRPr="003C74A1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9" w:type="pct"/>
            <w:gridSpan w:val="3"/>
            <w:shd w:val="clear" w:color="auto" w:fill="auto"/>
            <w:vAlign w:val="center"/>
          </w:tcPr>
          <w:p w:rsidR="00B81011" w:rsidRPr="003C74A1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B81011" w:rsidRPr="003C74A1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Component-2, candidate value set is {8, 16, 32}</w:t>
            </w:r>
          </w:p>
          <w:p w:rsidR="00B81011" w:rsidRPr="003C74A1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Component-3, candidate value set is {from 1 to 8}</w:t>
            </w:r>
          </w:p>
        </w:tc>
        <w:tc>
          <w:tcPr>
            <w:tcW w:w="248" w:type="pct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8" w:type="pct"/>
          </w:tcPr>
          <w:p w:rsidR="00B81011" w:rsidRPr="004049D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46" w:type="pct"/>
          </w:tcPr>
          <w:p w:rsidR="00B81011" w:rsidRPr="004049D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B81011" w:rsidRPr="00A2545F" w:rsidTr="00AF02CF">
        <w:trPr>
          <w:trHeight w:val="525"/>
        </w:trPr>
        <w:tc>
          <w:tcPr>
            <w:tcW w:w="334" w:type="pct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6" w:type="pct"/>
            <w:gridSpan w:val="2"/>
            <w:shd w:val="clear" w:color="auto" w:fill="auto"/>
            <w:vAlign w:val="center"/>
          </w:tcPr>
          <w:p w:rsidR="00B81011" w:rsidRPr="003C74A1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2-31</w:t>
            </w:r>
          </w:p>
        </w:tc>
        <w:tc>
          <w:tcPr>
            <w:tcW w:w="428" w:type="pct"/>
            <w:gridSpan w:val="2"/>
            <w:shd w:val="clear" w:color="auto" w:fill="auto"/>
            <w:vAlign w:val="center"/>
          </w:tcPr>
          <w:p w:rsidR="00B81011" w:rsidRPr="003C74A1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Beam failure recovery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B81011" w:rsidRPr="003C74A1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Maximal number of CSI-RS resources across all CCs for UE to monitor PDCCH quality  </w:t>
            </w:r>
          </w:p>
          <w:p w:rsidR="00B81011" w:rsidRPr="003C74A1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B81011" w:rsidRPr="003C74A1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2. Maximal number of different SSBs across all CCs for UE to monitor PDCCH quality  </w:t>
            </w:r>
          </w:p>
          <w:p w:rsidR="00B81011" w:rsidRPr="003C74A1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B81011" w:rsidRPr="003C74A1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3. Maximal number of different CSI-RS [and/or SSB] resources across all CCs for new beam identifications. </w:t>
            </w:r>
          </w:p>
          <w:p w:rsidR="00B81011" w:rsidRPr="003C74A1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58" w:type="pct"/>
            <w:gridSpan w:val="4"/>
            <w:shd w:val="clear" w:color="auto" w:fill="auto"/>
            <w:vAlign w:val="center"/>
          </w:tcPr>
          <w:p w:rsidR="00B81011" w:rsidRPr="003C74A1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 </w:t>
            </w:r>
          </w:p>
        </w:tc>
        <w:tc>
          <w:tcPr>
            <w:tcW w:w="184" w:type="pct"/>
            <w:shd w:val="clear" w:color="auto" w:fill="auto"/>
            <w:vAlign w:val="center"/>
          </w:tcPr>
          <w:p w:rsidR="00B81011" w:rsidRPr="003C74A1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26" w:type="pct"/>
            <w:gridSpan w:val="4"/>
            <w:shd w:val="clear" w:color="auto" w:fill="auto"/>
            <w:vAlign w:val="center"/>
          </w:tcPr>
          <w:p w:rsidR="00B81011" w:rsidRPr="003C74A1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 xml:space="preserve">Beam failure recovery is not supported </w:t>
            </w:r>
          </w:p>
        </w:tc>
        <w:tc>
          <w:tcPr>
            <w:tcW w:w="236" w:type="pct"/>
            <w:gridSpan w:val="2"/>
            <w:shd w:val="clear" w:color="auto" w:fill="auto"/>
            <w:vAlign w:val="center"/>
          </w:tcPr>
          <w:p w:rsidR="00B81011" w:rsidRPr="003C74A1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62" w:type="pct"/>
            <w:gridSpan w:val="4"/>
            <w:shd w:val="clear" w:color="auto" w:fill="auto"/>
            <w:vAlign w:val="center"/>
          </w:tcPr>
          <w:p w:rsidR="00B81011" w:rsidRPr="003C74A1" w:rsidRDefault="00B81011" w:rsidP="00B81011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</w:tcPr>
          <w:p w:rsidR="00B81011" w:rsidRPr="003C74A1" w:rsidRDefault="00B81011" w:rsidP="00B81011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</w:tcPr>
          <w:p w:rsidR="00B81011" w:rsidRPr="003C74A1" w:rsidRDefault="00B81011" w:rsidP="00B81011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</w:tcPr>
          <w:p w:rsidR="00B81011" w:rsidRPr="003C74A1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9" w:type="pct"/>
            <w:gridSpan w:val="3"/>
            <w:shd w:val="clear" w:color="auto" w:fill="auto"/>
            <w:vAlign w:val="center"/>
          </w:tcPr>
          <w:p w:rsidR="00B81011" w:rsidRPr="003C74A1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B81011" w:rsidRPr="003C74A1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Component-1 candidate value set: {from 1 to 64} </w:t>
            </w:r>
          </w:p>
          <w:p w:rsidR="00B81011" w:rsidRPr="003C74A1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Component-2 candidate: {from 1 to 64} </w:t>
            </w:r>
          </w:p>
          <w:p w:rsidR="00B81011" w:rsidRPr="003C74A1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Component-3:</w:t>
            </w:r>
          </w:p>
          <w:p w:rsidR="00B81011" w:rsidRPr="003C74A1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Candidate value set is: {from 1 to 256} </w:t>
            </w:r>
          </w:p>
        </w:tc>
        <w:tc>
          <w:tcPr>
            <w:tcW w:w="248" w:type="pct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8" w:type="pct"/>
          </w:tcPr>
          <w:p w:rsidR="00B81011" w:rsidRPr="004049D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46" w:type="pct"/>
          </w:tcPr>
          <w:p w:rsidR="00B81011" w:rsidRPr="004049D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B81011" w:rsidRPr="00A2545F" w:rsidTr="00AF02CF">
        <w:trPr>
          <w:trHeight w:val="525"/>
        </w:trPr>
        <w:tc>
          <w:tcPr>
            <w:tcW w:w="334" w:type="pct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6" w:type="pct"/>
            <w:gridSpan w:val="2"/>
            <w:shd w:val="clear" w:color="auto" w:fill="auto"/>
            <w:vAlign w:val="center"/>
          </w:tcPr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2-32</w:t>
            </w:r>
          </w:p>
        </w:tc>
        <w:tc>
          <w:tcPr>
            <w:tcW w:w="428" w:type="pct"/>
            <w:gridSpan w:val="2"/>
            <w:shd w:val="clear" w:color="auto" w:fill="auto"/>
            <w:vAlign w:val="center"/>
          </w:tcPr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Basic CSI feedback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Type I single panel codebook based PMI (further discuss which mode or both to be supported as mandatory) </w:t>
            </w:r>
          </w:p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2. 2Tx codebook for FR1 and FR2 </w:t>
            </w:r>
          </w:p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3. 4Tx codebook for FR1</w:t>
            </w:r>
          </w:p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4. 8Tx codebook for FR1 when configured as wideband CSI report</w:t>
            </w:r>
          </w:p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5. p-CSI on PUCCH formats over 1 – 2 OFDM symbols once per slot </w:t>
            </w:r>
            <w:r w:rsidRPr="00CA4C8A">
              <w:rPr>
                <w:rFonts w:asciiTheme="majorHAnsi" w:eastAsia="MS PGothic" w:hAnsiTheme="majorHAnsi" w:cstheme="majorHAnsi"/>
                <w:sz w:val="20"/>
                <w:szCs w:val="20"/>
              </w:rPr>
              <w:t xml:space="preserve">(or piggybacked </w:t>
            </w:r>
            <w:r w:rsidRPr="00CA4C8A">
              <w:rPr>
                <w:rFonts w:asciiTheme="majorHAnsi" w:eastAsia="MS PGothic" w:hAnsiTheme="majorHAnsi" w:cstheme="majorHAnsi"/>
                <w:sz w:val="20"/>
                <w:szCs w:val="20"/>
              </w:rPr>
              <w:lastRenderedPageBreak/>
              <w:t>on a PUSCH)</w:t>
            </w:r>
          </w:p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6. p-CSI report on PUCCH formats over 4 – 14 OFDM symbols once per slot </w:t>
            </w:r>
            <w:r w:rsidRPr="00CA4C8A">
              <w:rPr>
                <w:rFonts w:asciiTheme="majorHAnsi" w:eastAsia="MS PGothic" w:hAnsiTheme="majorHAnsi" w:cstheme="majorHAnsi"/>
                <w:sz w:val="20"/>
                <w:szCs w:val="20"/>
              </w:rPr>
              <w:t>(or piggybacked on a PUSCH)</w:t>
            </w:r>
          </w:p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7. a-CSI on PUSCH (at least Z value &gt;= 14 symbols, detail processing time to be discussed separately) </w:t>
            </w:r>
          </w:p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>further check a-CSI on p-CSI-RS and/or SP-CSI-RS from component-7</w:t>
            </w:r>
          </w:p>
        </w:tc>
        <w:tc>
          <w:tcPr>
            <w:tcW w:w="258" w:type="pct"/>
            <w:gridSpan w:val="4"/>
            <w:shd w:val="clear" w:color="auto" w:fill="auto"/>
            <w:vAlign w:val="center"/>
          </w:tcPr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26" w:type="pct"/>
            <w:gridSpan w:val="4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6" w:type="pct"/>
            <w:gridSpan w:val="2"/>
            <w:shd w:val="clear" w:color="auto" w:fill="auto"/>
            <w:vAlign w:val="center"/>
          </w:tcPr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N.A.</w:t>
            </w:r>
          </w:p>
        </w:tc>
        <w:tc>
          <w:tcPr>
            <w:tcW w:w="262" w:type="pct"/>
            <w:gridSpan w:val="4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9" w:type="pct"/>
            <w:gridSpan w:val="3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without UE capability</w:t>
            </w:r>
          </w:p>
        </w:tc>
        <w:tc>
          <w:tcPr>
            <w:tcW w:w="248" w:type="pct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Mandatory without capability signaling</w:t>
            </w:r>
          </w:p>
        </w:tc>
        <w:tc>
          <w:tcPr>
            <w:tcW w:w="248" w:type="pct"/>
          </w:tcPr>
          <w:p w:rsidR="00B81011" w:rsidRPr="004049D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46" w:type="pct"/>
          </w:tcPr>
          <w:p w:rsidR="00B81011" w:rsidRPr="004049D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B81011" w:rsidRPr="00A2545F" w:rsidTr="00AF02CF">
        <w:trPr>
          <w:trHeight w:val="525"/>
        </w:trPr>
        <w:tc>
          <w:tcPr>
            <w:tcW w:w="334" w:type="pct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6" w:type="pct"/>
            <w:gridSpan w:val="2"/>
            <w:shd w:val="clear" w:color="auto" w:fill="auto"/>
            <w:vAlign w:val="center"/>
          </w:tcPr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2-32a</w:t>
            </w:r>
          </w:p>
        </w:tc>
        <w:tc>
          <w:tcPr>
            <w:tcW w:w="428" w:type="pct"/>
            <w:gridSpan w:val="2"/>
            <w:shd w:val="clear" w:color="auto" w:fill="auto"/>
            <w:vAlign w:val="center"/>
          </w:tcPr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Semi-persistent CSI report on PUCCH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report on PUCCH formats over 1 – 2 OFDM symbols once per slot(or piggybacked on a PUSCH)</w:t>
            </w:r>
          </w:p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2. Support report on PUCCH formats over 4 – 14 OFDM symbols once per slot (or piggybacked on a PUSCH)</w:t>
            </w:r>
          </w:p>
        </w:tc>
        <w:tc>
          <w:tcPr>
            <w:tcW w:w="258" w:type="pct"/>
            <w:gridSpan w:val="4"/>
            <w:shd w:val="clear" w:color="auto" w:fill="auto"/>
            <w:vAlign w:val="center"/>
          </w:tcPr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26" w:type="pct"/>
            <w:gridSpan w:val="4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SP-CSI on PUCCH is not supported</w:t>
            </w:r>
          </w:p>
        </w:tc>
        <w:tc>
          <w:tcPr>
            <w:tcW w:w="236" w:type="pct"/>
            <w:gridSpan w:val="2"/>
            <w:shd w:val="clear" w:color="auto" w:fill="auto"/>
            <w:vAlign w:val="center"/>
          </w:tcPr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62" w:type="pct"/>
            <w:gridSpan w:val="4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No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9" w:type="pct"/>
            <w:gridSpan w:val="3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RAN1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</w:p>
        </w:tc>
        <w:tc>
          <w:tcPr>
            <w:tcW w:w="248" w:type="pct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Optional with capability signaling</w:t>
            </w:r>
          </w:p>
        </w:tc>
        <w:tc>
          <w:tcPr>
            <w:tcW w:w="248" w:type="pct"/>
          </w:tcPr>
          <w:p w:rsidR="00B81011" w:rsidRPr="004049D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46" w:type="pct"/>
          </w:tcPr>
          <w:p w:rsidR="00B81011" w:rsidRPr="004049D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B81011" w:rsidRPr="00A2545F" w:rsidTr="00AF02CF">
        <w:trPr>
          <w:trHeight w:val="525"/>
        </w:trPr>
        <w:tc>
          <w:tcPr>
            <w:tcW w:w="334" w:type="pct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6" w:type="pct"/>
            <w:gridSpan w:val="2"/>
            <w:shd w:val="clear" w:color="auto" w:fill="auto"/>
            <w:vAlign w:val="center"/>
          </w:tcPr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2-32b</w:t>
            </w:r>
          </w:p>
        </w:tc>
        <w:tc>
          <w:tcPr>
            <w:tcW w:w="428" w:type="pct"/>
            <w:gridSpan w:val="2"/>
            <w:shd w:val="clear" w:color="auto" w:fill="auto"/>
            <w:vAlign w:val="center"/>
          </w:tcPr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Semi-persistent CSI report on PUSCH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 report on PUSCH </w:t>
            </w:r>
          </w:p>
        </w:tc>
        <w:tc>
          <w:tcPr>
            <w:tcW w:w="258" w:type="pct"/>
            <w:gridSpan w:val="4"/>
            <w:shd w:val="clear" w:color="auto" w:fill="auto"/>
            <w:vAlign w:val="center"/>
          </w:tcPr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26" w:type="pct"/>
            <w:gridSpan w:val="4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SP-CSI on PUSCH is not supported</w:t>
            </w:r>
          </w:p>
        </w:tc>
        <w:tc>
          <w:tcPr>
            <w:tcW w:w="236" w:type="pct"/>
            <w:gridSpan w:val="2"/>
            <w:shd w:val="clear" w:color="auto" w:fill="auto"/>
            <w:vAlign w:val="center"/>
          </w:tcPr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62" w:type="pct"/>
            <w:gridSpan w:val="4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No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9" w:type="pct"/>
            <w:gridSpan w:val="3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RAN1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</w:p>
        </w:tc>
        <w:tc>
          <w:tcPr>
            <w:tcW w:w="248" w:type="pct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Optional with capability signaling</w:t>
            </w:r>
          </w:p>
        </w:tc>
        <w:tc>
          <w:tcPr>
            <w:tcW w:w="248" w:type="pct"/>
          </w:tcPr>
          <w:p w:rsidR="00B81011" w:rsidRPr="004049D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46" w:type="pct"/>
          </w:tcPr>
          <w:p w:rsidR="00B81011" w:rsidRPr="004049D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B81011" w:rsidRPr="00A2545F" w:rsidTr="00AF02CF">
        <w:trPr>
          <w:trHeight w:val="525"/>
        </w:trPr>
        <w:tc>
          <w:tcPr>
            <w:tcW w:w="334" w:type="pct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6" w:type="pct"/>
            <w:gridSpan w:val="2"/>
            <w:shd w:val="clear" w:color="auto" w:fill="auto"/>
            <w:vAlign w:val="center"/>
          </w:tcPr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2-33</w:t>
            </w:r>
          </w:p>
        </w:tc>
        <w:tc>
          <w:tcPr>
            <w:tcW w:w="428" w:type="pct"/>
            <w:gridSpan w:val="2"/>
            <w:shd w:val="clear" w:color="auto" w:fill="auto"/>
            <w:vAlign w:val="center"/>
          </w:tcPr>
          <w:p w:rsidR="00B81011" w:rsidRPr="00CA4C8A" w:rsidDel="0031754F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CSI-RS and CSI-IM reception for CSI feedback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Supported max # of configured NZP-CSI-RS resources per CC, </w:t>
            </w:r>
          </w:p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2. Supported max # of ports across all configured NZP-CSI-RS resources per CC</w:t>
            </w:r>
          </w:p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3. Supported max # of configured CSI-IM resources per CC</w:t>
            </w:r>
          </w:p>
          <w:p w:rsidR="00B81011" w:rsidRPr="00CA4C8A" w:rsidDel="00B21D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58" w:type="pct"/>
            <w:gridSpan w:val="4"/>
            <w:shd w:val="clear" w:color="auto" w:fill="auto"/>
            <w:vAlign w:val="center"/>
          </w:tcPr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2-32</w:t>
            </w:r>
          </w:p>
        </w:tc>
        <w:tc>
          <w:tcPr>
            <w:tcW w:w="184" w:type="pct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26" w:type="pct"/>
            <w:gridSpan w:val="4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CSI acquisition is not supported</w:t>
            </w:r>
          </w:p>
        </w:tc>
        <w:tc>
          <w:tcPr>
            <w:tcW w:w="236" w:type="pct"/>
            <w:gridSpan w:val="2"/>
            <w:shd w:val="clear" w:color="auto" w:fill="auto"/>
            <w:vAlign w:val="center"/>
          </w:tcPr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262" w:type="pct"/>
            <w:gridSpan w:val="4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</w:tcPr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Note: all the candidate values are the range of capability signaling which doesn’t determine whether UE is mandatory to support all the signaling values. </w:t>
            </w:r>
          </w:p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9" w:type="pct"/>
            <w:gridSpan w:val="3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Component-1 candidate values: {from 1 to 32}</w:t>
            </w:r>
            <w:r w:rsidRPr="00CA4C8A" w:rsidDel="00560E9B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</w:p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Component-2 candidate values: , further down-select between: Alt.1: {from 4 to 64}, Alt.2: {from 4 to 256}, Alt.3: {from 4 to 256}</w:t>
            </w:r>
          </w:p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</w:p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3: candidate values: {1,2,4,8,16,32}</w:t>
            </w:r>
          </w:p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B81011" w:rsidRPr="00CA4C8A" w:rsidDel="0031754F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48" w:type="pct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8" w:type="pct"/>
          </w:tcPr>
          <w:p w:rsidR="00B81011" w:rsidRPr="004049DA" w:rsidRDefault="00B81011" w:rsidP="002D29F6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46" w:type="pct"/>
          </w:tcPr>
          <w:p w:rsidR="00B81011" w:rsidRPr="004049D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104" w:author="Han, Seunghee" w:date="2018-04-06T14:44:00Z">
              <w:r w:rsidRPr="004254C0">
                <w:rPr>
                  <w:rFonts w:asciiTheme="majorHAnsi" w:eastAsia="MS PGothic" w:hAnsiTheme="majorHAnsi" w:cstheme="majorHAnsi"/>
                  <w:kern w:val="0"/>
                  <w:sz w:val="20"/>
                  <w:szCs w:val="20"/>
                </w:rPr>
                <w:t>Component-2 candidate values: from 4 to 256</w:t>
              </w:r>
            </w:ins>
          </w:p>
        </w:tc>
      </w:tr>
      <w:tr w:rsidR="00B81011" w:rsidRPr="00A2545F" w:rsidTr="00AF02CF">
        <w:trPr>
          <w:trHeight w:val="525"/>
        </w:trPr>
        <w:tc>
          <w:tcPr>
            <w:tcW w:w="334" w:type="pct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6" w:type="pct"/>
            <w:gridSpan w:val="2"/>
            <w:shd w:val="clear" w:color="auto" w:fill="auto"/>
            <w:vAlign w:val="center"/>
          </w:tcPr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2-33a</w:t>
            </w:r>
          </w:p>
        </w:tc>
        <w:tc>
          <w:tcPr>
            <w:tcW w:w="428" w:type="pct"/>
            <w:gridSpan w:val="2"/>
            <w:shd w:val="clear" w:color="auto" w:fill="auto"/>
            <w:vAlign w:val="center"/>
          </w:tcPr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PDSCH RE-mapping</w:t>
            </w:r>
          </w:p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Note: this FG will be moved to 5-x family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Supported max # of RE mapping patterns, each pattern can be described as a  RS resource (including NZP/ZP CSI-RS and CRS) or a bitmap configured in 5-26/27 per OFDM symbol and per CC </w:t>
            </w:r>
          </w:p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58" w:type="pct"/>
            <w:gridSpan w:val="4"/>
            <w:shd w:val="clear" w:color="auto" w:fill="auto"/>
            <w:vAlign w:val="center"/>
          </w:tcPr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26" w:type="pct"/>
            <w:gridSpan w:val="4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PDSCH RE mapping is not supported</w:t>
            </w:r>
          </w:p>
        </w:tc>
        <w:tc>
          <w:tcPr>
            <w:tcW w:w="236" w:type="pct"/>
            <w:gridSpan w:val="2"/>
            <w:shd w:val="clear" w:color="auto" w:fill="auto"/>
            <w:vAlign w:val="center"/>
          </w:tcPr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62" w:type="pct"/>
            <w:gridSpan w:val="4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</w:tcPr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39" w:type="pct"/>
            <w:gridSpan w:val="3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values: {X, 20} for FR1</w:t>
            </w:r>
          </w:p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{X, 20} for FR2</w:t>
            </w:r>
          </w:p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RAN will further determine the value of X (less than 20)</w:t>
            </w:r>
          </w:p>
        </w:tc>
        <w:tc>
          <w:tcPr>
            <w:tcW w:w="248" w:type="pct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8" w:type="pct"/>
          </w:tcPr>
          <w:p w:rsidR="00B81011" w:rsidRPr="004049DA" w:rsidRDefault="002D29F6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105" w:author="Han, Seunghee" w:date="2018-04-06T14:50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FC</w:t>
              </w:r>
            </w:ins>
          </w:p>
        </w:tc>
        <w:tc>
          <w:tcPr>
            <w:tcW w:w="246" w:type="pct"/>
          </w:tcPr>
          <w:p w:rsidR="00B81011" w:rsidRPr="004049D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B81011" w:rsidRPr="00A2545F" w:rsidTr="00AF02CF">
        <w:trPr>
          <w:trHeight w:val="525"/>
        </w:trPr>
        <w:tc>
          <w:tcPr>
            <w:tcW w:w="334" w:type="pct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6" w:type="pct"/>
            <w:gridSpan w:val="2"/>
            <w:shd w:val="clear" w:color="auto" w:fill="auto"/>
            <w:vAlign w:val="center"/>
          </w:tcPr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2-34</w:t>
            </w:r>
          </w:p>
        </w:tc>
        <w:tc>
          <w:tcPr>
            <w:tcW w:w="428" w:type="pct"/>
            <w:gridSpan w:val="2"/>
            <w:shd w:val="clear" w:color="auto" w:fill="auto"/>
            <w:vAlign w:val="center"/>
          </w:tcPr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NZP-CSI-RS  based interference measurement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B81011" w:rsidRPr="00CA4C8A" w:rsidDel="00712B88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 NZP-CSI-RS based interference measurement  </w:t>
            </w:r>
          </w:p>
        </w:tc>
        <w:tc>
          <w:tcPr>
            <w:tcW w:w="258" w:type="pct"/>
            <w:gridSpan w:val="4"/>
            <w:shd w:val="clear" w:color="auto" w:fill="auto"/>
            <w:vAlign w:val="center"/>
          </w:tcPr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2-33</w:t>
            </w:r>
          </w:p>
        </w:tc>
        <w:tc>
          <w:tcPr>
            <w:tcW w:w="184" w:type="pct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26" w:type="pct"/>
            <w:gridSpan w:val="4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NZP-CSI-RS based interference measurement is not supported</w:t>
            </w:r>
          </w:p>
        </w:tc>
        <w:tc>
          <w:tcPr>
            <w:tcW w:w="236" w:type="pct"/>
            <w:gridSpan w:val="2"/>
            <w:shd w:val="clear" w:color="auto" w:fill="auto"/>
            <w:vAlign w:val="center"/>
          </w:tcPr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62" w:type="pct"/>
            <w:gridSpan w:val="4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9" w:type="pct"/>
            <w:gridSpan w:val="3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>Optional</w:t>
            </w:r>
          </w:p>
        </w:tc>
        <w:tc>
          <w:tcPr>
            <w:tcW w:w="248" w:type="pct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8" w:type="pct"/>
          </w:tcPr>
          <w:p w:rsidR="00B81011" w:rsidRPr="004049DA" w:rsidRDefault="002D29F6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106" w:author="Han, Seunghee" w:date="2018-04-06T14:50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N/A</w:t>
              </w:r>
            </w:ins>
          </w:p>
        </w:tc>
        <w:tc>
          <w:tcPr>
            <w:tcW w:w="246" w:type="pct"/>
          </w:tcPr>
          <w:p w:rsidR="00B81011" w:rsidRPr="004049DA" w:rsidRDefault="002D29F6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107" w:author="Han, Seunghee" w:date="2018-04-06T14:51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Optional with capability signaling</w:t>
              </w:r>
            </w:ins>
          </w:p>
        </w:tc>
      </w:tr>
      <w:tr w:rsidR="00B81011" w:rsidRPr="00A2545F" w:rsidTr="00AF02CF">
        <w:trPr>
          <w:trHeight w:val="525"/>
        </w:trPr>
        <w:tc>
          <w:tcPr>
            <w:tcW w:w="334" w:type="pct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6" w:type="pct"/>
            <w:gridSpan w:val="2"/>
            <w:shd w:val="clear" w:color="auto" w:fill="auto"/>
            <w:vAlign w:val="center"/>
          </w:tcPr>
          <w:p w:rsidR="00B81011" w:rsidRPr="003C74A1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2-35</w:t>
            </w:r>
          </w:p>
        </w:tc>
        <w:tc>
          <w:tcPr>
            <w:tcW w:w="428" w:type="pct"/>
            <w:gridSpan w:val="2"/>
            <w:shd w:val="clear" w:color="auto" w:fill="auto"/>
            <w:vAlign w:val="center"/>
          </w:tcPr>
          <w:p w:rsidR="00B81011" w:rsidRPr="003C74A1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CSI report framework </w:t>
            </w:r>
          </w:p>
          <w:p w:rsidR="00B81011" w:rsidRPr="003C74A1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Maximum number of periodic CSI report setting per BWP</w:t>
            </w:r>
          </w:p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2. Maximum number of aperiodic CSI report setting per BWP </w:t>
            </w:r>
          </w:p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3. Maximum number of semi-persistent CSI report setting per BWP</w:t>
            </w:r>
          </w:p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4. Minimum duration Z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k,l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(in symbols)for processing a CSI, </w:t>
            </w:r>
            <w:r w:rsidRPr="00CA4C8A">
              <w:rPr>
                <w:rFonts w:asciiTheme="majorHAnsi" w:eastAsia="Times New Roman" w:hAnsiTheme="majorHAnsi" w:cstheme="majorHAnsi"/>
                <w:i/>
                <w:sz w:val="20"/>
                <w:szCs w:val="20"/>
              </w:rPr>
              <w:t>k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 level of CSI latency class, </w:t>
            </w:r>
            <w:r w:rsidRPr="00CA4C8A">
              <w:rPr>
                <w:rFonts w:asciiTheme="majorHAnsi" w:eastAsia="Times New Roman" w:hAnsiTheme="majorHAnsi" w:cstheme="majorHAnsi"/>
                <w:i/>
                <w:sz w:val="20"/>
                <w:szCs w:val="20"/>
              </w:rPr>
              <w:t>i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 the index of SCS, </w:t>
            </w:r>
            <w:r w:rsidRPr="00CA4C8A">
              <w:rPr>
                <w:rFonts w:asciiTheme="majorHAnsi" w:eastAsia="Times New Roman" w:hAnsiTheme="majorHAnsi" w:cstheme="majorHAnsi"/>
                <w:i/>
                <w:sz w:val="20"/>
                <w:szCs w:val="20"/>
              </w:rPr>
              <w:t>i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=1,2,3,4 corresponding to 15,30,60,120 kHz SCS. </w:t>
            </w:r>
          </w:p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5. UE can process X CSI report(s) simultaneously. CSI reports can be P/SP/A CSI and any latency class and codebook type. </w:t>
            </w:r>
          </w:p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</w:p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 xml:space="preserve">FFS: whether X should also count the SRS precoder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lastRenderedPageBreak/>
              <w:t>derivation in case of reciprocity based SRS Tx</w:t>
            </w:r>
          </w:p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58" w:type="pct"/>
            <w:gridSpan w:val="4"/>
            <w:shd w:val="clear" w:color="auto" w:fill="auto"/>
            <w:vAlign w:val="center"/>
          </w:tcPr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2-34</w:t>
            </w:r>
          </w:p>
        </w:tc>
        <w:tc>
          <w:tcPr>
            <w:tcW w:w="184" w:type="pct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26" w:type="pct"/>
            <w:gridSpan w:val="4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CSI report is not supported</w:t>
            </w:r>
          </w:p>
        </w:tc>
        <w:tc>
          <w:tcPr>
            <w:tcW w:w="236" w:type="pct"/>
            <w:gridSpan w:val="2"/>
            <w:shd w:val="clear" w:color="auto" w:fill="auto"/>
            <w:vAlign w:val="center"/>
          </w:tcPr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262" w:type="pct"/>
            <w:gridSpan w:val="4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9" w:type="pct"/>
            <w:gridSpan w:val="3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Component-1 candidate values: {1, 2, 3, 4}</w:t>
            </w:r>
          </w:p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Component-2 candidate values {1, 2, 3, 4}</w:t>
            </w:r>
          </w:p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Component-3 candidate values: {0, 1, 2, 3, 4}</w:t>
            </w:r>
          </w:p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>Component-4: candidate value Z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  <w:vertAlign w:val="subscript"/>
              </w:rPr>
              <w:t>k,l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>: FFS</w:t>
            </w:r>
          </w:p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Component-5:</w:t>
            </w:r>
          </w:p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>FFS: candidate values: {from 5 to 32}</w:t>
            </w:r>
          </w:p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48" w:type="pct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8" w:type="pct"/>
          </w:tcPr>
          <w:p w:rsidR="00B81011" w:rsidRPr="004049D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46" w:type="pct"/>
          </w:tcPr>
          <w:p w:rsidR="002D29F6" w:rsidRPr="004254C0" w:rsidRDefault="002D29F6" w:rsidP="002D29F6">
            <w:pPr>
              <w:widowControl/>
              <w:snapToGrid w:val="0"/>
              <w:jc w:val="left"/>
              <w:rPr>
                <w:ins w:id="108" w:author="Han, Seunghee" w:date="2018-04-06T14:51:00Z"/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ins w:id="109" w:author="Han, Seunghee" w:date="2018-04-06T14:51:00Z">
              <w:r w:rsidRPr="004254C0">
                <w:rPr>
                  <w:rFonts w:asciiTheme="majorHAnsi" w:eastAsia="MS PGothic" w:hAnsiTheme="majorHAnsi" w:cstheme="majorHAnsi"/>
                  <w:kern w:val="0"/>
                  <w:sz w:val="20"/>
                  <w:szCs w:val="20"/>
                </w:rPr>
                <w:t>The UE capability signalling for Z values was agreed at the last RAN1 meeting.</w:t>
              </w:r>
            </w:ins>
          </w:p>
          <w:p w:rsidR="00B81011" w:rsidRPr="004049DA" w:rsidRDefault="002D29F6" w:rsidP="002D29F6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110" w:author="Han, Seunghee" w:date="2018-04-06T14:51:00Z">
              <w:r w:rsidRPr="004254C0">
                <w:rPr>
                  <w:rFonts w:asciiTheme="majorHAnsi" w:eastAsia="MS PGothic" w:hAnsiTheme="majorHAnsi" w:cstheme="majorHAnsi"/>
                  <w:kern w:val="0"/>
                  <w:sz w:val="20"/>
                  <w:szCs w:val="20"/>
                </w:rPr>
                <w:t>Component-5 candidate values: from 1 to 32</w:t>
              </w:r>
            </w:ins>
          </w:p>
        </w:tc>
      </w:tr>
      <w:tr w:rsidR="00B81011" w:rsidRPr="00A2545F" w:rsidTr="00AF02CF">
        <w:trPr>
          <w:trHeight w:val="525"/>
        </w:trPr>
        <w:tc>
          <w:tcPr>
            <w:tcW w:w="334" w:type="pct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6" w:type="pct"/>
            <w:gridSpan w:val="2"/>
            <w:shd w:val="clear" w:color="auto" w:fill="auto"/>
            <w:vAlign w:val="center"/>
          </w:tcPr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2-36</w:t>
            </w:r>
          </w:p>
        </w:tc>
        <w:tc>
          <w:tcPr>
            <w:tcW w:w="428" w:type="pct"/>
            <w:gridSpan w:val="2"/>
            <w:shd w:val="clear" w:color="auto" w:fill="auto"/>
            <w:vAlign w:val="center"/>
          </w:tcPr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Type I single panel codebook 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A list of supported combinations, each combination is {Max # of Tx ports in one resource, Max # of resources and total # of Tx ports} across all CCs simultaneously. Note: the above list doesn’t differentiate the latency class and feedback type.</w:t>
            </w:r>
          </w:p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2. Supported Codebook Mode(s)</w:t>
            </w:r>
          </w:p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58" w:type="pct"/>
            <w:gridSpan w:val="4"/>
            <w:shd w:val="clear" w:color="auto" w:fill="auto"/>
            <w:vAlign w:val="center"/>
          </w:tcPr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2-35</w:t>
            </w:r>
          </w:p>
        </w:tc>
        <w:tc>
          <w:tcPr>
            <w:tcW w:w="184" w:type="pct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26" w:type="pct"/>
            <w:gridSpan w:val="4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additional Type I codebook configurations other than the basic CSI feedback (2-32) is supported</w:t>
            </w:r>
          </w:p>
        </w:tc>
        <w:tc>
          <w:tcPr>
            <w:tcW w:w="236" w:type="pct"/>
            <w:gridSpan w:val="2"/>
            <w:shd w:val="clear" w:color="auto" w:fill="auto"/>
            <w:vAlign w:val="center"/>
          </w:tcPr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262" w:type="pct"/>
            <w:gridSpan w:val="4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11" w:type="pct"/>
            <w:gridSpan w:val="3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</w:tcPr>
          <w:p w:rsidR="00B81011" w:rsidRPr="00CA4C8A" w:rsidRDefault="00B81011" w:rsidP="00B81011">
            <w:pPr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Note: simultaneously doesn’t mean in the same slot</w:t>
            </w:r>
          </w:p>
        </w:tc>
        <w:tc>
          <w:tcPr>
            <w:tcW w:w="239" w:type="pct"/>
            <w:gridSpan w:val="3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Component-1: the candidate values for the max # of Tx port in one resource is </w:t>
            </w:r>
          </w:p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{4, 8, 12, 16, 24, 32}</w:t>
            </w:r>
          </w:p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The candidate value set of the max # of resources is:</w:t>
            </w:r>
          </w:p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{from 1 to 64}</w:t>
            </w:r>
          </w:p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The candidate value set of total # of ports is:</w:t>
            </w:r>
          </w:p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{from 2 to 256}</w:t>
            </w:r>
          </w:p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Component-2 candidate values: </w:t>
            </w:r>
          </w:p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{Mode-1, Mode-2}</w:t>
            </w:r>
          </w:p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Down-select: </w:t>
            </w:r>
          </w:p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Alt.1 Mode-1 as mandatory</w:t>
            </w:r>
          </w:p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Alt.2: Both Mode-1 and Mode-2 are mandatory (in this case, this component is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not needed)</w:t>
            </w:r>
          </w:p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48" w:type="pct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8" w:type="pct"/>
          </w:tcPr>
          <w:p w:rsidR="00B81011" w:rsidRPr="004049D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46" w:type="pct"/>
          </w:tcPr>
          <w:p w:rsidR="00B81011" w:rsidRPr="004049DA" w:rsidRDefault="002D29F6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111" w:author="Han, Seunghee" w:date="2018-04-06T14:51:00Z">
              <w:r w:rsidRPr="004254C0">
                <w:rPr>
                  <w:rFonts w:asciiTheme="majorHAnsi" w:eastAsia="MS PGothic" w:hAnsiTheme="majorHAnsi" w:cstheme="majorHAnsi"/>
                  <w:kern w:val="0"/>
                  <w:sz w:val="20"/>
                  <w:szCs w:val="20"/>
                </w:rPr>
                <w:t>Component-2 candidate values:</w:t>
              </w:r>
              <w:r>
                <w:rPr>
                  <w:rFonts w:asciiTheme="majorHAnsi" w:eastAsia="MS PGothic" w:hAnsiTheme="majorHAnsi" w:cstheme="majorHAnsi"/>
                  <w:kern w:val="0"/>
                  <w:sz w:val="20"/>
                  <w:szCs w:val="20"/>
                </w:rPr>
                <w:t xml:space="preserve"> </w:t>
              </w:r>
              <w:r w:rsidRPr="00CA4C8A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Mode-1 as mandatory</w:t>
              </w:r>
              <w:r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 xml:space="preserve"> Mode-2 as optional</w:t>
              </w:r>
              <w:r>
                <w:rPr>
                  <w:rFonts w:asciiTheme="majorHAnsi" w:eastAsia="MS PGothic" w:hAnsiTheme="majorHAnsi" w:cstheme="majorHAnsi"/>
                  <w:kern w:val="0"/>
                  <w:sz w:val="20"/>
                  <w:szCs w:val="20"/>
                </w:rPr>
                <w:t xml:space="preserve">. No significant difference in the performance. The performance results are provided in </w:t>
              </w:r>
              <w:r w:rsidRPr="004946CF">
                <w:rPr>
                  <w:rFonts w:asciiTheme="majorHAnsi" w:eastAsia="MS PGothic" w:hAnsiTheme="majorHAnsi" w:cstheme="majorHAnsi"/>
                  <w:kern w:val="0"/>
                  <w:sz w:val="20"/>
                  <w:szCs w:val="20"/>
                </w:rPr>
                <w:t>R1-1704729</w:t>
              </w:r>
            </w:ins>
          </w:p>
        </w:tc>
      </w:tr>
      <w:tr w:rsidR="00B81011" w:rsidRPr="00A2545F" w:rsidTr="00AF02CF">
        <w:trPr>
          <w:trHeight w:val="525"/>
        </w:trPr>
        <w:tc>
          <w:tcPr>
            <w:tcW w:w="334" w:type="pct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6" w:type="pct"/>
            <w:gridSpan w:val="2"/>
            <w:shd w:val="clear" w:color="auto" w:fill="auto"/>
            <w:vAlign w:val="center"/>
          </w:tcPr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2-37</w:t>
            </w:r>
          </w:p>
        </w:tc>
        <w:tc>
          <w:tcPr>
            <w:tcW w:w="428" w:type="pct"/>
            <w:gridSpan w:val="2"/>
            <w:shd w:val="clear" w:color="auto" w:fill="auto"/>
            <w:vAlign w:val="center"/>
          </w:tcPr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Support Semi-open loop CSI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Semi-open loop CSI report</w:t>
            </w:r>
          </w:p>
        </w:tc>
        <w:tc>
          <w:tcPr>
            <w:tcW w:w="258" w:type="pct"/>
            <w:gridSpan w:val="4"/>
            <w:shd w:val="clear" w:color="auto" w:fill="auto"/>
            <w:vAlign w:val="center"/>
          </w:tcPr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2-35</w:t>
            </w:r>
          </w:p>
        </w:tc>
        <w:tc>
          <w:tcPr>
            <w:tcW w:w="184" w:type="pct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26" w:type="pct"/>
            <w:gridSpan w:val="4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Semi-Open loop CSI report is not supported</w:t>
            </w:r>
          </w:p>
        </w:tc>
        <w:tc>
          <w:tcPr>
            <w:tcW w:w="236" w:type="pct"/>
            <w:gridSpan w:val="2"/>
            <w:shd w:val="clear" w:color="auto" w:fill="auto"/>
            <w:vAlign w:val="center"/>
          </w:tcPr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62" w:type="pct"/>
            <w:gridSpan w:val="4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9" w:type="pct"/>
            <w:gridSpan w:val="3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>FFS</w:t>
            </w:r>
          </w:p>
        </w:tc>
        <w:tc>
          <w:tcPr>
            <w:tcW w:w="248" w:type="pct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8" w:type="pct"/>
          </w:tcPr>
          <w:p w:rsidR="00B81011" w:rsidRPr="004049DA" w:rsidRDefault="00B50BC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112" w:author="Han, Seunghee" w:date="2018-04-06T14:53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N/A</w:t>
              </w:r>
            </w:ins>
          </w:p>
        </w:tc>
        <w:tc>
          <w:tcPr>
            <w:tcW w:w="246" w:type="pct"/>
          </w:tcPr>
          <w:p w:rsidR="00B81011" w:rsidRPr="004049DA" w:rsidRDefault="00B50BC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113" w:author="Han, Seunghee" w:date="2018-04-06T14:53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Optional with capability signaling</w:t>
              </w:r>
            </w:ins>
          </w:p>
        </w:tc>
      </w:tr>
      <w:tr w:rsidR="00B81011" w:rsidRPr="00A2545F" w:rsidTr="00AF02CF">
        <w:trPr>
          <w:trHeight w:val="525"/>
        </w:trPr>
        <w:tc>
          <w:tcPr>
            <w:tcW w:w="334" w:type="pct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6" w:type="pct"/>
            <w:gridSpan w:val="2"/>
            <w:shd w:val="clear" w:color="auto" w:fill="auto"/>
            <w:vAlign w:val="center"/>
          </w:tcPr>
          <w:p w:rsidR="00B81011" w:rsidRPr="003C74A1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2-38</w:t>
            </w:r>
          </w:p>
        </w:tc>
        <w:tc>
          <w:tcPr>
            <w:tcW w:w="428" w:type="pct"/>
            <w:gridSpan w:val="2"/>
            <w:shd w:val="clear" w:color="auto" w:fill="auto"/>
            <w:vAlign w:val="center"/>
          </w:tcPr>
          <w:p w:rsidR="00B81011" w:rsidRPr="003C74A1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CSI report without PMI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B81011" w:rsidRPr="003C74A1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Support CSI report without PMI</w:t>
            </w:r>
          </w:p>
        </w:tc>
        <w:tc>
          <w:tcPr>
            <w:tcW w:w="258" w:type="pct"/>
            <w:gridSpan w:val="4"/>
            <w:shd w:val="clear" w:color="auto" w:fill="auto"/>
            <w:vAlign w:val="center"/>
          </w:tcPr>
          <w:p w:rsidR="00B81011" w:rsidRPr="003C74A1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2-35</w:t>
            </w:r>
          </w:p>
        </w:tc>
        <w:tc>
          <w:tcPr>
            <w:tcW w:w="184" w:type="pct"/>
            <w:shd w:val="clear" w:color="auto" w:fill="auto"/>
            <w:vAlign w:val="center"/>
          </w:tcPr>
          <w:p w:rsidR="00B81011" w:rsidRPr="003C74A1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26" w:type="pct"/>
            <w:gridSpan w:val="4"/>
            <w:shd w:val="clear" w:color="auto" w:fill="auto"/>
            <w:vAlign w:val="center"/>
          </w:tcPr>
          <w:p w:rsidR="00B81011" w:rsidRPr="003C74A1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CSI report without PMI is not supported</w:t>
            </w:r>
          </w:p>
        </w:tc>
        <w:tc>
          <w:tcPr>
            <w:tcW w:w="236" w:type="pct"/>
            <w:gridSpan w:val="2"/>
            <w:shd w:val="clear" w:color="auto" w:fill="auto"/>
            <w:vAlign w:val="center"/>
          </w:tcPr>
          <w:p w:rsidR="00B81011" w:rsidRPr="003C74A1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62" w:type="pct"/>
            <w:gridSpan w:val="4"/>
            <w:shd w:val="clear" w:color="auto" w:fill="auto"/>
            <w:vAlign w:val="center"/>
          </w:tcPr>
          <w:p w:rsidR="00B81011" w:rsidRPr="003C74A1" w:rsidRDefault="00B81011" w:rsidP="00B81011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</w:tcPr>
          <w:p w:rsidR="00B81011" w:rsidRPr="003C74A1" w:rsidRDefault="00B81011" w:rsidP="00B81011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9" w:type="pct"/>
            <w:gridSpan w:val="3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 xml:space="preserve">FFS </w:t>
            </w:r>
          </w:p>
        </w:tc>
        <w:tc>
          <w:tcPr>
            <w:tcW w:w="248" w:type="pct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8" w:type="pct"/>
          </w:tcPr>
          <w:p w:rsidR="00B81011" w:rsidRPr="004049DA" w:rsidRDefault="00B50BC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114" w:author="Han, Seunghee" w:date="2018-04-06T14:53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N/A</w:t>
              </w:r>
            </w:ins>
          </w:p>
        </w:tc>
        <w:tc>
          <w:tcPr>
            <w:tcW w:w="246" w:type="pct"/>
          </w:tcPr>
          <w:p w:rsidR="00B81011" w:rsidRPr="004049DA" w:rsidRDefault="00B50BC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115" w:author="Han, Seunghee" w:date="2018-04-06T14:53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Optional with capability signaling</w:t>
              </w:r>
            </w:ins>
          </w:p>
        </w:tc>
      </w:tr>
      <w:tr w:rsidR="00B81011" w:rsidRPr="00A2545F" w:rsidTr="00AF02CF">
        <w:trPr>
          <w:trHeight w:val="525"/>
        </w:trPr>
        <w:tc>
          <w:tcPr>
            <w:tcW w:w="334" w:type="pct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6" w:type="pct"/>
            <w:gridSpan w:val="2"/>
            <w:shd w:val="clear" w:color="auto" w:fill="auto"/>
            <w:vAlign w:val="center"/>
          </w:tcPr>
          <w:p w:rsidR="00B81011" w:rsidRPr="003C74A1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2-39</w:t>
            </w:r>
          </w:p>
        </w:tc>
        <w:tc>
          <w:tcPr>
            <w:tcW w:w="428" w:type="pct"/>
            <w:gridSpan w:val="2"/>
            <w:shd w:val="clear" w:color="auto" w:fill="auto"/>
            <w:vAlign w:val="center"/>
          </w:tcPr>
          <w:p w:rsidR="00B81011" w:rsidRPr="003C74A1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CSI report with CRI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B81011" w:rsidRPr="003C74A1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Support CSI report with CRI</w:t>
            </w:r>
          </w:p>
        </w:tc>
        <w:tc>
          <w:tcPr>
            <w:tcW w:w="258" w:type="pct"/>
            <w:gridSpan w:val="4"/>
            <w:shd w:val="clear" w:color="auto" w:fill="auto"/>
            <w:vAlign w:val="center"/>
          </w:tcPr>
          <w:p w:rsidR="00B81011" w:rsidRPr="003C74A1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2-35</w:t>
            </w:r>
          </w:p>
        </w:tc>
        <w:tc>
          <w:tcPr>
            <w:tcW w:w="184" w:type="pct"/>
            <w:shd w:val="clear" w:color="auto" w:fill="auto"/>
            <w:vAlign w:val="center"/>
          </w:tcPr>
          <w:p w:rsidR="00B81011" w:rsidRPr="003C74A1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26" w:type="pct"/>
            <w:gridSpan w:val="4"/>
            <w:shd w:val="clear" w:color="auto" w:fill="auto"/>
            <w:vAlign w:val="center"/>
          </w:tcPr>
          <w:p w:rsidR="00B81011" w:rsidRPr="003C74A1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CSI report with CRI is not supported</w:t>
            </w:r>
          </w:p>
        </w:tc>
        <w:tc>
          <w:tcPr>
            <w:tcW w:w="236" w:type="pct"/>
            <w:gridSpan w:val="2"/>
            <w:shd w:val="clear" w:color="auto" w:fill="auto"/>
            <w:vAlign w:val="center"/>
          </w:tcPr>
          <w:p w:rsidR="00B81011" w:rsidRPr="003C74A1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62" w:type="pct"/>
            <w:gridSpan w:val="4"/>
            <w:shd w:val="clear" w:color="auto" w:fill="auto"/>
            <w:vAlign w:val="center"/>
          </w:tcPr>
          <w:p w:rsidR="00B81011" w:rsidRPr="003C74A1" w:rsidRDefault="00B81011" w:rsidP="00B81011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</w:tcPr>
          <w:p w:rsidR="00B81011" w:rsidRPr="003C74A1" w:rsidRDefault="00B81011" w:rsidP="00B81011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9" w:type="pct"/>
            <w:gridSpan w:val="3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 xml:space="preserve">FFS </w:t>
            </w:r>
          </w:p>
        </w:tc>
        <w:tc>
          <w:tcPr>
            <w:tcW w:w="248" w:type="pct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8" w:type="pct"/>
          </w:tcPr>
          <w:p w:rsidR="00B81011" w:rsidRPr="004049DA" w:rsidRDefault="00B50BC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116" w:author="Han, Seunghee" w:date="2018-04-06T14:53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N/A</w:t>
              </w:r>
            </w:ins>
          </w:p>
        </w:tc>
        <w:tc>
          <w:tcPr>
            <w:tcW w:w="246" w:type="pct"/>
          </w:tcPr>
          <w:p w:rsidR="00B81011" w:rsidRPr="004049DA" w:rsidRDefault="00B50BC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117" w:author="Han, Seunghee" w:date="2018-04-06T14:53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Optional with capability signaling</w:t>
              </w:r>
            </w:ins>
          </w:p>
        </w:tc>
      </w:tr>
      <w:tr w:rsidR="00B81011" w:rsidRPr="00A2545F" w:rsidTr="00AF02CF">
        <w:trPr>
          <w:trHeight w:val="525"/>
        </w:trPr>
        <w:tc>
          <w:tcPr>
            <w:tcW w:w="334" w:type="pct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6" w:type="pct"/>
            <w:gridSpan w:val="2"/>
            <w:shd w:val="clear" w:color="auto" w:fill="auto"/>
            <w:vAlign w:val="center"/>
          </w:tcPr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2-39a</w:t>
            </w:r>
          </w:p>
        </w:tc>
        <w:tc>
          <w:tcPr>
            <w:tcW w:w="428" w:type="pct"/>
            <w:gridSpan w:val="2"/>
            <w:shd w:val="clear" w:color="auto" w:fill="auto"/>
            <w:vAlign w:val="center"/>
          </w:tcPr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CSI report without CQI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Support CSI report without CQI</w:t>
            </w:r>
          </w:p>
        </w:tc>
        <w:tc>
          <w:tcPr>
            <w:tcW w:w="258" w:type="pct"/>
            <w:gridSpan w:val="4"/>
            <w:shd w:val="clear" w:color="auto" w:fill="auto"/>
            <w:vAlign w:val="center"/>
          </w:tcPr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2-35</w:t>
            </w:r>
          </w:p>
        </w:tc>
        <w:tc>
          <w:tcPr>
            <w:tcW w:w="184" w:type="pct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26" w:type="pct"/>
            <w:gridSpan w:val="4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CSI report wihout CQI is not supported</w:t>
            </w:r>
          </w:p>
        </w:tc>
        <w:tc>
          <w:tcPr>
            <w:tcW w:w="236" w:type="pct"/>
            <w:gridSpan w:val="2"/>
            <w:shd w:val="clear" w:color="auto" w:fill="auto"/>
            <w:vAlign w:val="center"/>
          </w:tcPr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62" w:type="pct"/>
            <w:gridSpan w:val="4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9" w:type="pct"/>
            <w:gridSpan w:val="3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 xml:space="preserve">FFS </w:t>
            </w:r>
          </w:p>
        </w:tc>
        <w:tc>
          <w:tcPr>
            <w:tcW w:w="248" w:type="pct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8" w:type="pct"/>
          </w:tcPr>
          <w:p w:rsidR="00B81011" w:rsidRPr="004049DA" w:rsidRDefault="00B50BC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118" w:author="Han, Seunghee" w:date="2018-04-06T14:53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N/A</w:t>
              </w:r>
            </w:ins>
          </w:p>
        </w:tc>
        <w:tc>
          <w:tcPr>
            <w:tcW w:w="246" w:type="pct"/>
          </w:tcPr>
          <w:p w:rsidR="00B81011" w:rsidRPr="004049DA" w:rsidRDefault="00B50BC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119" w:author="Han, Seunghee" w:date="2018-04-06T14:53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Optional with capability signaling</w:t>
              </w:r>
            </w:ins>
          </w:p>
        </w:tc>
      </w:tr>
      <w:tr w:rsidR="00B81011" w:rsidRPr="00A2545F" w:rsidTr="00AF02CF">
        <w:trPr>
          <w:trHeight w:val="525"/>
        </w:trPr>
        <w:tc>
          <w:tcPr>
            <w:tcW w:w="334" w:type="pct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6" w:type="pct"/>
            <w:gridSpan w:val="2"/>
            <w:shd w:val="clear" w:color="auto" w:fill="auto"/>
            <w:vAlign w:val="center"/>
          </w:tcPr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 2-40</w:t>
            </w:r>
          </w:p>
        </w:tc>
        <w:tc>
          <w:tcPr>
            <w:tcW w:w="428" w:type="pct"/>
            <w:gridSpan w:val="2"/>
            <w:shd w:val="clear" w:color="auto" w:fill="auto"/>
            <w:vAlign w:val="center"/>
          </w:tcPr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I multi-panel codebook</w:t>
            </w:r>
          </w:p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A list of supported combinations, each combination is {Max # of Tx ports in one resource, Max # of resources and total # of Tx ports} across all CCs simultaneously. Note: the above list doesn’t differentiate the latency class and feedback type.</w:t>
            </w:r>
          </w:p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2. Supported Codebook Mode(s): </w:t>
            </w:r>
          </w:p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3. Supported number of panels, Ng, </w:t>
            </w:r>
          </w:p>
        </w:tc>
        <w:tc>
          <w:tcPr>
            <w:tcW w:w="258" w:type="pct"/>
            <w:gridSpan w:val="4"/>
            <w:shd w:val="clear" w:color="auto" w:fill="auto"/>
            <w:vAlign w:val="center"/>
          </w:tcPr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2-35</w:t>
            </w:r>
          </w:p>
        </w:tc>
        <w:tc>
          <w:tcPr>
            <w:tcW w:w="184" w:type="pct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26" w:type="pct"/>
            <w:gridSpan w:val="4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multi-panel Type I codebook is not supported</w:t>
            </w:r>
          </w:p>
        </w:tc>
        <w:tc>
          <w:tcPr>
            <w:tcW w:w="236" w:type="pct"/>
            <w:gridSpan w:val="2"/>
            <w:shd w:val="clear" w:color="auto" w:fill="auto"/>
            <w:vAlign w:val="center"/>
          </w:tcPr>
          <w:p w:rsidR="00B81011" w:rsidRPr="00CA4C8A" w:rsidRDefault="00B81011" w:rsidP="00B81011">
            <w:pP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Type 3</w:t>
            </w:r>
          </w:p>
        </w:tc>
        <w:tc>
          <w:tcPr>
            <w:tcW w:w="262" w:type="pct"/>
            <w:gridSpan w:val="4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Note: simultaneously doesn’t mean in the same slot</w:t>
            </w:r>
          </w:p>
        </w:tc>
        <w:tc>
          <w:tcPr>
            <w:tcW w:w="239" w:type="pct"/>
            <w:gridSpan w:val="3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Component-1 candidate values {4, 8, 12, 16, 24, 32}</w:t>
            </w:r>
          </w:p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Component-2 candidate values: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 xml:space="preserve">Component-2 candidate values: </w:t>
            </w:r>
          </w:p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>{Mode-1, Mode-2}</w:t>
            </w:r>
          </w:p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 xml:space="preserve">Down-select: </w:t>
            </w:r>
          </w:p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>Alt.1 Mode-1 as mandatory</w:t>
            </w:r>
          </w:p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>Alt.2: Both Mode-1 and Mode-2 are mandatory</w:t>
            </w:r>
          </w:p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</w:p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Component-3:</w:t>
            </w:r>
          </w:p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Candidate value: {2,4} </w:t>
            </w:r>
          </w:p>
        </w:tc>
        <w:tc>
          <w:tcPr>
            <w:tcW w:w="248" w:type="pct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8" w:type="pct"/>
          </w:tcPr>
          <w:p w:rsidR="00B81011" w:rsidRPr="004049D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46" w:type="pct"/>
          </w:tcPr>
          <w:p w:rsidR="00B50BC1" w:rsidRDefault="00B50BC1" w:rsidP="00B50BC1">
            <w:pPr>
              <w:widowControl/>
              <w:snapToGrid w:val="0"/>
              <w:jc w:val="left"/>
              <w:rPr>
                <w:ins w:id="120" w:author="Han, Seunghee" w:date="2018-04-06T14:54:00Z"/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ins w:id="121" w:author="Han, Seunghee" w:date="2018-04-06T14:54:00Z">
              <w:r>
                <w:rPr>
                  <w:rFonts w:asciiTheme="majorHAnsi" w:eastAsia="MS PGothic" w:hAnsiTheme="majorHAnsi" w:cstheme="majorHAnsi"/>
                  <w:kern w:val="0"/>
                  <w:sz w:val="20"/>
                  <w:szCs w:val="20"/>
                </w:rPr>
                <w:t>This UE feature group is optional.</w:t>
              </w:r>
            </w:ins>
          </w:p>
          <w:p w:rsidR="00B50BC1" w:rsidRDefault="00B50BC1" w:rsidP="00B50BC1">
            <w:pPr>
              <w:widowControl/>
              <w:snapToGrid w:val="0"/>
              <w:jc w:val="left"/>
              <w:rPr>
                <w:ins w:id="122" w:author="Han, Seunghee" w:date="2018-04-06T14:54:00Z"/>
                <w:rFonts w:asciiTheme="majorHAnsi" w:eastAsia="Times New Roman" w:hAnsiTheme="majorHAnsi" w:cstheme="majorHAnsi"/>
                <w:sz w:val="20"/>
                <w:szCs w:val="20"/>
              </w:rPr>
            </w:pPr>
            <w:ins w:id="123" w:author="Han, Seunghee" w:date="2018-04-06T14:54:00Z">
              <w:r w:rsidRPr="004254C0">
                <w:rPr>
                  <w:rFonts w:asciiTheme="majorHAnsi" w:eastAsia="MS PGothic" w:hAnsiTheme="majorHAnsi" w:cstheme="majorHAnsi"/>
                  <w:kern w:val="0"/>
                  <w:sz w:val="20"/>
                  <w:szCs w:val="20"/>
                </w:rPr>
                <w:t>Component-2 candidate values:</w:t>
              </w:r>
              <w:r>
                <w:rPr>
                  <w:rFonts w:asciiTheme="majorHAnsi" w:eastAsia="MS PGothic" w:hAnsiTheme="majorHAnsi" w:cstheme="majorHAnsi"/>
                  <w:kern w:val="0"/>
                  <w:sz w:val="20"/>
                  <w:szCs w:val="20"/>
                </w:rPr>
                <w:t xml:space="preserve"> </w:t>
              </w:r>
              <w:r w:rsidRPr="00CA4C8A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 xml:space="preserve">Mode-1 as </w:t>
              </w:r>
              <w:r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optional Mode-2 as optional.</w:t>
              </w:r>
            </w:ins>
          </w:p>
          <w:p w:rsidR="00B81011" w:rsidRPr="004049DA" w:rsidRDefault="00B50BC1" w:rsidP="00B50BC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124" w:author="Han, Seunghee" w:date="2018-04-06T14:54:00Z">
              <w:r>
                <w:rPr>
                  <w:rFonts w:asciiTheme="majorHAnsi" w:eastAsia="MS PGothic" w:hAnsiTheme="majorHAnsi" w:cstheme="majorHAnsi"/>
                  <w:kern w:val="0"/>
                  <w:sz w:val="20"/>
                  <w:szCs w:val="20"/>
                </w:rPr>
                <w:t>Supported codebook Mode should be signaled for each number of panels.</w:t>
              </w:r>
            </w:ins>
          </w:p>
        </w:tc>
      </w:tr>
      <w:tr w:rsidR="00B81011" w:rsidRPr="00A2545F" w:rsidTr="00AF02CF">
        <w:trPr>
          <w:trHeight w:val="525"/>
        </w:trPr>
        <w:tc>
          <w:tcPr>
            <w:tcW w:w="334" w:type="pct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6" w:type="pct"/>
            <w:gridSpan w:val="2"/>
            <w:shd w:val="clear" w:color="auto" w:fill="auto"/>
            <w:vAlign w:val="center"/>
          </w:tcPr>
          <w:p w:rsidR="00B81011" w:rsidRPr="003C74A1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2-41</w:t>
            </w:r>
          </w:p>
        </w:tc>
        <w:tc>
          <w:tcPr>
            <w:tcW w:w="428" w:type="pct"/>
            <w:gridSpan w:val="2"/>
            <w:shd w:val="clear" w:color="auto" w:fill="auto"/>
            <w:vAlign w:val="center"/>
          </w:tcPr>
          <w:p w:rsidR="00B81011" w:rsidRPr="003C74A1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Type II codebook 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B81011" w:rsidRPr="003C74A1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A list of supported combinations, each combination is {Max # of Tx ports in one resource, Max # of resources and total # of Tx ports} across all CCs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simultaneously. Note: the above list doesn’t differentiate the latency class and feedback type.</w:t>
            </w:r>
          </w:p>
          <w:p w:rsidR="00B81011" w:rsidRPr="003C74A1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2. Parameter “L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x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” (number of beams) in codebook generation, where x is index of Tx ports, corresponding to 4,8,12,16,24 and 32 ports. </w:t>
            </w:r>
          </w:p>
          <w:p w:rsidR="00B81011" w:rsidRPr="003C74A1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3. Support amplitude scaling type </w:t>
            </w:r>
          </w:p>
          <w:p w:rsidR="00B81011" w:rsidRPr="003C74A1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4. Support amplitude subset restriction level</w:t>
            </w:r>
          </w:p>
        </w:tc>
        <w:tc>
          <w:tcPr>
            <w:tcW w:w="258" w:type="pct"/>
            <w:gridSpan w:val="4"/>
            <w:shd w:val="clear" w:color="auto" w:fill="auto"/>
            <w:vAlign w:val="center"/>
          </w:tcPr>
          <w:p w:rsidR="00B81011" w:rsidRPr="003C74A1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2-35</w:t>
            </w:r>
          </w:p>
        </w:tc>
        <w:tc>
          <w:tcPr>
            <w:tcW w:w="184" w:type="pct"/>
            <w:shd w:val="clear" w:color="auto" w:fill="auto"/>
            <w:vAlign w:val="center"/>
          </w:tcPr>
          <w:p w:rsidR="00B81011" w:rsidRPr="003C74A1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26" w:type="pct"/>
            <w:gridSpan w:val="4"/>
            <w:shd w:val="clear" w:color="auto" w:fill="auto"/>
            <w:vAlign w:val="center"/>
          </w:tcPr>
          <w:p w:rsidR="00B81011" w:rsidRPr="003C74A1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Type II codebook is not supported</w:t>
            </w:r>
          </w:p>
        </w:tc>
        <w:tc>
          <w:tcPr>
            <w:tcW w:w="236" w:type="pct"/>
            <w:gridSpan w:val="2"/>
            <w:shd w:val="clear" w:color="auto" w:fill="auto"/>
            <w:vAlign w:val="center"/>
          </w:tcPr>
          <w:p w:rsidR="00B81011" w:rsidRPr="003C74A1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262" w:type="pct"/>
            <w:gridSpan w:val="4"/>
            <w:shd w:val="clear" w:color="auto" w:fill="auto"/>
            <w:vAlign w:val="center"/>
          </w:tcPr>
          <w:p w:rsidR="00B81011" w:rsidRPr="003C74A1" w:rsidRDefault="00B81011" w:rsidP="00B81011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</w:tcPr>
          <w:p w:rsidR="00B81011" w:rsidRPr="003C74A1" w:rsidRDefault="00B81011" w:rsidP="00B81011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</w:tcPr>
          <w:p w:rsidR="00B81011" w:rsidRPr="003C74A1" w:rsidRDefault="00B81011" w:rsidP="00B81011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</w:tcPr>
          <w:p w:rsidR="00B81011" w:rsidRPr="003C74A1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Note: simultaneously doesn’t mean in the same slot</w:t>
            </w:r>
          </w:p>
        </w:tc>
        <w:tc>
          <w:tcPr>
            <w:tcW w:w="239" w:type="pct"/>
            <w:gridSpan w:val="3"/>
            <w:shd w:val="clear" w:color="auto" w:fill="auto"/>
            <w:vAlign w:val="center"/>
          </w:tcPr>
          <w:p w:rsidR="00B81011" w:rsidRPr="003C74A1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B81011" w:rsidRPr="003C74A1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Component-1 , candidate values {4, 8, 12, 16, 24, 32}</w:t>
            </w:r>
          </w:p>
          <w:p w:rsidR="00B81011" w:rsidRPr="003C74A1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2, candidate values {2,3,4}</w:t>
            </w:r>
          </w:p>
          <w:p w:rsidR="00B81011" w:rsidRPr="003C74A1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Component-3, candidate values set: {wideband, wideband/subband}</w:t>
            </w:r>
          </w:p>
          <w:p w:rsidR="00B81011" w:rsidRPr="003C74A1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Component-4, candidate value set: {no restriction, subset restriction}, “no restriction” is mandatory and RAN1 hasn’t decide whether “subset restriction” is mandatory or not, if it’s mandatory then this component is not needed. </w:t>
            </w:r>
          </w:p>
        </w:tc>
        <w:tc>
          <w:tcPr>
            <w:tcW w:w="248" w:type="pct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8" w:type="pct"/>
          </w:tcPr>
          <w:p w:rsidR="00B81011" w:rsidRPr="004049D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46" w:type="pct"/>
          </w:tcPr>
          <w:p w:rsidR="00B81011" w:rsidRPr="004049DA" w:rsidRDefault="00B50BC1" w:rsidP="00B50BC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125" w:author="Han, Seunghee" w:date="2018-04-06T14:54:00Z">
              <w:r>
                <w:rPr>
                  <w:rFonts w:asciiTheme="majorHAnsi" w:eastAsia="MS PGothic" w:hAnsiTheme="majorHAnsi" w:cstheme="majorHAnsi"/>
                  <w:kern w:val="0"/>
                  <w:sz w:val="20"/>
                  <w:szCs w:val="20"/>
                </w:rPr>
                <w:t xml:space="preserve">Optional with capability signaling (The Type II UE capability signaling </w:t>
              </w:r>
              <w:r>
                <w:rPr>
                  <w:rFonts w:asciiTheme="majorHAnsi" w:eastAsia="MS PGothic" w:hAnsiTheme="majorHAnsi" w:cstheme="majorHAnsi"/>
                  <w:kern w:val="0"/>
                  <w:sz w:val="20"/>
                  <w:szCs w:val="20"/>
                </w:rPr>
                <w:lastRenderedPageBreak/>
                <w:t>is discussed in R1-1804718)</w:t>
              </w:r>
            </w:ins>
          </w:p>
        </w:tc>
      </w:tr>
      <w:tr w:rsidR="00B81011" w:rsidRPr="00A2545F" w:rsidTr="00AF02CF">
        <w:trPr>
          <w:trHeight w:val="525"/>
        </w:trPr>
        <w:tc>
          <w:tcPr>
            <w:tcW w:w="334" w:type="pct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6" w:type="pct"/>
            <w:gridSpan w:val="2"/>
            <w:shd w:val="clear" w:color="auto" w:fill="auto"/>
            <w:vAlign w:val="center"/>
          </w:tcPr>
          <w:p w:rsidR="00B81011" w:rsidRPr="003C74A1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2-42</w:t>
            </w:r>
          </w:p>
        </w:tc>
        <w:tc>
          <w:tcPr>
            <w:tcW w:w="428" w:type="pct"/>
            <w:gridSpan w:val="2"/>
            <w:shd w:val="clear" w:color="auto" w:fill="auto"/>
            <w:vAlign w:val="center"/>
          </w:tcPr>
          <w:p w:rsidR="00B81011" w:rsidRPr="003C74A1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Support Type II SP-CSI feedback on long PUCCH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B81011" w:rsidRPr="003C74A1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1.Support type II SP-CSI feedback part-1 on PUCCH formats over 4 – 14 OFDM symbols once per slot</w:t>
            </w:r>
          </w:p>
        </w:tc>
        <w:tc>
          <w:tcPr>
            <w:tcW w:w="258" w:type="pct"/>
            <w:gridSpan w:val="4"/>
            <w:shd w:val="clear" w:color="auto" w:fill="auto"/>
            <w:vAlign w:val="center"/>
          </w:tcPr>
          <w:p w:rsidR="00B81011" w:rsidRPr="003C74A1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2-41</w:t>
            </w:r>
          </w:p>
        </w:tc>
        <w:tc>
          <w:tcPr>
            <w:tcW w:w="184" w:type="pct"/>
            <w:shd w:val="clear" w:color="auto" w:fill="auto"/>
            <w:vAlign w:val="center"/>
          </w:tcPr>
          <w:p w:rsidR="00B81011" w:rsidRPr="003C74A1" w:rsidRDefault="00B81011" w:rsidP="00B81011">
            <w:pPr>
              <w:widowControl/>
              <w:snapToGrid w:val="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Yes</w:t>
            </w:r>
          </w:p>
        </w:tc>
        <w:tc>
          <w:tcPr>
            <w:tcW w:w="426" w:type="pct"/>
            <w:gridSpan w:val="4"/>
            <w:shd w:val="clear" w:color="auto" w:fill="auto"/>
            <w:vAlign w:val="center"/>
          </w:tcPr>
          <w:p w:rsidR="00B81011" w:rsidRPr="003C74A1" w:rsidRDefault="00B81011" w:rsidP="00B81011">
            <w:pPr>
              <w:widowControl/>
              <w:snapToGrid w:val="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II SP-CSI feedback on long PUCCH is not supported</w:t>
            </w:r>
          </w:p>
        </w:tc>
        <w:tc>
          <w:tcPr>
            <w:tcW w:w="236" w:type="pct"/>
            <w:gridSpan w:val="2"/>
            <w:shd w:val="clear" w:color="auto" w:fill="auto"/>
            <w:vAlign w:val="center"/>
          </w:tcPr>
          <w:p w:rsidR="00B81011" w:rsidRPr="003C74A1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62" w:type="pct"/>
            <w:gridSpan w:val="4"/>
            <w:shd w:val="clear" w:color="auto" w:fill="auto"/>
            <w:vAlign w:val="center"/>
          </w:tcPr>
          <w:p w:rsidR="00B81011" w:rsidRPr="003C74A1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</w:tcPr>
          <w:p w:rsidR="00B81011" w:rsidRPr="003C74A1" w:rsidRDefault="00B81011" w:rsidP="00B81011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9" w:type="pct"/>
            <w:gridSpan w:val="3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>Optional?</w:t>
            </w:r>
          </w:p>
        </w:tc>
        <w:tc>
          <w:tcPr>
            <w:tcW w:w="248" w:type="pct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8" w:type="pct"/>
          </w:tcPr>
          <w:p w:rsidR="00B81011" w:rsidRPr="004049D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46" w:type="pct"/>
          </w:tcPr>
          <w:p w:rsidR="00B81011" w:rsidRPr="004049DA" w:rsidRDefault="00B50BC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126" w:author="Han, Seunghee" w:date="2018-04-06T14:55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Optional with capability signaling</w:t>
              </w:r>
            </w:ins>
          </w:p>
        </w:tc>
      </w:tr>
      <w:tr w:rsidR="00B81011" w:rsidRPr="00A2545F" w:rsidTr="00AF02CF">
        <w:trPr>
          <w:trHeight w:val="525"/>
        </w:trPr>
        <w:tc>
          <w:tcPr>
            <w:tcW w:w="334" w:type="pct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6" w:type="pct"/>
            <w:gridSpan w:val="2"/>
            <w:shd w:val="clear" w:color="auto" w:fill="auto"/>
            <w:vAlign w:val="center"/>
          </w:tcPr>
          <w:p w:rsidR="00B81011" w:rsidRPr="003C74A1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2-43</w:t>
            </w:r>
          </w:p>
        </w:tc>
        <w:tc>
          <w:tcPr>
            <w:tcW w:w="428" w:type="pct"/>
            <w:gridSpan w:val="2"/>
            <w:shd w:val="clear" w:color="auto" w:fill="auto"/>
            <w:vAlign w:val="center"/>
          </w:tcPr>
          <w:p w:rsidR="00B81011" w:rsidRPr="003C74A1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II codebook with port selection</w:t>
            </w:r>
          </w:p>
          <w:p w:rsidR="00B81011" w:rsidRPr="003C74A1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B81011" w:rsidRPr="003C74A1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1. A list of supported combinations, each combination is {Max # of Tx ports in one resource, Max # of resources and total # of Tx ports} across all CCs simultaneously. Note: the above list doesn’t differentiate the latency class and feedback type.</w:t>
            </w:r>
          </w:p>
          <w:p w:rsidR="00B81011" w:rsidRPr="003C74A1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2. Parameter “L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x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” (number of selected ports) in codebook generation, where x is index of Tx ports, corresponding to 4,8,12,16,24 and 32 ports. </w:t>
            </w:r>
          </w:p>
          <w:p w:rsidR="00B81011" w:rsidRPr="003C74A1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3. Support amplitude scaling type </w:t>
            </w:r>
          </w:p>
          <w:p w:rsidR="00B81011" w:rsidRPr="003C74A1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58" w:type="pct"/>
            <w:gridSpan w:val="4"/>
            <w:shd w:val="clear" w:color="auto" w:fill="auto"/>
            <w:vAlign w:val="center"/>
          </w:tcPr>
          <w:p w:rsidR="00B81011" w:rsidRPr="003C74A1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:rsidR="00B81011" w:rsidRPr="003C74A1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26" w:type="pct"/>
            <w:gridSpan w:val="4"/>
            <w:shd w:val="clear" w:color="auto" w:fill="auto"/>
            <w:vAlign w:val="center"/>
          </w:tcPr>
          <w:p w:rsidR="00B81011" w:rsidRPr="003C74A1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Type II codebook with port selection is not supported</w:t>
            </w:r>
          </w:p>
        </w:tc>
        <w:tc>
          <w:tcPr>
            <w:tcW w:w="236" w:type="pct"/>
            <w:gridSpan w:val="2"/>
            <w:shd w:val="clear" w:color="auto" w:fill="auto"/>
            <w:vAlign w:val="center"/>
          </w:tcPr>
          <w:p w:rsidR="00B81011" w:rsidRPr="003C74A1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262" w:type="pct"/>
            <w:gridSpan w:val="4"/>
            <w:shd w:val="clear" w:color="auto" w:fill="auto"/>
            <w:vAlign w:val="center"/>
          </w:tcPr>
          <w:p w:rsidR="00B81011" w:rsidRPr="003C74A1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</w:tcPr>
          <w:p w:rsidR="00B81011" w:rsidRPr="003C74A1" w:rsidRDefault="00B81011" w:rsidP="00B81011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</w:tcPr>
          <w:p w:rsidR="00B81011" w:rsidRPr="003C74A1" w:rsidRDefault="00B81011" w:rsidP="00B81011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</w:tcPr>
          <w:p w:rsidR="00B81011" w:rsidRPr="003C74A1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Note: simultaneously doesn’t mean in the same slot</w:t>
            </w:r>
          </w:p>
        </w:tc>
        <w:tc>
          <w:tcPr>
            <w:tcW w:w="239" w:type="pct"/>
            <w:gridSpan w:val="3"/>
            <w:shd w:val="clear" w:color="auto" w:fill="auto"/>
            <w:vAlign w:val="center"/>
          </w:tcPr>
          <w:p w:rsidR="00B81011" w:rsidRPr="003C74A1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B81011" w:rsidRPr="003C74A1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Component-1 , candidate values {4, 8, 12, 16, 24, 32}</w:t>
            </w:r>
          </w:p>
          <w:p w:rsidR="00B81011" w:rsidRPr="003C74A1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Component-2, candidate values set for “L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x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” is {2,3,4}</w:t>
            </w:r>
          </w:p>
          <w:p w:rsidR="00B81011" w:rsidRPr="003C74A1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3, candidate values set: {wideband, wideband/subband}</w:t>
            </w:r>
          </w:p>
          <w:p w:rsidR="00B81011" w:rsidRPr="003C74A1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48" w:type="pct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8" w:type="pct"/>
          </w:tcPr>
          <w:p w:rsidR="00B81011" w:rsidRPr="004049D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46" w:type="pct"/>
          </w:tcPr>
          <w:p w:rsidR="00B81011" w:rsidRPr="004049DA" w:rsidRDefault="00F56604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127" w:author="Han, Seunghee" w:date="2018-04-06T14:55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Optional with capability signaling</w:t>
              </w:r>
            </w:ins>
          </w:p>
        </w:tc>
      </w:tr>
      <w:tr w:rsidR="00B81011" w:rsidRPr="00A2545F" w:rsidTr="00AF02CF">
        <w:trPr>
          <w:trHeight w:val="525"/>
        </w:trPr>
        <w:tc>
          <w:tcPr>
            <w:tcW w:w="334" w:type="pct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6" w:type="pct"/>
            <w:gridSpan w:val="2"/>
            <w:shd w:val="clear" w:color="auto" w:fill="auto"/>
            <w:vAlign w:val="center"/>
          </w:tcPr>
          <w:p w:rsidR="00B81011" w:rsidRPr="003C74A1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2-44</w:t>
            </w:r>
          </w:p>
        </w:tc>
        <w:tc>
          <w:tcPr>
            <w:tcW w:w="428" w:type="pct"/>
            <w:gridSpan w:val="2"/>
            <w:shd w:val="clear" w:color="auto" w:fill="auto"/>
            <w:vAlign w:val="center"/>
          </w:tcPr>
          <w:p w:rsidR="00B81011" w:rsidRPr="003C74A1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Basic DL PTRS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B81011" w:rsidRPr="003C74A1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Support 1 port of PTRS</w:t>
            </w:r>
          </w:p>
        </w:tc>
        <w:tc>
          <w:tcPr>
            <w:tcW w:w="258" w:type="pct"/>
            <w:gridSpan w:val="4"/>
            <w:shd w:val="clear" w:color="auto" w:fill="auto"/>
            <w:vAlign w:val="center"/>
          </w:tcPr>
          <w:p w:rsidR="00B81011" w:rsidRPr="003C74A1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:rsidR="00B81011" w:rsidRPr="003C74A1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26" w:type="pct"/>
            <w:gridSpan w:val="4"/>
            <w:shd w:val="clear" w:color="auto" w:fill="auto"/>
            <w:vAlign w:val="center"/>
          </w:tcPr>
          <w:p w:rsidR="00B81011" w:rsidRPr="003C74A1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DL PTRS is not supported</w:t>
            </w:r>
          </w:p>
        </w:tc>
        <w:tc>
          <w:tcPr>
            <w:tcW w:w="236" w:type="pct"/>
            <w:gridSpan w:val="2"/>
            <w:shd w:val="clear" w:color="auto" w:fill="auto"/>
            <w:vAlign w:val="center"/>
          </w:tcPr>
          <w:p w:rsidR="00B81011" w:rsidRPr="003C74A1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62" w:type="pct"/>
            <w:gridSpan w:val="4"/>
            <w:shd w:val="clear" w:color="auto" w:fill="auto"/>
            <w:vAlign w:val="center"/>
          </w:tcPr>
          <w:p w:rsidR="00B81011" w:rsidRPr="003C74A1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</w:tcPr>
          <w:p w:rsidR="00B81011" w:rsidRPr="003C74A1" w:rsidRDefault="00B81011" w:rsidP="00B81011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</w:tcPr>
          <w:p w:rsidR="00B81011" w:rsidRPr="003C74A1" w:rsidRDefault="00B81011" w:rsidP="00B81011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</w:tcPr>
          <w:p w:rsidR="00B81011" w:rsidRPr="003C74A1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9" w:type="pct"/>
            <w:gridSpan w:val="3"/>
            <w:shd w:val="clear" w:color="auto" w:fill="auto"/>
            <w:vAlign w:val="center"/>
          </w:tcPr>
          <w:p w:rsidR="00B81011" w:rsidRPr="003C74A1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B81011" w:rsidRPr="003C74A1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 UE capability signaling for FR2</w:t>
            </w:r>
          </w:p>
          <w:p w:rsidR="00B81011" w:rsidRPr="003C74A1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Optional for FR1</w:t>
            </w:r>
          </w:p>
        </w:tc>
        <w:tc>
          <w:tcPr>
            <w:tcW w:w="248" w:type="pct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8" w:type="pct"/>
          </w:tcPr>
          <w:p w:rsidR="00B81011" w:rsidRPr="004049D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46" w:type="pct"/>
          </w:tcPr>
          <w:p w:rsidR="00B81011" w:rsidRPr="004049D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B81011" w:rsidRPr="00A2545F" w:rsidTr="00AF02CF">
        <w:trPr>
          <w:trHeight w:val="525"/>
        </w:trPr>
        <w:tc>
          <w:tcPr>
            <w:tcW w:w="334" w:type="pct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6" w:type="pct"/>
            <w:gridSpan w:val="2"/>
            <w:shd w:val="clear" w:color="auto" w:fill="auto"/>
            <w:vAlign w:val="center"/>
          </w:tcPr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2-45</w:t>
            </w:r>
          </w:p>
        </w:tc>
        <w:tc>
          <w:tcPr>
            <w:tcW w:w="428" w:type="pct"/>
            <w:gridSpan w:val="2"/>
            <w:shd w:val="clear" w:color="auto" w:fill="auto"/>
            <w:vAlign w:val="center"/>
          </w:tcPr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Downlink 2Tx PTRS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Supported 2 ports of PTRS</w:t>
            </w:r>
          </w:p>
        </w:tc>
        <w:tc>
          <w:tcPr>
            <w:tcW w:w="258" w:type="pct"/>
            <w:gridSpan w:val="4"/>
            <w:shd w:val="clear" w:color="auto" w:fill="auto"/>
            <w:vAlign w:val="center"/>
          </w:tcPr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 2-44</w:t>
            </w:r>
          </w:p>
        </w:tc>
        <w:tc>
          <w:tcPr>
            <w:tcW w:w="184" w:type="pct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26" w:type="pct"/>
            <w:gridSpan w:val="4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 ports of PTRS is not supported</w:t>
            </w:r>
          </w:p>
        </w:tc>
        <w:tc>
          <w:tcPr>
            <w:tcW w:w="236" w:type="pct"/>
            <w:gridSpan w:val="2"/>
            <w:shd w:val="clear" w:color="auto" w:fill="auto"/>
            <w:vAlign w:val="center"/>
          </w:tcPr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62" w:type="pct"/>
            <w:gridSpan w:val="4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9" w:type="pct"/>
            <w:gridSpan w:val="3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</w:p>
        </w:tc>
        <w:tc>
          <w:tcPr>
            <w:tcW w:w="248" w:type="pct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Optional with capability signaling</w:t>
            </w:r>
          </w:p>
        </w:tc>
        <w:tc>
          <w:tcPr>
            <w:tcW w:w="248" w:type="pct"/>
          </w:tcPr>
          <w:p w:rsidR="00B81011" w:rsidRPr="004049D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46" w:type="pct"/>
          </w:tcPr>
          <w:p w:rsidR="00B81011" w:rsidRPr="004049D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B81011" w:rsidRPr="00A2545F" w:rsidTr="00AF02CF">
        <w:trPr>
          <w:trHeight w:val="525"/>
        </w:trPr>
        <w:tc>
          <w:tcPr>
            <w:tcW w:w="334" w:type="pct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6" w:type="pct"/>
            <w:gridSpan w:val="2"/>
            <w:shd w:val="clear" w:color="auto" w:fill="auto"/>
            <w:vAlign w:val="center"/>
          </w:tcPr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2-46</w:t>
            </w:r>
          </w:p>
        </w:tc>
        <w:tc>
          <w:tcPr>
            <w:tcW w:w="428" w:type="pct"/>
            <w:gridSpan w:val="2"/>
            <w:shd w:val="clear" w:color="auto" w:fill="auto"/>
            <w:vAlign w:val="center"/>
          </w:tcPr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Downlink PTRS density recommendation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Preferred threshold sets, TS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i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for determine PTRS density, candidate value range is the same as that of downlink PTRS RRC configuration. </w:t>
            </w:r>
          </w:p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i/>
                <w:sz w:val="20"/>
                <w:szCs w:val="20"/>
              </w:rPr>
              <w:t>i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 the index of SCS, </w:t>
            </w:r>
            <w:r w:rsidRPr="00CA4C8A">
              <w:rPr>
                <w:rFonts w:asciiTheme="majorHAnsi" w:eastAsia="Times New Roman" w:hAnsiTheme="majorHAnsi" w:cstheme="majorHAnsi"/>
                <w:i/>
                <w:sz w:val="20"/>
                <w:szCs w:val="20"/>
              </w:rPr>
              <w:t>i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=1,2,3,4 corresponding to 15,30,60,120 kHz SCS.</w:t>
            </w:r>
          </w:p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58" w:type="pct"/>
            <w:gridSpan w:val="4"/>
            <w:shd w:val="clear" w:color="auto" w:fill="auto"/>
            <w:vAlign w:val="center"/>
          </w:tcPr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2-44</w:t>
            </w:r>
          </w:p>
        </w:tc>
        <w:tc>
          <w:tcPr>
            <w:tcW w:w="184" w:type="pct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26" w:type="pct"/>
            <w:gridSpan w:val="4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  <w:highlight w:val="yellow"/>
              </w:rPr>
              <w:t>Threshold recommendation is not supported</w:t>
            </w:r>
          </w:p>
        </w:tc>
        <w:tc>
          <w:tcPr>
            <w:tcW w:w="236" w:type="pct"/>
            <w:gridSpan w:val="2"/>
            <w:shd w:val="clear" w:color="auto" w:fill="auto"/>
            <w:vAlign w:val="center"/>
          </w:tcPr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62" w:type="pct"/>
            <w:gridSpan w:val="4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9" w:type="pct"/>
            <w:gridSpan w:val="3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</w:p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>FFS on the candidate value set for threshold set TSi</w:t>
            </w:r>
          </w:p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48" w:type="pct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8" w:type="pct"/>
          </w:tcPr>
          <w:p w:rsidR="00B81011" w:rsidRPr="004049D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46" w:type="pct"/>
          </w:tcPr>
          <w:p w:rsidR="00B81011" w:rsidRPr="004049D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B81011" w:rsidRPr="00A2545F" w:rsidTr="00AF02CF">
        <w:trPr>
          <w:trHeight w:val="525"/>
        </w:trPr>
        <w:tc>
          <w:tcPr>
            <w:tcW w:w="334" w:type="pct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6" w:type="pct"/>
            <w:gridSpan w:val="2"/>
            <w:shd w:val="clear" w:color="auto" w:fill="auto"/>
            <w:vAlign w:val="center"/>
          </w:tcPr>
          <w:p w:rsidR="00B81011" w:rsidRPr="003C74A1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2-47</w:t>
            </w:r>
          </w:p>
        </w:tc>
        <w:tc>
          <w:tcPr>
            <w:tcW w:w="428" w:type="pct"/>
            <w:gridSpan w:val="2"/>
            <w:shd w:val="clear" w:color="auto" w:fill="auto"/>
            <w:vAlign w:val="center"/>
          </w:tcPr>
          <w:p w:rsidR="00B81011" w:rsidRPr="003C74A1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Basic UL PTRS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B81011" w:rsidRPr="003C74A1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Support 1 port of PTRS </w:t>
            </w:r>
          </w:p>
        </w:tc>
        <w:tc>
          <w:tcPr>
            <w:tcW w:w="258" w:type="pct"/>
            <w:gridSpan w:val="4"/>
            <w:shd w:val="clear" w:color="auto" w:fill="auto"/>
            <w:vAlign w:val="center"/>
          </w:tcPr>
          <w:p w:rsidR="00B81011" w:rsidRPr="003C74A1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:rsidR="00B81011" w:rsidRPr="003C74A1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26" w:type="pct"/>
            <w:gridSpan w:val="4"/>
            <w:shd w:val="clear" w:color="auto" w:fill="auto"/>
            <w:vAlign w:val="center"/>
          </w:tcPr>
          <w:p w:rsidR="00B81011" w:rsidRPr="003C74A1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DL PTRS is not supported</w:t>
            </w:r>
          </w:p>
        </w:tc>
        <w:tc>
          <w:tcPr>
            <w:tcW w:w="236" w:type="pct"/>
            <w:gridSpan w:val="2"/>
            <w:shd w:val="clear" w:color="auto" w:fill="auto"/>
            <w:vAlign w:val="center"/>
          </w:tcPr>
          <w:p w:rsidR="00B81011" w:rsidRPr="003C74A1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62" w:type="pct"/>
            <w:gridSpan w:val="4"/>
            <w:shd w:val="clear" w:color="auto" w:fill="auto"/>
            <w:vAlign w:val="center"/>
          </w:tcPr>
          <w:p w:rsidR="00B81011" w:rsidRPr="003C74A1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</w:tcPr>
          <w:p w:rsidR="00B81011" w:rsidRPr="003C74A1" w:rsidRDefault="00B81011" w:rsidP="00B81011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</w:tcPr>
          <w:p w:rsidR="00B81011" w:rsidRPr="00F27025" w:rsidRDefault="00B81011" w:rsidP="00B81011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highlight w:val="cyan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</w:tcPr>
          <w:p w:rsidR="00B81011" w:rsidRPr="00F27025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  <w:highlight w:val="cyan"/>
              </w:rPr>
            </w:pPr>
          </w:p>
        </w:tc>
        <w:tc>
          <w:tcPr>
            <w:tcW w:w="239" w:type="pct"/>
            <w:gridSpan w:val="3"/>
            <w:shd w:val="clear" w:color="auto" w:fill="auto"/>
            <w:vAlign w:val="center"/>
          </w:tcPr>
          <w:p w:rsidR="00B81011" w:rsidRPr="00F27025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  <w:highlight w:val="cyan"/>
              </w:rPr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 UE capability signaling for FR2</w:t>
            </w:r>
          </w:p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>FFS for FR1</w:t>
            </w:r>
          </w:p>
        </w:tc>
        <w:tc>
          <w:tcPr>
            <w:tcW w:w="248" w:type="pct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8" w:type="pct"/>
          </w:tcPr>
          <w:p w:rsidR="00B81011" w:rsidRPr="004049D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46" w:type="pct"/>
          </w:tcPr>
          <w:p w:rsidR="00B81011" w:rsidRPr="004049DA" w:rsidRDefault="00F56604" w:rsidP="00DF4B7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128" w:author="Han, Seunghee" w:date="2018-04-06T14:56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FR1: Optional</w:t>
              </w:r>
            </w:ins>
          </w:p>
        </w:tc>
      </w:tr>
      <w:tr w:rsidR="00B81011" w:rsidRPr="00A2545F" w:rsidTr="00AF02CF">
        <w:trPr>
          <w:trHeight w:val="525"/>
        </w:trPr>
        <w:tc>
          <w:tcPr>
            <w:tcW w:w="334" w:type="pct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6" w:type="pct"/>
            <w:gridSpan w:val="2"/>
            <w:shd w:val="clear" w:color="auto" w:fill="auto"/>
            <w:vAlign w:val="center"/>
          </w:tcPr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2-48</w:t>
            </w:r>
          </w:p>
        </w:tc>
        <w:tc>
          <w:tcPr>
            <w:tcW w:w="428" w:type="pct"/>
            <w:gridSpan w:val="2"/>
            <w:shd w:val="clear" w:color="auto" w:fill="auto"/>
            <w:vAlign w:val="center"/>
          </w:tcPr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Uplink PTRS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Supported 2 ports of PTRS</w:t>
            </w:r>
          </w:p>
        </w:tc>
        <w:tc>
          <w:tcPr>
            <w:tcW w:w="258" w:type="pct"/>
            <w:gridSpan w:val="4"/>
            <w:shd w:val="clear" w:color="auto" w:fill="auto"/>
            <w:vAlign w:val="center"/>
          </w:tcPr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2-47</w:t>
            </w:r>
          </w:p>
        </w:tc>
        <w:tc>
          <w:tcPr>
            <w:tcW w:w="184" w:type="pct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  <w:highlight w:val="yellow"/>
              </w:rPr>
              <w:t>Yes</w:t>
            </w:r>
          </w:p>
        </w:tc>
        <w:tc>
          <w:tcPr>
            <w:tcW w:w="426" w:type="pct"/>
            <w:gridSpan w:val="4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  <w:highlight w:val="yellow"/>
              </w:rPr>
              <w:t>Uplink PTRS is not supported</w:t>
            </w:r>
          </w:p>
        </w:tc>
        <w:tc>
          <w:tcPr>
            <w:tcW w:w="236" w:type="pct"/>
            <w:gridSpan w:val="2"/>
            <w:shd w:val="clear" w:color="auto" w:fill="auto"/>
            <w:vAlign w:val="center"/>
          </w:tcPr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62" w:type="pct"/>
            <w:gridSpan w:val="4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  <w:highlight w:val="yellow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  <w:highlight w:val="yellow"/>
              </w:rPr>
              <w:t>N.A.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highlight w:val="yellow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highlight w:val="yellow"/>
              </w:rPr>
              <w:t>N.A.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9" w:type="pct"/>
            <w:gridSpan w:val="3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>Optional</w:t>
            </w:r>
          </w:p>
        </w:tc>
        <w:tc>
          <w:tcPr>
            <w:tcW w:w="248" w:type="pct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8" w:type="pct"/>
          </w:tcPr>
          <w:p w:rsidR="00B81011" w:rsidRPr="004049D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46" w:type="pct"/>
          </w:tcPr>
          <w:p w:rsidR="00B81011" w:rsidRPr="004049DA" w:rsidRDefault="00F56604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129" w:author="Han, Seunghee" w:date="2018-04-06T14:56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Optional with capability signaling</w:t>
              </w:r>
            </w:ins>
          </w:p>
        </w:tc>
      </w:tr>
      <w:tr w:rsidR="00B81011" w:rsidRPr="00A2545F" w:rsidTr="00AF02CF">
        <w:trPr>
          <w:trHeight w:val="525"/>
        </w:trPr>
        <w:tc>
          <w:tcPr>
            <w:tcW w:w="334" w:type="pct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6" w:type="pct"/>
            <w:gridSpan w:val="2"/>
            <w:shd w:val="clear" w:color="auto" w:fill="auto"/>
            <w:vAlign w:val="center"/>
          </w:tcPr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2-49</w:t>
            </w:r>
          </w:p>
        </w:tc>
        <w:tc>
          <w:tcPr>
            <w:tcW w:w="428" w:type="pct"/>
            <w:gridSpan w:val="2"/>
            <w:shd w:val="clear" w:color="auto" w:fill="auto"/>
            <w:vAlign w:val="center"/>
          </w:tcPr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Uplink PTRS density recommendation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Preferred threshold sets, TS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i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, for determine PTRS density, candidate value range is the same as that of uplink PTRS RRC configuration.</w:t>
            </w:r>
          </w:p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i/>
                <w:sz w:val="20"/>
                <w:szCs w:val="20"/>
              </w:rPr>
              <w:t>i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 the index of SCS, </w:t>
            </w:r>
            <w:r w:rsidRPr="00CA4C8A">
              <w:rPr>
                <w:rFonts w:asciiTheme="majorHAnsi" w:eastAsia="Times New Roman" w:hAnsiTheme="majorHAnsi" w:cstheme="majorHAnsi"/>
                <w:i/>
                <w:sz w:val="20"/>
                <w:szCs w:val="20"/>
              </w:rPr>
              <w:t>i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=1,2,3,4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 xml:space="preserve">corresponding to 15,30,60,120 kHz SCS. </w:t>
            </w:r>
          </w:p>
        </w:tc>
        <w:tc>
          <w:tcPr>
            <w:tcW w:w="258" w:type="pct"/>
            <w:gridSpan w:val="4"/>
            <w:shd w:val="clear" w:color="auto" w:fill="auto"/>
            <w:vAlign w:val="center"/>
          </w:tcPr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2-47</w:t>
            </w:r>
          </w:p>
        </w:tc>
        <w:tc>
          <w:tcPr>
            <w:tcW w:w="184" w:type="pct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  <w:highlight w:val="green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26" w:type="pct"/>
            <w:gridSpan w:val="4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  <w:highlight w:val="green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  <w:highlight w:val="yellow"/>
              </w:rPr>
              <w:t>Threshold recommendation is not supported</w:t>
            </w:r>
          </w:p>
        </w:tc>
        <w:tc>
          <w:tcPr>
            <w:tcW w:w="236" w:type="pct"/>
            <w:gridSpan w:val="2"/>
            <w:shd w:val="clear" w:color="auto" w:fill="auto"/>
            <w:vAlign w:val="center"/>
          </w:tcPr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62" w:type="pct"/>
            <w:gridSpan w:val="4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highlight w:val="green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  <w:highlight w:val="green"/>
              </w:rPr>
            </w:pPr>
          </w:p>
        </w:tc>
        <w:tc>
          <w:tcPr>
            <w:tcW w:w="239" w:type="pct"/>
            <w:gridSpan w:val="3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  <w:highlight w:val="green"/>
              </w:rPr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</w:p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>FFS on the candidate value set for threshold set TSi</w:t>
            </w:r>
          </w:p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green"/>
              </w:rPr>
            </w:pPr>
          </w:p>
        </w:tc>
        <w:tc>
          <w:tcPr>
            <w:tcW w:w="248" w:type="pct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8" w:type="pct"/>
          </w:tcPr>
          <w:p w:rsidR="00B81011" w:rsidRPr="004049D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46" w:type="pct"/>
          </w:tcPr>
          <w:p w:rsidR="00B81011" w:rsidRPr="004049D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B81011" w:rsidRPr="00A2545F" w:rsidTr="00AF02CF">
        <w:trPr>
          <w:trHeight w:val="525"/>
        </w:trPr>
        <w:tc>
          <w:tcPr>
            <w:tcW w:w="334" w:type="pct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6" w:type="pct"/>
            <w:gridSpan w:val="2"/>
            <w:shd w:val="clear" w:color="auto" w:fill="auto"/>
            <w:vAlign w:val="center"/>
          </w:tcPr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2-50</w:t>
            </w:r>
          </w:p>
        </w:tc>
        <w:tc>
          <w:tcPr>
            <w:tcW w:w="428" w:type="pct"/>
            <w:gridSpan w:val="2"/>
            <w:shd w:val="clear" w:color="auto" w:fill="auto"/>
            <w:vAlign w:val="center"/>
          </w:tcPr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Basic TRS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of TRS (mandatory)</w:t>
            </w:r>
          </w:p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2. All the periodicity are supported. </w:t>
            </w:r>
          </w:p>
        </w:tc>
        <w:tc>
          <w:tcPr>
            <w:tcW w:w="258" w:type="pct"/>
            <w:gridSpan w:val="4"/>
            <w:shd w:val="clear" w:color="auto" w:fill="auto"/>
            <w:vAlign w:val="center"/>
          </w:tcPr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26" w:type="pct"/>
            <w:gridSpan w:val="4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6" w:type="pct"/>
            <w:gridSpan w:val="2"/>
            <w:shd w:val="clear" w:color="auto" w:fill="auto"/>
            <w:vAlign w:val="center"/>
          </w:tcPr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62" w:type="pct"/>
            <w:gridSpan w:val="4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9" w:type="pct"/>
            <w:gridSpan w:val="3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without UE capability signaling</w:t>
            </w:r>
          </w:p>
        </w:tc>
        <w:tc>
          <w:tcPr>
            <w:tcW w:w="248" w:type="pct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Mandatory without capability signaling</w:t>
            </w:r>
          </w:p>
        </w:tc>
        <w:tc>
          <w:tcPr>
            <w:tcW w:w="248" w:type="pct"/>
          </w:tcPr>
          <w:p w:rsidR="00B81011" w:rsidRPr="004049D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46" w:type="pct"/>
          </w:tcPr>
          <w:p w:rsidR="00B81011" w:rsidRPr="004049D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B81011" w:rsidRPr="00A2545F" w:rsidTr="00AF02CF">
        <w:trPr>
          <w:trHeight w:val="525"/>
        </w:trPr>
        <w:tc>
          <w:tcPr>
            <w:tcW w:w="334" w:type="pct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6" w:type="pct"/>
            <w:gridSpan w:val="2"/>
            <w:shd w:val="clear" w:color="auto" w:fill="auto"/>
            <w:vAlign w:val="center"/>
          </w:tcPr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2-51</w:t>
            </w:r>
          </w:p>
        </w:tc>
        <w:tc>
          <w:tcPr>
            <w:tcW w:w="428" w:type="pct"/>
            <w:gridSpan w:val="2"/>
            <w:shd w:val="clear" w:color="auto" w:fill="auto"/>
            <w:vAlign w:val="center"/>
          </w:tcPr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TRS</w:t>
            </w:r>
          </w:p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hAnsiTheme="majorHAnsi" w:cstheme="majorHAnsi"/>
                <w:b/>
                <w:i/>
                <w:sz w:val="20"/>
                <w:szCs w:val="20"/>
                <w:lang w:eastAsia="ko-KR"/>
              </w:rPr>
              <w:t>(CSI-RS for tracking)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TRS BW</w:t>
            </w:r>
          </w:p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2. TRS burst length (X), </w:t>
            </w:r>
          </w:p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3. Max # of TRS resource sets (per CC) UE is able to track simultaneously</w:t>
            </w:r>
          </w:p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4. Max # of TRS resource sets configured to UE per CC</w:t>
            </w:r>
          </w:p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5. Max # of TRS resource sets configured to UE across CCs</w:t>
            </w:r>
          </w:p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58" w:type="pct"/>
            <w:gridSpan w:val="4"/>
            <w:shd w:val="clear" w:color="auto" w:fill="auto"/>
            <w:vAlign w:val="center"/>
          </w:tcPr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 2-50</w:t>
            </w:r>
          </w:p>
        </w:tc>
        <w:tc>
          <w:tcPr>
            <w:tcW w:w="184" w:type="pct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26" w:type="pct"/>
            <w:gridSpan w:val="4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TRS is not supported</w:t>
            </w:r>
          </w:p>
        </w:tc>
        <w:tc>
          <w:tcPr>
            <w:tcW w:w="236" w:type="pct"/>
            <w:gridSpan w:val="2"/>
            <w:shd w:val="clear" w:color="auto" w:fill="auto"/>
            <w:vAlign w:val="center"/>
          </w:tcPr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62" w:type="pct"/>
            <w:gridSpan w:val="4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9" w:type="pct"/>
            <w:gridSpan w:val="3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Component-1: </w:t>
            </w:r>
          </w:p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values set: {BWP, min(50,BWP), both}</w:t>
            </w:r>
          </w:p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Component-2:</w:t>
            </w:r>
          </w:p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values {1,2}</w:t>
            </w:r>
          </w:p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Component-3: Candidate value set: {1 to 8}</w:t>
            </w:r>
          </w:p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>Component-4: Candidate value set: {1 to 64}</w:t>
            </w:r>
          </w:p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>Component-5: Candidate value set: {1 to 128}</w:t>
            </w:r>
          </w:p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48" w:type="pct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8" w:type="pct"/>
          </w:tcPr>
          <w:p w:rsidR="00B81011" w:rsidRPr="004049D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46" w:type="pct"/>
          </w:tcPr>
          <w:p w:rsidR="00B81011" w:rsidRPr="004049D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B81011" w:rsidRPr="00A2545F" w:rsidTr="00AF02CF">
        <w:trPr>
          <w:trHeight w:val="525"/>
        </w:trPr>
        <w:tc>
          <w:tcPr>
            <w:tcW w:w="334" w:type="pct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6" w:type="pct"/>
            <w:gridSpan w:val="2"/>
            <w:shd w:val="clear" w:color="auto" w:fill="auto"/>
            <w:vAlign w:val="center"/>
          </w:tcPr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2-52</w:t>
            </w:r>
          </w:p>
        </w:tc>
        <w:tc>
          <w:tcPr>
            <w:tcW w:w="428" w:type="pct"/>
            <w:gridSpan w:val="2"/>
            <w:shd w:val="clear" w:color="auto" w:fill="auto"/>
            <w:vAlign w:val="center"/>
          </w:tcPr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Basic SRS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1 port SRS transmission</w:t>
            </w:r>
          </w:p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2. Support periodic/aperiodic SRS transmission</w:t>
            </w:r>
          </w:p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3. Support SRS Frequency intra/inter-slot hopping within BWP</w:t>
            </w:r>
          </w:p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4. At least one SRS resource per CC for aperiodic and periodic separately</w:t>
            </w:r>
          </w:p>
        </w:tc>
        <w:tc>
          <w:tcPr>
            <w:tcW w:w="258" w:type="pct"/>
            <w:gridSpan w:val="4"/>
            <w:shd w:val="clear" w:color="auto" w:fill="auto"/>
            <w:vAlign w:val="center"/>
          </w:tcPr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26" w:type="pct"/>
            <w:gridSpan w:val="4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6" w:type="pct"/>
            <w:gridSpan w:val="2"/>
            <w:shd w:val="clear" w:color="auto" w:fill="auto"/>
            <w:vAlign w:val="center"/>
          </w:tcPr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2" w:type="pct"/>
            <w:gridSpan w:val="4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57" w:type="pct"/>
            <w:gridSpan w:val="3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11" w:type="pct"/>
            <w:gridSpan w:val="3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9" w:type="pct"/>
            <w:gridSpan w:val="3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without UE capability</w:t>
            </w:r>
          </w:p>
        </w:tc>
        <w:tc>
          <w:tcPr>
            <w:tcW w:w="248" w:type="pct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MS PGothic" w:hAnsiTheme="majorHAnsi" w:cstheme="majorHAnsi" w:hint="eastAsia"/>
                <w:kern w:val="0"/>
                <w:sz w:val="20"/>
                <w:szCs w:val="20"/>
              </w:rPr>
              <w:t>M</w:t>
            </w: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andatory without capability signaling</w:t>
            </w:r>
          </w:p>
        </w:tc>
        <w:tc>
          <w:tcPr>
            <w:tcW w:w="248" w:type="pct"/>
          </w:tcPr>
          <w:p w:rsidR="00B81011" w:rsidRPr="004049D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46" w:type="pct"/>
          </w:tcPr>
          <w:p w:rsidR="00B81011" w:rsidRPr="004049D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B81011" w:rsidRPr="00A2545F" w:rsidTr="00AF02CF">
        <w:trPr>
          <w:trHeight w:val="525"/>
        </w:trPr>
        <w:tc>
          <w:tcPr>
            <w:tcW w:w="334" w:type="pct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6" w:type="pct"/>
            <w:gridSpan w:val="2"/>
            <w:shd w:val="clear" w:color="auto" w:fill="auto"/>
            <w:vAlign w:val="center"/>
          </w:tcPr>
          <w:p w:rsidR="00B81011" w:rsidRPr="003C74A1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2-53</w:t>
            </w:r>
          </w:p>
        </w:tc>
        <w:tc>
          <w:tcPr>
            <w:tcW w:w="428" w:type="pct"/>
            <w:gridSpan w:val="2"/>
            <w:shd w:val="clear" w:color="auto" w:fill="auto"/>
            <w:vAlign w:val="center"/>
          </w:tcPr>
          <w:p w:rsidR="00B81011" w:rsidRPr="003C74A1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SRS resources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B81011" w:rsidRPr="003C74A1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Maximum number of aperiodic SRS resources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 xml:space="preserve">(configured to UE) per BWP </w:t>
            </w:r>
          </w:p>
          <w:p w:rsidR="00B81011" w:rsidRPr="003C74A1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2. Maximum number of aperiodic SRS resources (configured to UE) per BWP per slot</w:t>
            </w:r>
          </w:p>
          <w:p w:rsidR="00B81011" w:rsidRPr="003C74A1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3. Maximum number of periodic SRS resources (configured to UE) per BWP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  <w:t>4. Maximum number of periodic SRS resources (configured to UE) per BWP per slot</w:t>
            </w:r>
          </w:p>
          <w:p w:rsidR="00B81011" w:rsidRPr="003C74A1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5. Maximum number of semi-persistent SRS resources (configured to UE) per BWP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  <w:t>6. Maximum number of semi-persistent SRS resources (configured to UE) per BWP per slot</w:t>
            </w:r>
          </w:p>
          <w:p w:rsidR="00B81011" w:rsidRPr="003C74A1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7. Maximum number of SRS port per resource </w:t>
            </w:r>
          </w:p>
          <w:p w:rsidR="00B81011" w:rsidRPr="003C74A1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58" w:type="pct"/>
            <w:gridSpan w:val="4"/>
            <w:shd w:val="clear" w:color="auto" w:fill="auto"/>
            <w:vAlign w:val="center"/>
          </w:tcPr>
          <w:p w:rsidR="00B81011" w:rsidRPr="003C74A1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 2-52</w:t>
            </w:r>
          </w:p>
        </w:tc>
        <w:tc>
          <w:tcPr>
            <w:tcW w:w="184" w:type="pct"/>
            <w:shd w:val="clear" w:color="auto" w:fill="auto"/>
            <w:vAlign w:val="center"/>
          </w:tcPr>
          <w:p w:rsidR="00B81011" w:rsidRPr="003C74A1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26" w:type="pct"/>
            <w:gridSpan w:val="4"/>
            <w:shd w:val="clear" w:color="auto" w:fill="auto"/>
            <w:vAlign w:val="center"/>
          </w:tcPr>
          <w:p w:rsidR="00B81011" w:rsidRPr="003C74A1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 xml:space="preserve">No more than one periodic and one aperiodic SRS resources per CC </w:t>
            </w: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lastRenderedPageBreak/>
              <w:t>are supported and no SP-SRS is supported</w:t>
            </w:r>
          </w:p>
        </w:tc>
        <w:tc>
          <w:tcPr>
            <w:tcW w:w="236" w:type="pct"/>
            <w:gridSpan w:val="2"/>
            <w:shd w:val="clear" w:color="auto" w:fill="auto"/>
            <w:vAlign w:val="center"/>
          </w:tcPr>
          <w:p w:rsidR="00B81011" w:rsidRPr="003C74A1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Type 3</w:t>
            </w:r>
          </w:p>
        </w:tc>
        <w:tc>
          <w:tcPr>
            <w:tcW w:w="262" w:type="pct"/>
            <w:gridSpan w:val="4"/>
            <w:shd w:val="clear" w:color="auto" w:fill="auto"/>
            <w:vAlign w:val="center"/>
          </w:tcPr>
          <w:p w:rsidR="00B81011" w:rsidRPr="003C74A1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</w:tcPr>
          <w:p w:rsidR="00B81011" w:rsidRPr="003C74A1" w:rsidRDefault="00B81011" w:rsidP="00B81011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</w:tcPr>
          <w:p w:rsidR="00B81011" w:rsidRPr="003C74A1" w:rsidRDefault="00B81011" w:rsidP="00B81011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</w:tcPr>
          <w:p w:rsidR="00B81011" w:rsidRPr="003C74A1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9" w:type="pct"/>
            <w:gridSpan w:val="3"/>
            <w:shd w:val="clear" w:color="auto" w:fill="auto"/>
            <w:vAlign w:val="center"/>
          </w:tcPr>
          <w:p w:rsidR="00B81011" w:rsidRPr="003C74A1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B81011" w:rsidRPr="003C74A1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Component-1: candidate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 xml:space="preserve">value: {from 1 , 2, 4, 8, 16}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  <w:t>Component-2 candidate value: {1,2,3,4,5,6}</w:t>
            </w:r>
          </w:p>
          <w:p w:rsidR="00B81011" w:rsidRPr="003C74A1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Component-3: candidate value: {from 1 , 2, 4, 8, 16}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  <w:t>Component-4 candidate value: {1,2,3,4,5, 6}</w:t>
            </w:r>
          </w:p>
          <w:p w:rsidR="00B81011" w:rsidRPr="003C74A1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Component-5: candidate value: {from 0, 1 , 2, 4, 8, 16} }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  <w:t>Component-6 candidate value: {0,1, 2,3,4,5, 6}</w:t>
            </w:r>
          </w:p>
          <w:p w:rsidR="00B81011" w:rsidRPr="003C74A1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Component-7 candidate values: {1, 2, 4}</w:t>
            </w:r>
          </w:p>
          <w:p w:rsidR="00B81011" w:rsidRPr="003C74A1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B81011" w:rsidRPr="003C74A1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48" w:type="pct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8" w:type="pct"/>
          </w:tcPr>
          <w:p w:rsidR="00B81011" w:rsidRPr="004049D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46" w:type="pct"/>
          </w:tcPr>
          <w:p w:rsidR="00B81011" w:rsidRPr="004049D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B81011" w:rsidRPr="00A2545F" w:rsidTr="00AF02CF">
        <w:trPr>
          <w:trHeight w:val="525"/>
        </w:trPr>
        <w:tc>
          <w:tcPr>
            <w:tcW w:w="334" w:type="pct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6" w:type="pct"/>
            <w:gridSpan w:val="2"/>
            <w:shd w:val="clear" w:color="auto" w:fill="auto"/>
            <w:vAlign w:val="center"/>
          </w:tcPr>
          <w:p w:rsidR="00B81011" w:rsidRPr="003C74A1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2-54</w:t>
            </w:r>
          </w:p>
        </w:tc>
        <w:tc>
          <w:tcPr>
            <w:tcW w:w="428" w:type="pct"/>
            <w:gridSpan w:val="2"/>
            <w:shd w:val="clear" w:color="auto" w:fill="auto"/>
            <w:vAlign w:val="center"/>
          </w:tcPr>
          <w:p w:rsidR="00B81011" w:rsidRPr="003C74A1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SRS transmission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B81011" w:rsidRPr="003C74A1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Minimum time interval, N in unit of symbols, between DCI triggering and A-SRS transmission, </w:t>
            </w:r>
          </w:p>
          <w:p w:rsidR="00B81011" w:rsidRPr="003C74A1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58" w:type="pct"/>
            <w:gridSpan w:val="4"/>
            <w:shd w:val="clear" w:color="auto" w:fill="auto"/>
            <w:vAlign w:val="center"/>
          </w:tcPr>
          <w:p w:rsidR="00B81011" w:rsidRPr="003C74A1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2-53</w:t>
            </w:r>
          </w:p>
        </w:tc>
        <w:tc>
          <w:tcPr>
            <w:tcW w:w="184" w:type="pct"/>
            <w:shd w:val="clear" w:color="auto" w:fill="auto"/>
            <w:vAlign w:val="center"/>
          </w:tcPr>
          <w:p w:rsidR="00B81011" w:rsidRPr="003C74A1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26" w:type="pct"/>
            <w:gridSpan w:val="4"/>
            <w:shd w:val="clear" w:color="auto" w:fill="auto"/>
            <w:vAlign w:val="center"/>
          </w:tcPr>
          <w:p w:rsidR="00B81011" w:rsidRPr="003C74A1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6" w:type="pct"/>
            <w:gridSpan w:val="2"/>
            <w:shd w:val="clear" w:color="auto" w:fill="auto"/>
            <w:vAlign w:val="center"/>
          </w:tcPr>
          <w:p w:rsidR="00B81011" w:rsidRPr="003C74A1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62" w:type="pct"/>
            <w:gridSpan w:val="4"/>
            <w:shd w:val="clear" w:color="auto" w:fill="auto"/>
            <w:vAlign w:val="center"/>
          </w:tcPr>
          <w:p w:rsidR="00B81011" w:rsidRPr="003C74A1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</w:tcPr>
          <w:p w:rsidR="00B81011" w:rsidRPr="003C74A1" w:rsidRDefault="00B81011" w:rsidP="00B81011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</w:tcPr>
          <w:p w:rsidR="00B81011" w:rsidRPr="003C74A1" w:rsidRDefault="00B81011" w:rsidP="00B81011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</w:tcPr>
          <w:p w:rsidR="00B81011" w:rsidRPr="003C74A1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Note: there is a minimal timing (42 symbols) between A-CSI-RS reception and updating of A-SRS precoding </w:t>
            </w:r>
          </w:p>
          <w:p w:rsidR="00B81011" w:rsidRPr="003C74A1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9" w:type="pct"/>
            <w:gridSpan w:val="3"/>
            <w:shd w:val="clear" w:color="auto" w:fill="auto"/>
            <w:vAlign w:val="center"/>
          </w:tcPr>
          <w:p w:rsidR="00B81011" w:rsidRPr="003C74A1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B81011" w:rsidRPr="003C74A1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 range is the same as that of N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2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plus 42. </w:t>
            </w:r>
          </w:p>
        </w:tc>
        <w:tc>
          <w:tcPr>
            <w:tcW w:w="248" w:type="pct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8" w:type="pct"/>
          </w:tcPr>
          <w:p w:rsidR="00B81011" w:rsidRPr="004049D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46" w:type="pct"/>
          </w:tcPr>
          <w:p w:rsidR="00B81011" w:rsidRPr="004049D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B81011" w:rsidRPr="00A2545F" w:rsidTr="00AF02CF">
        <w:trPr>
          <w:trHeight w:val="525"/>
        </w:trPr>
        <w:tc>
          <w:tcPr>
            <w:tcW w:w="334" w:type="pct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6" w:type="pct"/>
            <w:gridSpan w:val="2"/>
            <w:shd w:val="clear" w:color="auto" w:fill="auto"/>
            <w:vAlign w:val="center"/>
          </w:tcPr>
          <w:p w:rsidR="00B81011" w:rsidRPr="00CA4C8A" w:rsidRDefault="007711C7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ins w:id="130" w:author="Han, Seunghee" w:date="2018-04-06T14:58:00Z">
              <w:r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2-54a</w:t>
              </w:r>
            </w:ins>
          </w:p>
        </w:tc>
        <w:tc>
          <w:tcPr>
            <w:tcW w:w="428" w:type="pct"/>
            <w:gridSpan w:val="2"/>
            <w:shd w:val="clear" w:color="auto" w:fill="auto"/>
            <w:vAlign w:val="center"/>
          </w:tcPr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Simultaneous SRS Tx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Maximum number of simultaneous transmitted SRS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resources per CC at one symbol,</w:t>
            </w:r>
          </w:p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FFS whether to break this FG into different SRS purposes</w:t>
            </w:r>
          </w:p>
        </w:tc>
        <w:tc>
          <w:tcPr>
            <w:tcW w:w="258" w:type="pct"/>
            <w:gridSpan w:val="4"/>
            <w:shd w:val="clear" w:color="auto" w:fill="auto"/>
            <w:vAlign w:val="center"/>
          </w:tcPr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26" w:type="pct"/>
            <w:gridSpan w:val="4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 xml:space="preserve">Only one SRS resource can be </w:t>
            </w: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lastRenderedPageBreak/>
              <w:t>transmitted at a given time</w:t>
            </w:r>
          </w:p>
        </w:tc>
        <w:tc>
          <w:tcPr>
            <w:tcW w:w="236" w:type="pct"/>
            <w:gridSpan w:val="2"/>
            <w:shd w:val="clear" w:color="auto" w:fill="auto"/>
            <w:vAlign w:val="center"/>
          </w:tcPr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Type 1</w:t>
            </w:r>
          </w:p>
        </w:tc>
        <w:tc>
          <w:tcPr>
            <w:tcW w:w="262" w:type="pct"/>
            <w:gridSpan w:val="4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9" w:type="pct"/>
            <w:gridSpan w:val="3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B81011" w:rsidRPr="00CA4C8A" w:rsidRDefault="00B81011" w:rsidP="00B81011">
            <w:pP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 xml:space="preserve">Candidate Value Set: </w:t>
            </w:r>
          </w:p>
          <w:p w:rsidR="00B81011" w:rsidRPr="00CA4C8A" w:rsidRDefault="00B81011" w:rsidP="00B81011">
            <w:pP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lastRenderedPageBreak/>
              <w:t>{1, 2, 3, 4}</w:t>
            </w:r>
          </w:p>
        </w:tc>
        <w:tc>
          <w:tcPr>
            <w:tcW w:w="248" w:type="pct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8" w:type="pct"/>
          </w:tcPr>
          <w:p w:rsidR="00B81011" w:rsidRPr="004049DA" w:rsidRDefault="00016786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131" w:author="Han, Seunghee" w:date="2018-04-06T14:58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N/A</w:t>
              </w:r>
            </w:ins>
          </w:p>
        </w:tc>
        <w:tc>
          <w:tcPr>
            <w:tcW w:w="246" w:type="pct"/>
          </w:tcPr>
          <w:p w:rsidR="00B81011" w:rsidRPr="004049DA" w:rsidRDefault="00016786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132" w:author="Han, Seunghee" w:date="2018-04-06T14:58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 xml:space="preserve">Optional with </w:t>
              </w:r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lastRenderedPageBreak/>
                <w:t>capability signaling</w:t>
              </w:r>
            </w:ins>
          </w:p>
        </w:tc>
      </w:tr>
      <w:tr w:rsidR="00B81011" w:rsidRPr="00A2545F" w:rsidTr="00AF02CF">
        <w:trPr>
          <w:trHeight w:val="525"/>
        </w:trPr>
        <w:tc>
          <w:tcPr>
            <w:tcW w:w="334" w:type="pct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6" w:type="pct"/>
            <w:gridSpan w:val="2"/>
            <w:shd w:val="clear" w:color="auto" w:fill="auto"/>
            <w:vAlign w:val="center"/>
          </w:tcPr>
          <w:p w:rsidR="00B81011" w:rsidRPr="003C74A1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2-55</w:t>
            </w:r>
          </w:p>
        </w:tc>
        <w:tc>
          <w:tcPr>
            <w:tcW w:w="428" w:type="pct"/>
            <w:gridSpan w:val="2"/>
            <w:shd w:val="clear" w:color="auto" w:fill="auto"/>
            <w:vAlign w:val="center"/>
          </w:tcPr>
          <w:p w:rsidR="00B81011" w:rsidRPr="003C74A1" w:rsidDel="00C67F42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SRS Tx switch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B81011" w:rsidRPr="003C74A1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 SRS Tx port switch,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  <w:t xml:space="preserve">2. Report whether the uplink TX switching impact to downlink receiving in a band, </w:t>
            </w:r>
          </w:p>
        </w:tc>
        <w:tc>
          <w:tcPr>
            <w:tcW w:w="258" w:type="pct"/>
            <w:gridSpan w:val="4"/>
            <w:shd w:val="clear" w:color="auto" w:fill="auto"/>
            <w:vAlign w:val="center"/>
          </w:tcPr>
          <w:p w:rsidR="00B81011" w:rsidRPr="003C74A1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2-53</w:t>
            </w:r>
          </w:p>
        </w:tc>
        <w:tc>
          <w:tcPr>
            <w:tcW w:w="184" w:type="pct"/>
            <w:shd w:val="clear" w:color="auto" w:fill="auto"/>
            <w:vAlign w:val="center"/>
          </w:tcPr>
          <w:p w:rsidR="00B81011" w:rsidRPr="003C74A1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26" w:type="pct"/>
            <w:gridSpan w:val="4"/>
            <w:shd w:val="clear" w:color="auto" w:fill="auto"/>
            <w:vAlign w:val="center"/>
          </w:tcPr>
          <w:p w:rsidR="00B81011" w:rsidRPr="003C74A1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SRS Tx Switch is not supported</w:t>
            </w:r>
          </w:p>
        </w:tc>
        <w:tc>
          <w:tcPr>
            <w:tcW w:w="236" w:type="pct"/>
            <w:gridSpan w:val="2"/>
            <w:shd w:val="clear" w:color="auto" w:fill="auto"/>
            <w:vAlign w:val="center"/>
          </w:tcPr>
          <w:p w:rsidR="00B81011" w:rsidRPr="003C74A1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262" w:type="pct"/>
            <w:gridSpan w:val="4"/>
            <w:shd w:val="clear" w:color="auto" w:fill="auto"/>
            <w:vAlign w:val="center"/>
          </w:tcPr>
          <w:p w:rsidR="00B81011" w:rsidRPr="003C74A1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</w:tcPr>
          <w:p w:rsidR="00B81011" w:rsidRPr="003C74A1" w:rsidRDefault="00B81011" w:rsidP="00B81011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</w:tcPr>
          <w:p w:rsidR="00B81011" w:rsidRPr="003C74A1" w:rsidRDefault="00B81011" w:rsidP="00B81011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</w:tcPr>
          <w:p w:rsidR="00B81011" w:rsidRPr="003C74A1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Component-2 is agreed with conditioned to RAN4’s decision.—</w:t>
            </w:r>
          </w:p>
        </w:tc>
        <w:tc>
          <w:tcPr>
            <w:tcW w:w="239" w:type="pct"/>
            <w:gridSpan w:val="3"/>
            <w:shd w:val="clear" w:color="auto" w:fill="auto"/>
            <w:vAlign w:val="center"/>
          </w:tcPr>
          <w:p w:rsidR="00B81011" w:rsidRPr="003C74A1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RAN1/4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B81011" w:rsidRPr="003C74A1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Component-1 is a list of TRx  pairs, candidates are {1T2R, 1T4R, 2T4R, 1T4R/2T4R}</w:t>
            </w:r>
          </w:p>
          <w:p w:rsidR="00B81011" w:rsidRPr="003C74A1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Component-2: Candidate value set:, {yes, no},</w:t>
            </w:r>
          </w:p>
        </w:tc>
        <w:tc>
          <w:tcPr>
            <w:tcW w:w="248" w:type="pct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8" w:type="pct"/>
          </w:tcPr>
          <w:p w:rsidR="00B81011" w:rsidRPr="004049D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133" w:author="Han, Seunghee" w:date="2018-04-06T14:32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N/A</w:t>
              </w:r>
            </w:ins>
          </w:p>
        </w:tc>
        <w:tc>
          <w:tcPr>
            <w:tcW w:w="246" w:type="pct"/>
          </w:tcPr>
          <w:p w:rsidR="00B81011" w:rsidRPr="004049D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134" w:author="Han, Seunghee" w:date="2018-04-06T14:32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Optional with capability signaling</w:t>
              </w:r>
            </w:ins>
          </w:p>
        </w:tc>
      </w:tr>
      <w:tr w:rsidR="00B81011" w:rsidRPr="00A2545F" w:rsidTr="00AF02CF">
        <w:trPr>
          <w:trHeight w:val="525"/>
        </w:trPr>
        <w:tc>
          <w:tcPr>
            <w:tcW w:w="334" w:type="pct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6" w:type="pct"/>
            <w:gridSpan w:val="2"/>
            <w:shd w:val="clear" w:color="auto" w:fill="auto"/>
            <w:vAlign w:val="center"/>
          </w:tcPr>
          <w:p w:rsidR="00B81011" w:rsidRPr="003C74A1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2-56</w:t>
            </w:r>
          </w:p>
        </w:tc>
        <w:tc>
          <w:tcPr>
            <w:tcW w:w="428" w:type="pct"/>
            <w:gridSpan w:val="2"/>
            <w:shd w:val="clear" w:color="auto" w:fill="auto"/>
            <w:vAlign w:val="center"/>
          </w:tcPr>
          <w:p w:rsidR="00B81011" w:rsidRPr="003C74A1" w:rsidDel="00C67F42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SRS carrier switch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B81011" w:rsidRPr="003C74A1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1. Report inter-cell switching time capability</w:t>
            </w:r>
          </w:p>
        </w:tc>
        <w:tc>
          <w:tcPr>
            <w:tcW w:w="258" w:type="pct"/>
            <w:gridSpan w:val="4"/>
            <w:shd w:val="clear" w:color="auto" w:fill="auto"/>
            <w:vAlign w:val="center"/>
          </w:tcPr>
          <w:p w:rsidR="00B81011" w:rsidRPr="003C74A1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2-53</w:t>
            </w:r>
          </w:p>
        </w:tc>
        <w:tc>
          <w:tcPr>
            <w:tcW w:w="184" w:type="pct"/>
            <w:shd w:val="clear" w:color="auto" w:fill="auto"/>
            <w:vAlign w:val="center"/>
          </w:tcPr>
          <w:p w:rsidR="00B81011" w:rsidRPr="003C74A1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26" w:type="pct"/>
            <w:gridSpan w:val="4"/>
            <w:shd w:val="clear" w:color="auto" w:fill="auto"/>
            <w:vAlign w:val="center"/>
          </w:tcPr>
          <w:p w:rsidR="00B81011" w:rsidRPr="003C74A1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SRS carrier switch is not supported</w:t>
            </w:r>
          </w:p>
        </w:tc>
        <w:tc>
          <w:tcPr>
            <w:tcW w:w="236" w:type="pct"/>
            <w:gridSpan w:val="2"/>
            <w:shd w:val="clear" w:color="auto" w:fill="auto"/>
            <w:vAlign w:val="center"/>
          </w:tcPr>
          <w:p w:rsidR="00B81011" w:rsidRPr="003C74A1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62" w:type="pct"/>
            <w:gridSpan w:val="4"/>
            <w:shd w:val="clear" w:color="auto" w:fill="auto"/>
            <w:vAlign w:val="center"/>
          </w:tcPr>
          <w:p w:rsidR="00B81011" w:rsidRPr="003C74A1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</w:tcPr>
          <w:p w:rsidR="00B81011" w:rsidRPr="003C74A1" w:rsidRDefault="00B81011" w:rsidP="00B81011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 xml:space="preserve">N.A. 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</w:tcPr>
          <w:p w:rsidR="00B81011" w:rsidRPr="003C74A1" w:rsidRDefault="00B81011" w:rsidP="00B81011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</w:tcPr>
          <w:p w:rsidR="00B81011" w:rsidRPr="003C74A1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9" w:type="pct"/>
            <w:gridSpan w:val="3"/>
            <w:shd w:val="clear" w:color="auto" w:fill="auto"/>
            <w:vAlign w:val="center"/>
          </w:tcPr>
          <w:p w:rsidR="00B81011" w:rsidRPr="003C74A1" w:rsidRDefault="00B81011" w:rsidP="00B81011">
            <w:pP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RAN1/4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B81011" w:rsidRPr="003C74A1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values set is up to RAN4</w:t>
            </w:r>
          </w:p>
        </w:tc>
        <w:tc>
          <w:tcPr>
            <w:tcW w:w="248" w:type="pct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8" w:type="pct"/>
          </w:tcPr>
          <w:p w:rsidR="00B81011" w:rsidRPr="004049D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135" w:author="Han, Seunghee" w:date="2018-04-06T14:33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N/A</w:t>
              </w:r>
            </w:ins>
          </w:p>
        </w:tc>
        <w:tc>
          <w:tcPr>
            <w:tcW w:w="246" w:type="pct"/>
          </w:tcPr>
          <w:p w:rsidR="00B81011" w:rsidRPr="004049D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136" w:author="Han, Seunghee" w:date="2018-04-06T14:33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Optional with capability signaling</w:t>
              </w:r>
            </w:ins>
          </w:p>
        </w:tc>
      </w:tr>
      <w:tr w:rsidR="00B81011" w:rsidRPr="00A2545F" w:rsidTr="00AF02CF">
        <w:trPr>
          <w:trHeight w:val="525"/>
        </w:trPr>
        <w:tc>
          <w:tcPr>
            <w:tcW w:w="334" w:type="pct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6" w:type="pct"/>
            <w:gridSpan w:val="2"/>
            <w:shd w:val="clear" w:color="auto" w:fill="auto"/>
            <w:vAlign w:val="center"/>
          </w:tcPr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2-57</w:t>
            </w:r>
          </w:p>
        </w:tc>
        <w:tc>
          <w:tcPr>
            <w:tcW w:w="428" w:type="pct"/>
            <w:gridSpan w:val="2"/>
            <w:shd w:val="clear" w:color="auto" w:fill="auto"/>
            <w:vAlign w:val="center"/>
          </w:tcPr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Support low latency CSI feedback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Support low latency CSI feedback </w:t>
            </w:r>
          </w:p>
        </w:tc>
        <w:tc>
          <w:tcPr>
            <w:tcW w:w="258" w:type="pct"/>
            <w:gridSpan w:val="4"/>
            <w:shd w:val="clear" w:color="auto" w:fill="auto"/>
            <w:vAlign w:val="center"/>
          </w:tcPr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26" w:type="pct"/>
            <w:gridSpan w:val="4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Low latency CSI is not supported</w:t>
            </w:r>
          </w:p>
        </w:tc>
        <w:tc>
          <w:tcPr>
            <w:tcW w:w="236" w:type="pct"/>
            <w:gridSpan w:val="2"/>
            <w:shd w:val="clear" w:color="auto" w:fill="auto"/>
            <w:vAlign w:val="center"/>
          </w:tcPr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262" w:type="pct"/>
            <w:gridSpan w:val="4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 xml:space="preserve">N.A. 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 xml:space="preserve">N.A. 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9" w:type="pct"/>
            <w:gridSpan w:val="3"/>
            <w:shd w:val="clear" w:color="auto" w:fill="auto"/>
            <w:vAlign w:val="center"/>
          </w:tcPr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RAN1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green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>Optional</w:t>
            </w:r>
          </w:p>
        </w:tc>
        <w:tc>
          <w:tcPr>
            <w:tcW w:w="248" w:type="pct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8" w:type="pct"/>
          </w:tcPr>
          <w:p w:rsidR="00B81011" w:rsidRPr="004049DA" w:rsidRDefault="007711C7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137" w:author="Han, Seunghee" w:date="2018-04-06T14:59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N/A</w:t>
              </w:r>
            </w:ins>
          </w:p>
        </w:tc>
        <w:tc>
          <w:tcPr>
            <w:tcW w:w="246" w:type="pct"/>
          </w:tcPr>
          <w:p w:rsidR="00B81011" w:rsidRPr="004049DA" w:rsidRDefault="007711C7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138" w:author="Han, Seunghee" w:date="2018-04-06T14:59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Optional with capability signaling</w:t>
              </w:r>
            </w:ins>
          </w:p>
        </w:tc>
      </w:tr>
      <w:tr w:rsidR="00B81011" w:rsidRPr="00A2545F" w:rsidTr="00AF02CF">
        <w:trPr>
          <w:trHeight w:val="615"/>
        </w:trPr>
        <w:tc>
          <w:tcPr>
            <w:tcW w:w="334" w:type="pct"/>
            <w:shd w:val="clear" w:color="auto" w:fill="auto"/>
          </w:tcPr>
          <w:p w:rsidR="00B81011" w:rsidRPr="00A2545F" w:rsidRDefault="00B81011" w:rsidP="00B8101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3.DL control channel and procedure</w:t>
            </w:r>
          </w:p>
        </w:tc>
        <w:tc>
          <w:tcPr>
            <w:tcW w:w="156" w:type="pct"/>
            <w:shd w:val="clear" w:color="auto" w:fill="auto"/>
            <w:vAlign w:val="center"/>
          </w:tcPr>
          <w:p w:rsidR="00B81011" w:rsidRPr="00A2545F" w:rsidRDefault="00B81011" w:rsidP="00B8101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3-1</w:t>
            </w:r>
          </w:p>
        </w:tc>
        <w:tc>
          <w:tcPr>
            <w:tcW w:w="463" w:type="pct"/>
            <w:gridSpan w:val="4"/>
            <w:shd w:val="clear" w:color="auto" w:fill="auto"/>
            <w:vAlign w:val="center"/>
          </w:tcPr>
          <w:p w:rsidR="00B81011" w:rsidRPr="00A2545F" w:rsidRDefault="00B81011" w:rsidP="00B8101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Basic DL control channel</w:t>
            </w:r>
          </w:p>
        </w:tc>
        <w:tc>
          <w:tcPr>
            <w:tcW w:w="644" w:type="pct"/>
            <w:gridSpan w:val="3"/>
            <w:shd w:val="clear" w:color="auto" w:fill="auto"/>
            <w:vAlign w:val="center"/>
          </w:tcPr>
          <w:p w:rsidR="00B81011" w:rsidRPr="00A2545F" w:rsidRDefault="00B81011" w:rsidP="00B8101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1) One UE-specific configured CORESET per BWP per cell in addition to CORESET0</w:t>
            </w:r>
          </w:p>
          <w:p w:rsidR="00B81011" w:rsidRDefault="00B81011" w:rsidP="00B81011">
            <w:pPr>
              <w:widowControl/>
              <w:snapToGrid w:val="0"/>
              <w:ind w:firstLineChars="50" w:firstLine="9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- CORESET resource allocation of 6RB bit-map and duration of 1 – 3 OFDM symbols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for FR1</w:t>
            </w:r>
          </w:p>
          <w:p w:rsidR="00B81011" w:rsidRPr="00CA4C8A" w:rsidRDefault="00B81011" w:rsidP="00B81011">
            <w:pPr>
              <w:widowControl/>
              <w:snapToGrid w:val="0"/>
              <w:ind w:firstLineChars="50" w:firstLine="9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- For type 1 CSS without</w:t>
            </w:r>
            <w:r w:rsidRPr="008075A8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</w:t>
            </w: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dedicated RRC configuration and for type 0, 0A, and 2 CSSs, </w:t>
            </w:r>
            <w:r w:rsidRPr="008075A8">
              <w:rPr>
                <w:rFonts w:ascii="Arial" w:eastAsia="MS PGothic" w:hAnsi="Arial" w:cs="Arial"/>
                <w:kern w:val="0"/>
                <w:sz w:val="18"/>
                <w:szCs w:val="18"/>
              </w:rPr>
              <w:t>CORESET resource allocation of 6RB bit-map</w:t>
            </w: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</w:t>
            </w:r>
            <w:r w:rsidRPr="008075A8">
              <w:rPr>
                <w:rFonts w:ascii="Arial" w:eastAsia="MS PGothic" w:hAnsi="Arial" w:cs="Arial"/>
                <w:kern w:val="0"/>
                <w:sz w:val="18"/>
                <w:szCs w:val="18"/>
              </w:rPr>
              <w:t>and duration 1-</w:t>
            </w: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3</w:t>
            </w:r>
            <w:r w:rsidRPr="008075A8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OFDM symbols for FR2</w:t>
            </w:r>
          </w:p>
          <w:p w:rsidR="00B81011" w:rsidRPr="00A2545F" w:rsidRDefault="00B81011" w:rsidP="00B81011">
            <w:pPr>
              <w:widowControl/>
              <w:snapToGrid w:val="0"/>
              <w:ind w:firstLineChars="50" w:firstLine="9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- For type 1 CSS with</w:t>
            </w:r>
            <w:r w:rsidRPr="008075A8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</w:t>
            </w: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dedicated RRC configuration and for type 3 CSS, UE specific SS, CORESET resource allocation of 6RB bit-map and duration 1-2 OFDM symbols for FR2</w:t>
            </w:r>
          </w:p>
          <w:p w:rsidR="00B81011" w:rsidRPr="00387935" w:rsidRDefault="00B81011" w:rsidP="00B81011">
            <w:pPr>
              <w:widowControl/>
              <w:snapToGrid w:val="0"/>
              <w:ind w:firstLineChars="50" w:firstLine="9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  <w:p w:rsidR="00B81011" w:rsidRPr="00A2545F" w:rsidRDefault="00B81011" w:rsidP="00B81011">
            <w:pPr>
              <w:widowControl/>
              <w:snapToGrid w:val="0"/>
              <w:ind w:firstLineChars="50" w:firstLine="9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- REG-bundle sizes of 2/3 RBs or 6 RBs</w:t>
            </w:r>
          </w:p>
          <w:p w:rsidR="00B81011" w:rsidRPr="00A2545F" w:rsidRDefault="00B81011" w:rsidP="00B81011">
            <w:pPr>
              <w:widowControl/>
              <w:snapToGrid w:val="0"/>
              <w:ind w:firstLineChars="50" w:firstLine="9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- Interleaved and non-interleaved CCE-to-REG mapping</w:t>
            </w:r>
          </w:p>
          <w:p w:rsidR="00B81011" w:rsidRPr="00A2545F" w:rsidRDefault="00B81011" w:rsidP="00B81011">
            <w:pPr>
              <w:widowControl/>
              <w:snapToGrid w:val="0"/>
              <w:ind w:firstLineChars="50" w:firstLine="9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- Precoder-granularity of REG-bundle size </w:t>
            </w:r>
          </w:p>
          <w:p w:rsidR="00B81011" w:rsidRPr="00A2545F" w:rsidRDefault="00B81011" w:rsidP="00B81011">
            <w:pPr>
              <w:widowControl/>
              <w:snapToGrid w:val="0"/>
              <w:ind w:firstLineChars="50" w:firstLine="9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- PDCCH DMRS scrambling determination</w:t>
            </w:r>
          </w:p>
          <w:p w:rsidR="00B81011" w:rsidRPr="00A2545F" w:rsidRDefault="00B81011" w:rsidP="00B81011">
            <w:pPr>
              <w:widowControl/>
              <w:snapToGrid w:val="0"/>
              <w:ind w:firstLineChars="50" w:firstLine="9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- Single TCI state for a CORESET configuration</w:t>
            </w:r>
          </w:p>
          <w:p w:rsidR="00B81011" w:rsidRPr="00A2545F" w:rsidRDefault="00B81011" w:rsidP="00B8101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2) CSS and USS configurations for unicast PDCCH transmission per BWP per cell</w:t>
            </w:r>
          </w:p>
          <w:p w:rsidR="00B81011" w:rsidRPr="00A2545F" w:rsidRDefault="00B81011" w:rsidP="00B81011">
            <w:pPr>
              <w:widowControl/>
              <w:snapToGrid w:val="0"/>
              <w:ind w:firstLineChars="50" w:firstLine="9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- PDCCH aggregation levels 1, 2, 4, 8, 16</w:t>
            </w:r>
          </w:p>
          <w:p w:rsidR="00B81011" w:rsidRDefault="00B81011" w:rsidP="00B81011">
            <w:pPr>
              <w:widowControl/>
              <w:snapToGrid w:val="0"/>
              <w:ind w:firstLineChars="50" w:firstLine="9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  <w:p w:rsidR="00B81011" w:rsidRPr="00A74259" w:rsidRDefault="00B81011" w:rsidP="00B81011">
            <w:pPr>
              <w:widowControl/>
              <w:snapToGrid w:val="0"/>
              <w:ind w:firstLineChars="50" w:firstLine="9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74259">
              <w:rPr>
                <w:rFonts w:ascii="Arial" w:eastAsia="MS PGothic" w:hAnsi="Arial" w:cs="Arial"/>
                <w:kern w:val="0"/>
                <w:sz w:val="18"/>
                <w:szCs w:val="18"/>
              </w:rPr>
              <w:lastRenderedPageBreak/>
              <w:t>- For type 1 with dedicated RRC configuration</w:t>
            </w: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,</w:t>
            </w:r>
            <w:r w:rsidRPr="00A74259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type 3</w:t>
            </w: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,</w:t>
            </w:r>
            <w:r w:rsidRPr="00A74259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and UE-SS</w:t>
            </w: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,</w:t>
            </w:r>
            <w:r w:rsidRPr="00A74259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</w:t>
            </w: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the</w:t>
            </w:r>
            <w:r w:rsidRPr="00A74259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monitoring occasion is within the first 3 OFDM symbols of a slot</w:t>
            </w:r>
          </w:p>
          <w:p w:rsidR="00B81011" w:rsidRPr="00DA3FEA" w:rsidRDefault="00B81011" w:rsidP="00B81011">
            <w:pPr>
              <w:widowControl/>
              <w:snapToGrid w:val="0"/>
              <w:ind w:firstLineChars="50" w:firstLine="9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74259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- For type </w:t>
            </w: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1</w:t>
            </w:r>
            <w:r w:rsidRPr="00A74259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without </w:t>
            </w: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dedicated RRC configuration and for type 0, 0A, and 2, the monitoring occasion can be any OFDM symbol(s) of a slot</w:t>
            </w:r>
          </w:p>
          <w:p w:rsidR="00B81011" w:rsidRPr="00A2545F" w:rsidRDefault="00B81011" w:rsidP="00B8101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3) Monitoring DCI formats 0_0, 1_0, 0_1, 1_1</w:t>
            </w:r>
          </w:p>
          <w:p w:rsidR="00B81011" w:rsidRDefault="00B81011" w:rsidP="00B8101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4) Number of PDCCH blind decodes per slot with a given SCS follows Case 1-1 table</w:t>
            </w:r>
          </w:p>
          <w:p w:rsidR="00B81011" w:rsidRDefault="00B81011" w:rsidP="00B8101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  <w:p w:rsidR="00B81011" w:rsidRPr="00821A9C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821A9C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 xml:space="preserve">5) Processing one unicast DCI scheduling DL </w:t>
            </w:r>
            <w:r w:rsidRPr="00821A9C">
              <w:rPr>
                <w:rFonts w:asciiTheme="majorHAnsi" w:eastAsia="MS PGothic" w:hAnsiTheme="majorHAnsi" w:cstheme="majorHAnsi"/>
                <w:kern w:val="0"/>
                <w:sz w:val="18"/>
                <w:szCs w:val="18"/>
                <w:highlight w:val="yellow"/>
              </w:rPr>
              <w:t>[</w:t>
            </w:r>
            <w:r w:rsidRPr="00CA4C8A">
              <w:rPr>
                <w:rFonts w:asciiTheme="majorHAnsi" w:eastAsia="MS PGothic" w:hAnsiTheme="majorHAnsi" w:cstheme="majorHAnsi"/>
                <w:kern w:val="0"/>
                <w:sz w:val="18"/>
                <w:szCs w:val="18"/>
                <w:highlight w:val="yellow"/>
              </w:rPr>
              <w:t>and one unicast DCI scheduling UL</w:t>
            </w:r>
            <w:r w:rsidRPr="00821A9C">
              <w:rPr>
                <w:rFonts w:asciiTheme="majorHAnsi" w:eastAsia="MS PGothic" w:hAnsiTheme="majorHAnsi" w:cstheme="majorHAnsi"/>
                <w:kern w:val="0"/>
                <w:sz w:val="18"/>
                <w:szCs w:val="18"/>
                <w:highlight w:val="yellow"/>
              </w:rPr>
              <w:t>]</w:t>
            </w:r>
            <w:r w:rsidRPr="00821A9C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 xml:space="preserve"> per slot per scheduled CC</w:t>
            </w:r>
          </w:p>
          <w:p w:rsidR="00B81011" w:rsidRPr="00A2545F" w:rsidRDefault="00B81011" w:rsidP="00B8101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18"/>
                <w:szCs w:val="18"/>
                <w:highlight w:val="yellow"/>
              </w:rPr>
              <w:t>6) Processing one of RA-RNTI or SI-RNTI or P-RNTI or C-RNTI in a slot per scheduled CC</w:t>
            </w:r>
          </w:p>
        </w:tc>
        <w:tc>
          <w:tcPr>
            <w:tcW w:w="240" w:type="pct"/>
            <w:gridSpan w:val="2"/>
            <w:shd w:val="clear" w:color="auto" w:fill="auto"/>
          </w:tcPr>
          <w:p w:rsidR="00B81011" w:rsidRPr="00A2545F" w:rsidRDefault="00B81011" w:rsidP="00B8101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8" w:type="pct"/>
            <w:gridSpan w:val="3"/>
            <w:shd w:val="clear" w:color="auto" w:fill="auto"/>
            <w:vAlign w:val="center"/>
          </w:tcPr>
          <w:p w:rsidR="00B81011" w:rsidRPr="00A2545F" w:rsidRDefault="00B81011" w:rsidP="00B8101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12" w:type="pct"/>
            <w:gridSpan w:val="2"/>
            <w:shd w:val="clear" w:color="auto" w:fill="auto"/>
            <w:vAlign w:val="center"/>
          </w:tcPr>
          <w:p w:rsidR="00B81011" w:rsidRPr="00A2545F" w:rsidRDefault="00B81011" w:rsidP="00B8101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4" w:type="pct"/>
            <w:gridSpan w:val="3"/>
            <w:shd w:val="clear" w:color="auto" w:fill="auto"/>
            <w:vAlign w:val="center"/>
          </w:tcPr>
          <w:p w:rsidR="00B81011" w:rsidRPr="00A2545F" w:rsidRDefault="00B81011" w:rsidP="00B8101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54" w:type="pct"/>
            <w:gridSpan w:val="3"/>
            <w:shd w:val="clear" w:color="auto" w:fill="auto"/>
            <w:vAlign w:val="center"/>
          </w:tcPr>
          <w:p w:rsidR="00B81011" w:rsidRPr="00A2545F" w:rsidRDefault="00B81011" w:rsidP="00B8101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</w:tcPr>
          <w:p w:rsidR="00B81011" w:rsidRPr="00EB58BB" w:rsidRDefault="00B81011" w:rsidP="00B81011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MS PGothic"/>
                <w:kern w:val="0"/>
                <w:sz w:val="18"/>
                <w:szCs w:val="18"/>
              </w:rPr>
              <w:t>N.A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</w:tcPr>
          <w:p w:rsidR="00B81011" w:rsidRPr="00A2545F" w:rsidRDefault="00B81011" w:rsidP="00B81011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</w:tcPr>
          <w:p w:rsidR="00B81011" w:rsidRPr="00A2545F" w:rsidRDefault="00B81011" w:rsidP="00B81011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39" w:type="pct"/>
            <w:gridSpan w:val="3"/>
            <w:shd w:val="clear" w:color="auto" w:fill="auto"/>
            <w:vAlign w:val="center"/>
          </w:tcPr>
          <w:p w:rsidR="00B81011" w:rsidRPr="00A2545F" w:rsidRDefault="00B81011" w:rsidP="00B8101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4" w:type="pct"/>
            <w:shd w:val="clear" w:color="000000" w:fill="BFBFBF"/>
            <w:vAlign w:val="center"/>
          </w:tcPr>
          <w:p w:rsidR="00B81011" w:rsidRPr="00A2545F" w:rsidRDefault="00B81011" w:rsidP="00B8101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48" w:type="pct"/>
            <w:shd w:val="clear" w:color="auto" w:fill="auto"/>
          </w:tcPr>
          <w:p w:rsidR="00B81011" w:rsidRPr="00A2545F" w:rsidRDefault="00B81011" w:rsidP="00B8101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andatory without capability signaling</w:t>
            </w:r>
          </w:p>
        </w:tc>
        <w:tc>
          <w:tcPr>
            <w:tcW w:w="248" w:type="pct"/>
          </w:tcPr>
          <w:p w:rsidR="00B81011" w:rsidRPr="004049D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46" w:type="pct"/>
          </w:tcPr>
          <w:p w:rsidR="00B81011" w:rsidRPr="004049D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B81011" w:rsidRPr="00A2545F" w:rsidTr="00AF02CF">
        <w:trPr>
          <w:trHeight w:val="978"/>
        </w:trPr>
        <w:tc>
          <w:tcPr>
            <w:tcW w:w="334" w:type="pct"/>
            <w:shd w:val="clear" w:color="auto" w:fill="auto"/>
          </w:tcPr>
          <w:p w:rsidR="00B81011" w:rsidRPr="00A2545F" w:rsidRDefault="00B81011" w:rsidP="00B8101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gridSpan w:val="2"/>
            <w:shd w:val="clear" w:color="auto" w:fill="auto"/>
            <w:vAlign w:val="center"/>
          </w:tcPr>
          <w:p w:rsidR="00B81011" w:rsidRPr="00A2545F" w:rsidRDefault="00B81011" w:rsidP="00B8101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3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-1’</w:t>
            </w:r>
          </w:p>
        </w:tc>
        <w:tc>
          <w:tcPr>
            <w:tcW w:w="428" w:type="pct"/>
            <w:gridSpan w:val="2"/>
            <w:shd w:val="clear" w:color="auto" w:fill="auto"/>
          </w:tcPr>
          <w:p w:rsidR="00B81011" w:rsidRPr="008075A8" w:rsidRDefault="00B81011" w:rsidP="00B81011">
            <w:pPr>
              <w:widowControl/>
              <w:snapToGrid w:val="0"/>
              <w:ind w:firstLineChars="50" w:firstLine="9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937D5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For type 1 CSS with dedicated RRC configuration and for type 3 CSS, UE specific SS, CORESET resource allocation of 6RB bit-map and duration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3</w:t>
            </w:r>
            <w:r w:rsidRPr="00A937D5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OFDM symbols for FR2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B81011" w:rsidRPr="008075A8" w:rsidRDefault="00B81011" w:rsidP="00B8101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8" w:type="pct"/>
            <w:gridSpan w:val="4"/>
            <w:shd w:val="clear" w:color="auto" w:fill="auto"/>
          </w:tcPr>
          <w:p w:rsidR="00B81011" w:rsidRPr="00A74259" w:rsidRDefault="00B81011" w:rsidP="00B8101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:rsidR="00B81011" w:rsidRPr="00D5420C" w:rsidRDefault="00B81011" w:rsidP="00B8101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Y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26" w:type="pct"/>
            <w:gridSpan w:val="4"/>
            <w:shd w:val="clear" w:color="auto" w:fill="auto"/>
            <w:vAlign w:val="center"/>
          </w:tcPr>
          <w:p w:rsidR="00B81011" w:rsidRPr="00A2545F" w:rsidRDefault="00B81011" w:rsidP="00B8101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  <w:vAlign w:val="center"/>
          </w:tcPr>
          <w:p w:rsidR="00B81011" w:rsidRPr="00A2545F" w:rsidRDefault="00B81011" w:rsidP="00B8101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T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ype 3</w:t>
            </w:r>
          </w:p>
        </w:tc>
        <w:tc>
          <w:tcPr>
            <w:tcW w:w="262" w:type="pct"/>
            <w:gridSpan w:val="4"/>
            <w:shd w:val="clear" w:color="auto" w:fill="auto"/>
            <w:vAlign w:val="center"/>
          </w:tcPr>
          <w:p w:rsidR="00B81011" w:rsidRPr="00A2545F" w:rsidRDefault="00B81011" w:rsidP="00B8101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.A.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</w:tcPr>
          <w:p w:rsidR="00B81011" w:rsidRPr="00A2545F" w:rsidRDefault="00B81011" w:rsidP="00B81011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.A.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</w:tcPr>
          <w:p w:rsidR="00B81011" w:rsidRPr="00A2545F" w:rsidRDefault="00B81011" w:rsidP="00B81011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</w:tcPr>
          <w:p w:rsidR="00B81011" w:rsidRPr="00A2545F" w:rsidRDefault="00B81011" w:rsidP="00B81011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39" w:type="pct"/>
            <w:gridSpan w:val="3"/>
            <w:shd w:val="clear" w:color="auto" w:fill="auto"/>
            <w:vAlign w:val="center"/>
          </w:tcPr>
          <w:p w:rsidR="00B81011" w:rsidRPr="00A2545F" w:rsidRDefault="00B81011" w:rsidP="00B8101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4" w:type="pct"/>
            <w:shd w:val="clear" w:color="000000" w:fill="BFBFBF"/>
            <w:vAlign w:val="center"/>
          </w:tcPr>
          <w:p w:rsidR="00B81011" w:rsidRPr="00A2545F" w:rsidRDefault="00B81011" w:rsidP="00B8101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andatory with capability signaling</w:t>
            </w:r>
          </w:p>
        </w:tc>
        <w:tc>
          <w:tcPr>
            <w:tcW w:w="248" w:type="pct"/>
            <w:shd w:val="clear" w:color="auto" w:fill="auto"/>
          </w:tcPr>
          <w:p w:rsidR="00B81011" w:rsidRPr="00A2545F" w:rsidRDefault="00B81011" w:rsidP="00B8101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andatory with capability signaling</w:t>
            </w:r>
          </w:p>
        </w:tc>
        <w:tc>
          <w:tcPr>
            <w:tcW w:w="248" w:type="pct"/>
          </w:tcPr>
          <w:p w:rsidR="00B81011" w:rsidRPr="004049D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46" w:type="pct"/>
          </w:tcPr>
          <w:p w:rsidR="00B81011" w:rsidRPr="004049D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6453B3" w:rsidRPr="00A2545F" w:rsidTr="00AF02CF">
        <w:trPr>
          <w:trHeight w:val="978"/>
        </w:trPr>
        <w:tc>
          <w:tcPr>
            <w:tcW w:w="334" w:type="pct"/>
            <w:shd w:val="clear" w:color="auto" w:fill="auto"/>
          </w:tcPr>
          <w:p w:rsidR="006453B3" w:rsidRPr="00A2545F" w:rsidRDefault="006453B3" w:rsidP="006453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gridSpan w:val="2"/>
            <w:shd w:val="clear" w:color="auto" w:fill="auto"/>
            <w:vAlign w:val="center"/>
          </w:tcPr>
          <w:p w:rsidR="006453B3" w:rsidRPr="00A2545F" w:rsidRDefault="006453B3" w:rsidP="006453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3-2</w:t>
            </w:r>
          </w:p>
        </w:tc>
        <w:tc>
          <w:tcPr>
            <w:tcW w:w="428" w:type="pct"/>
            <w:gridSpan w:val="2"/>
            <w:shd w:val="clear" w:color="auto" w:fill="auto"/>
          </w:tcPr>
          <w:p w:rsidR="006453B3" w:rsidRPr="00A2545F" w:rsidRDefault="006453B3" w:rsidP="006453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Unicast PDCCH monitoring following Case 1-2</w:t>
            </w:r>
          </w:p>
          <w:p w:rsidR="006453B3" w:rsidRPr="00A2545F" w:rsidRDefault="006453B3" w:rsidP="006453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6453B3" w:rsidRPr="00A2545F" w:rsidRDefault="006453B3" w:rsidP="006453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- For unicast PDCCH, monitoring occasion is within a single span of 3 OFDM symbols within a slot</w:t>
            </w:r>
          </w:p>
          <w:p w:rsidR="006453B3" w:rsidRPr="00A2545F" w:rsidRDefault="006453B3" w:rsidP="006453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- Number of PDCCH blind decodes per slot with a given SCS follows Case 1-2 table for 15kHz SCS</w:t>
            </w:r>
          </w:p>
        </w:tc>
        <w:tc>
          <w:tcPr>
            <w:tcW w:w="258" w:type="pct"/>
            <w:gridSpan w:val="4"/>
            <w:shd w:val="clear" w:color="auto" w:fill="auto"/>
          </w:tcPr>
          <w:p w:rsidR="006453B3" w:rsidRPr="00A2545F" w:rsidRDefault="006453B3" w:rsidP="006453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:rsidR="006453B3" w:rsidRPr="00A2545F" w:rsidRDefault="006453B3" w:rsidP="006453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26" w:type="pct"/>
            <w:gridSpan w:val="4"/>
            <w:shd w:val="clear" w:color="auto" w:fill="auto"/>
            <w:vAlign w:val="center"/>
          </w:tcPr>
          <w:p w:rsidR="006453B3" w:rsidRPr="00A2545F" w:rsidRDefault="006453B3" w:rsidP="006453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  <w:vAlign w:val="center"/>
          </w:tcPr>
          <w:p w:rsidR="006453B3" w:rsidRPr="00A2545F" w:rsidRDefault="006453B3" w:rsidP="006453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62" w:type="pct"/>
            <w:gridSpan w:val="4"/>
            <w:shd w:val="clear" w:color="auto" w:fill="auto"/>
            <w:vAlign w:val="center"/>
          </w:tcPr>
          <w:p w:rsidR="006453B3" w:rsidRPr="00A2545F" w:rsidRDefault="006453B3" w:rsidP="006453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</w:tcPr>
          <w:p w:rsidR="006453B3" w:rsidRPr="00EB58BB" w:rsidRDefault="006453B3" w:rsidP="006453B3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MS PGothic"/>
                <w:kern w:val="0"/>
                <w:sz w:val="18"/>
                <w:szCs w:val="18"/>
              </w:rPr>
              <w:t>Applicable only to FR1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</w:tcPr>
          <w:p w:rsidR="006453B3" w:rsidRPr="00A2545F" w:rsidRDefault="006453B3" w:rsidP="006453B3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</w:tcPr>
          <w:p w:rsidR="006453B3" w:rsidRPr="00A2545F" w:rsidRDefault="006453B3" w:rsidP="006453B3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39" w:type="pct"/>
            <w:gridSpan w:val="3"/>
            <w:shd w:val="clear" w:color="auto" w:fill="auto"/>
            <w:vAlign w:val="center"/>
          </w:tcPr>
          <w:p w:rsidR="006453B3" w:rsidRPr="00A2545F" w:rsidRDefault="006453B3" w:rsidP="006453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4" w:type="pct"/>
            <w:shd w:val="clear" w:color="000000" w:fill="BFBFBF"/>
            <w:vAlign w:val="center"/>
          </w:tcPr>
          <w:p w:rsidR="006453B3" w:rsidRPr="00A2545F" w:rsidRDefault="006453B3" w:rsidP="006453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shd w:val="clear" w:color="auto" w:fill="auto"/>
          </w:tcPr>
          <w:p w:rsidR="006453B3" w:rsidRPr="00A2545F" w:rsidRDefault="006453B3" w:rsidP="006453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</w:tcPr>
          <w:p w:rsidR="006453B3" w:rsidRPr="004049DA" w:rsidRDefault="006453B3" w:rsidP="006453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139" w:author="Han, Seunghee" w:date="2018-04-06T21:37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N/A</w:t>
              </w:r>
            </w:ins>
          </w:p>
        </w:tc>
        <w:tc>
          <w:tcPr>
            <w:tcW w:w="246" w:type="pct"/>
          </w:tcPr>
          <w:p w:rsidR="006453B3" w:rsidRPr="004049DA" w:rsidRDefault="006453B3" w:rsidP="006453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140" w:author="Han, Seunghee" w:date="2018-04-06T21:37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Optional with capability signaling</w:t>
              </w:r>
            </w:ins>
          </w:p>
        </w:tc>
      </w:tr>
      <w:tr w:rsidR="006C74BE" w:rsidRPr="00A2545F" w:rsidTr="00AF02CF">
        <w:trPr>
          <w:trHeight w:val="978"/>
        </w:trPr>
        <w:tc>
          <w:tcPr>
            <w:tcW w:w="334" w:type="pct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gridSpan w:val="2"/>
            <w:shd w:val="clear" w:color="auto" w:fill="auto"/>
            <w:vAlign w:val="center"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3-3</w:t>
            </w:r>
          </w:p>
        </w:tc>
        <w:tc>
          <w:tcPr>
            <w:tcW w:w="428" w:type="pct"/>
            <w:gridSpan w:val="2"/>
            <w:shd w:val="clear" w:color="auto" w:fill="auto"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More than one</w:t>
            </w:r>
          </w:p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CORESET configurations per BWP in addition to CORESET0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8" w:type="pct"/>
            <w:gridSpan w:val="4"/>
            <w:shd w:val="clear" w:color="auto" w:fill="auto"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26" w:type="pct"/>
            <w:gridSpan w:val="4"/>
            <w:shd w:val="clear" w:color="auto" w:fill="auto"/>
            <w:vAlign w:val="center"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  <w:vAlign w:val="center"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62" w:type="pct"/>
            <w:gridSpan w:val="4"/>
            <w:shd w:val="clear" w:color="auto" w:fill="auto"/>
            <w:vAlign w:val="center"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3C74A1">
              <w:rPr>
                <w:rFonts w:ascii="Malgun Gothic" w:hAnsi="Malgun Gothic" w:cs="MS PGothic"/>
                <w:kern w:val="0"/>
                <w:sz w:val="18"/>
                <w:szCs w:val="18"/>
              </w:rPr>
              <w:t>No need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</w:tcPr>
          <w:p w:rsidR="006C74BE" w:rsidRPr="00243BFF" w:rsidRDefault="006C74BE" w:rsidP="006C74B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</w:tcPr>
          <w:p w:rsidR="006C74BE" w:rsidRPr="00243BFF" w:rsidRDefault="006C74BE" w:rsidP="006C74B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39" w:type="pct"/>
            <w:gridSpan w:val="3"/>
            <w:shd w:val="clear" w:color="auto" w:fill="auto"/>
            <w:vAlign w:val="center"/>
          </w:tcPr>
          <w:p w:rsidR="006C74BE" w:rsidRPr="00243BF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14" w:type="pct"/>
            <w:shd w:val="clear" w:color="000000" w:fill="BFBFBF"/>
            <w:vAlign w:val="center"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141" w:author="Han, Seunghee" w:date="2018-04-06T21:37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N/A</w:t>
              </w:r>
            </w:ins>
          </w:p>
        </w:tc>
        <w:tc>
          <w:tcPr>
            <w:tcW w:w="246" w:type="pct"/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142" w:author="Han, Seunghee" w:date="2018-04-06T21:37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Optional with capability signaling</w:t>
              </w:r>
            </w:ins>
          </w:p>
        </w:tc>
      </w:tr>
      <w:tr w:rsidR="006C74BE" w:rsidRPr="00A2545F" w:rsidTr="00AF02CF">
        <w:trPr>
          <w:trHeight w:val="992"/>
        </w:trPr>
        <w:tc>
          <w:tcPr>
            <w:tcW w:w="334" w:type="pct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gridSpan w:val="2"/>
            <w:shd w:val="clear" w:color="auto" w:fill="auto"/>
            <w:vAlign w:val="center"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3-4</w:t>
            </w:r>
          </w:p>
        </w:tc>
        <w:tc>
          <w:tcPr>
            <w:tcW w:w="428" w:type="pct"/>
            <w:gridSpan w:val="2"/>
            <w:shd w:val="clear" w:color="auto" w:fill="auto"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More than one TCI state configurations per CORESET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8" w:type="pct"/>
            <w:gridSpan w:val="4"/>
            <w:shd w:val="clear" w:color="auto" w:fill="auto"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26" w:type="pct"/>
            <w:gridSpan w:val="4"/>
            <w:shd w:val="clear" w:color="auto" w:fill="auto"/>
            <w:vAlign w:val="center"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  <w:vAlign w:val="center"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Type 1</w:t>
            </w:r>
          </w:p>
        </w:tc>
        <w:tc>
          <w:tcPr>
            <w:tcW w:w="262" w:type="pct"/>
            <w:gridSpan w:val="4"/>
            <w:shd w:val="clear" w:color="auto" w:fill="auto"/>
            <w:vAlign w:val="center"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3C74A1">
              <w:rPr>
                <w:rFonts w:ascii="Malgun Gothic" w:hAnsi="Malgun Gothic" w:cs="MS PGothic"/>
                <w:kern w:val="0"/>
                <w:sz w:val="18"/>
                <w:szCs w:val="18"/>
              </w:rPr>
              <w:t>N.A.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</w:tcPr>
          <w:p w:rsidR="006C74BE" w:rsidRPr="00243BFF" w:rsidRDefault="006C74BE" w:rsidP="006C74B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</w:tcPr>
          <w:p w:rsidR="006C74BE" w:rsidRPr="00243BFF" w:rsidRDefault="006C74BE" w:rsidP="006C74B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39" w:type="pct"/>
            <w:gridSpan w:val="3"/>
            <w:shd w:val="clear" w:color="auto" w:fill="auto"/>
            <w:vAlign w:val="center"/>
          </w:tcPr>
          <w:p w:rsidR="006C74BE" w:rsidRPr="00243BF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14" w:type="pct"/>
            <w:shd w:val="clear" w:color="000000" w:fill="BFBFBF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143" w:author="Han, Seunghee" w:date="2018-04-06T21:37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N/A</w:t>
              </w:r>
            </w:ins>
          </w:p>
        </w:tc>
        <w:tc>
          <w:tcPr>
            <w:tcW w:w="246" w:type="pct"/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144" w:author="Han, Seunghee" w:date="2018-04-06T21:37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Optional with capability signaling</w:t>
              </w:r>
            </w:ins>
          </w:p>
        </w:tc>
      </w:tr>
      <w:tr w:rsidR="006C74BE" w:rsidRPr="00A2545F" w:rsidTr="00AF02CF">
        <w:trPr>
          <w:trHeight w:val="978"/>
        </w:trPr>
        <w:tc>
          <w:tcPr>
            <w:tcW w:w="334" w:type="pct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gridSpan w:val="2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3-5</w:t>
            </w:r>
          </w:p>
        </w:tc>
        <w:tc>
          <w:tcPr>
            <w:tcW w:w="428" w:type="pct"/>
            <w:gridSpan w:val="2"/>
            <w:shd w:val="clear" w:color="auto" w:fill="auto"/>
          </w:tcPr>
          <w:p w:rsidR="006C74BE" w:rsidRPr="00FE671E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FE671E">
              <w:rPr>
                <w:rFonts w:ascii="Arial" w:eastAsia="MS PGothic" w:hAnsi="Arial" w:cs="Arial"/>
                <w:kern w:val="0"/>
                <w:sz w:val="18"/>
                <w:szCs w:val="18"/>
              </w:rPr>
              <w:t>For type 1 with dedicated RRC configuration, type 3, and UE-SS,</w:t>
            </w: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, monitoring occasion can be any OFDM symbol(s) of a slot for Case 2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6C74BE" w:rsidRPr="00FE671E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8" w:type="pct"/>
            <w:gridSpan w:val="4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26" w:type="pct"/>
            <w:gridSpan w:val="4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62" w:type="pct"/>
            <w:gridSpan w:val="4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N.A.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39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4" w:type="pct"/>
            <w:shd w:val="clear" w:color="000000" w:fill="BFBFBF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145" w:author="Han, Seunghee" w:date="2018-04-06T21:37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N/A</w:t>
              </w:r>
            </w:ins>
          </w:p>
        </w:tc>
        <w:tc>
          <w:tcPr>
            <w:tcW w:w="246" w:type="pct"/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146" w:author="Han, Seunghee" w:date="2018-04-06T21:37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Optional with capability signaling</w:t>
              </w:r>
            </w:ins>
          </w:p>
        </w:tc>
      </w:tr>
      <w:tr w:rsidR="006C74BE" w:rsidRPr="00A2545F" w:rsidTr="00AF02CF">
        <w:trPr>
          <w:trHeight w:val="978"/>
        </w:trPr>
        <w:tc>
          <w:tcPr>
            <w:tcW w:w="334" w:type="pct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gridSpan w:val="2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3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-5a</w:t>
            </w:r>
          </w:p>
        </w:tc>
        <w:tc>
          <w:tcPr>
            <w:tcW w:w="428" w:type="pct"/>
            <w:gridSpan w:val="2"/>
            <w:shd w:val="clear" w:color="auto" w:fill="auto"/>
          </w:tcPr>
          <w:p w:rsidR="006C74BE" w:rsidRPr="00CA4C8A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For type 1 with dedicated RRC configuration, type 3, and UE-SS</w:t>
            </w:r>
            <w:r w:rsidRPr="00FE671E">
              <w:rPr>
                <w:rFonts w:ascii="Arial" w:eastAsia="MS PGothic" w:hAnsi="Arial" w:cs="Arial"/>
                <w:kern w:val="0"/>
                <w:sz w:val="18"/>
                <w:szCs w:val="18"/>
              </w:rPr>
              <w:t>,</w:t>
            </w: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, monitoring occasion can be any OFDM symbol(s) of a slot for Case 2 with a DCI gap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6C74BE" w:rsidRPr="00CA4C8A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For type 1 with dedicated RRC configuration, type 3 and UE-SS, monitoring occasion can be any OFDM symbol(s) of a slot for Case 2, with minimum time separation between two unicast DCIs for a same UE as</w:t>
            </w:r>
          </w:p>
          <w:p w:rsidR="006C74BE" w:rsidRPr="00CA4C8A" w:rsidRDefault="006C74BE" w:rsidP="006C74BE">
            <w:pPr>
              <w:pStyle w:val="ListParagraph"/>
              <w:widowControl/>
              <w:numPr>
                <w:ilvl w:val="0"/>
                <w:numId w:val="16"/>
              </w:numPr>
              <w:snapToGrid w:val="0"/>
              <w:ind w:leftChars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2OFDM symbols for 15kHz</w:t>
            </w:r>
          </w:p>
          <w:p w:rsidR="006C74BE" w:rsidRPr="00CA4C8A" w:rsidRDefault="006C74BE" w:rsidP="006C74BE">
            <w:pPr>
              <w:pStyle w:val="ListParagraph"/>
              <w:widowControl/>
              <w:numPr>
                <w:ilvl w:val="0"/>
                <w:numId w:val="16"/>
              </w:numPr>
              <w:snapToGrid w:val="0"/>
              <w:ind w:leftChars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4OFDM symbols for 30kHz</w:t>
            </w:r>
          </w:p>
          <w:p w:rsidR="006C74BE" w:rsidRPr="00CA4C8A" w:rsidRDefault="006C74BE" w:rsidP="006C74BE">
            <w:pPr>
              <w:pStyle w:val="ListParagraph"/>
              <w:widowControl/>
              <w:numPr>
                <w:ilvl w:val="0"/>
                <w:numId w:val="16"/>
              </w:numPr>
              <w:snapToGrid w:val="0"/>
              <w:ind w:leftChars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7OFDM symbols for 60kHz with NCP</w:t>
            </w:r>
          </w:p>
          <w:p w:rsidR="006C74BE" w:rsidRPr="00FE671E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14OFDM symbols for 120kHz</w:t>
            </w:r>
          </w:p>
        </w:tc>
        <w:tc>
          <w:tcPr>
            <w:tcW w:w="258" w:type="pct"/>
            <w:gridSpan w:val="4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Y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26" w:type="pct"/>
            <w:gridSpan w:val="4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T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ype 3</w:t>
            </w:r>
          </w:p>
        </w:tc>
        <w:tc>
          <w:tcPr>
            <w:tcW w:w="262" w:type="pct"/>
            <w:gridSpan w:val="4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.A.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.A.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39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4" w:type="pct"/>
            <w:shd w:val="clear" w:color="000000" w:fill="BFBFBF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147" w:author="Han, Seunghee" w:date="2018-04-06T21:37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N/A</w:t>
              </w:r>
            </w:ins>
          </w:p>
        </w:tc>
        <w:tc>
          <w:tcPr>
            <w:tcW w:w="246" w:type="pct"/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148" w:author="Han, Seunghee" w:date="2018-04-06T21:37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Optional with capability signaling</w:t>
              </w:r>
            </w:ins>
          </w:p>
        </w:tc>
      </w:tr>
      <w:tr w:rsidR="006C74BE" w:rsidRPr="00A2545F" w:rsidTr="00AF02CF">
        <w:trPr>
          <w:trHeight w:val="882"/>
        </w:trPr>
        <w:tc>
          <w:tcPr>
            <w:tcW w:w="334" w:type="pct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gridSpan w:val="2"/>
            <w:shd w:val="clear" w:color="auto" w:fill="auto"/>
            <w:vAlign w:val="center"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3-6</w:t>
            </w:r>
          </w:p>
        </w:tc>
        <w:tc>
          <w:tcPr>
            <w:tcW w:w="428" w:type="pct"/>
            <w:gridSpan w:val="2"/>
            <w:shd w:val="clear" w:color="auto" w:fill="auto"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Dynamic SFI monitoring and dynamic UL/DL determination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8" w:type="pct"/>
            <w:gridSpan w:val="4"/>
            <w:shd w:val="clear" w:color="auto" w:fill="auto"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26" w:type="pct"/>
            <w:gridSpan w:val="4"/>
            <w:shd w:val="clear" w:color="auto" w:fill="auto"/>
            <w:vAlign w:val="center"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  <w:vAlign w:val="center"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62" w:type="pct"/>
            <w:gridSpan w:val="4"/>
            <w:shd w:val="clear" w:color="auto" w:fill="auto"/>
            <w:vAlign w:val="center"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3C74A1">
              <w:rPr>
                <w:rFonts w:ascii="Malgun Gothic" w:hAnsi="Malgun Gothic" w:cs="MS PGothic"/>
                <w:kern w:val="0"/>
                <w:sz w:val="18"/>
                <w:szCs w:val="18"/>
              </w:rPr>
              <w:t>No need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</w:tcPr>
          <w:p w:rsidR="006C74BE" w:rsidRPr="00243BFF" w:rsidRDefault="006C74BE" w:rsidP="006C74B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</w:tcPr>
          <w:p w:rsidR="006C74BE" w:rsidRPr="00243BFF" w:rsidRDefault="006C74BE" w:rsidP="006C74B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39" w:type="pct"/>
            <w:gridSpan w:val="3"/>
            <w:shd w:val="clear" w:color="auto" w:fill="auto"/>
            <w:vAlign w:val="center"/>
          </w:tcPr>
          <w:p w:rsidR="006C74BE" w:rsidRPr="00243BF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14" w:type="pct"/>
            <w:shd w:val="clear" w:color="000000" w:fill="BFBFBF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149" w:author="Han, Seunghee" w:date="2018-04-06T21:37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N/A</w:t>
              </w:r>
            </w:ins>
          </w:p>
        </w:tc>
        <w:tc>
          <w:tcPr>
            <w:tcW w:w="246" w:type="pct"/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150" w:author="Han, Seunghee" w:date="2018-04-06T21:37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Optional with capability signaling</w:t>
              </w:r>
            </w:ins>
          </w:p>
        </w:tc>
      </w:tr>
      <w:tr w:rsidR="007B0D4A" w:rsidRPr="00A2545F" w:rsidTr="007B0D4A">
        <w:trPr>
          <w:trHeight w:val="882"/>
          <w:ins w:id="151" w:author="Chatterjee, Debdeep" w:date="2018-04-15T16:23:00Z"/>
        </w:trPr>
        <w:tc>
          <w:tcPr>
            <w:tcW w:w="334" w:type="pct"/>
            <w:shd w:val="clear" w:color="auto" w:fill="auto"/>
          </w:tcPr>
          <w:p w:rsidR="007B0D4A" w:rsidRDefault="007B0D4A" w:rsidP="007B0D4A">
            <w:pPr>
              <w:widowControl/>
              <w:snapToGrid w:val="0"/>
              <w:jc w:val="left"/>
              <w:rPr>
                <w:ins w:id="152" w:author="Chatterjee, Debdeep" w:date="2018-04-15T16:25:00Z"/>
                <w:rFonts w:ascii="Arial" w:eastAsia="MS PGothic" w:hAnsi="Arial" w:cs="Arial"/>
                <w:kern w:val="0"/>
                <w:sz w:val="18"/>
                <w:szCs w:val="18"/>
              </w:rPr>
            </w:pPr>
          </w:p>
          <w:p w:rsidR="007B0D4A" w:rsidRPr="007B0D4A" w:rsidRDefault="007B0D4A" w:rsidP="007B0D4A">
            <w:pPr>
              <w:jc w:val="center"/>
              <w:rPr>
                <w:ins w:id="153" w:author="Chatterjee, Debdeep" w:date="2018-04-15T16:23:00Z"/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176" w:type="pct"/>
            <w:gridSpan w:val="2"/>
            <w:shd w:val="clear" w:color="auto" w:fill="auto"/>
          </w:tcPr>
          <w:p w:rsidR="007B0D4A" w:rsidRPr="003C74A1" w:rsidRDefault="007B0D4A" w:rsidP="007B0D4A">
            <w:pPr>
              <w:widowControl/>
              <w:snapToGrid w:val="0"/>
              <w:jc w:val="left"/>
              <w:rPr>
                <w:ins w:id="154" w:author="Chatterjee, Debdeep" w:date="2018-04-15T16:23:00Z"/>
                <w:rFonts w:ascii="Arial" w:eastAsia="MS PGothic" w:hAnsi="Arial" w:cs="Arial"/>
                <w:kern w:val="0"/>
                <w:sz w:val="18"/>
                <w:szCs w:val="18"/>
              </w:rPr>
            </w:pPr>
            <w:ins w:id="155" w:author="Chatterjee, Debdeep" w:date="2018-04-15T16:24:00Z">
              <w:r w:rsidRPr="007B0D4A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3-6a</w:t>
              </w:r>
            </w:ins>
          </w:p>
        </w:tc>
        <w:tc>
          <w:tcPr>
            <w:tcW w:w="428" w:type="pct"/>
            <w:gridSpan w:val="2"/>
            <w:shd w:val="clear" w:color="auto" w:fill="auto"/>
          </w:tcPr>
          <w:p w:rsidR="007B0D4A" w:rsidRPr="003C74A1" w:rsidRDefault="007B0D4A" w:rsidP="007B0D4A">
            <w:pPr>
              <w:widowControl/>
              <w:snapToGrid w:val="0"/>
              <w:jc w:val="left"/>
              <w:rPr>
                <w:ins w:id="156" w:author="Chatterjee, Debdeep" w:date="2018-04-15T16:23:00Z"/>
                <w:rFonts w:ascii="Arial" w:eastAsia="MS PGothic" w:hAnsi="Arial" w:cs="Arial"/>
                <w:kern w:val="0"/>
                <w:sz w:val="18"/>
                <w:szCs w:val="18"/>
              </w:rPr>
            </w:pPr>
            <w:ins w:id="157" w:author="Chatterjee, Debdeep" w:date="2018-04-15T16:24:00Z">
              <w:r w:rsidRPr="007B0D4A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Slot formats with multiple DL-to-UL switches within slot duration</w:t>
              </w:r>
            </w:ins>
          </w:p>
        </w:tc>
        <w:tc>
          <w:tcPr>
            <w:tcW w:w="641" w:type="pct"/>
            <w:gridSpan w:val="2"/>
            <w:shd w:val="clear" w:color="auto" w:fill="auto"/>
          </w:tcPr>
          <w:p w:rsidR="007B0D4A" w:rsidRPr="003C74A1" w:rsidRDefault="007B0D4A" w:rsidP="007B0D4A">
            <w:pPr>
              <w:widowControl/>
              <w:snapToGrid w:val="0"/>
              <w:jc w:val="left"/>
              <w:rPr>
                <w:ins w:id="158" w:author="Chatterjee, Debdeep" w:date="2018-04-15T16:23:00Z"/>
                <w:rFonts w:ascii="Arial" w:eastAsia="MS PGothic" w:hAnsi="Arial" w:cs="Arial"/>
                <w:kern w:val="0"/>
                <w:sz w:val="18"/>
                <w:szCs w:val="18"/>
              </w:rPr>
            </w:pPr>
            <w:ins w:id="159" w:author="Chatterjee, Debdeep" w:date="2018-04-15T16:24:00Z">
              <w:r w:rsidRPr="007B0D4A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- Slot formats 46 through 53 in Table 4.3.2-3 of TS 38.211, for SCS values 60kHz and 120kHz</w:t>
              </w:r>
            </w:ins>
          </w:p>
        </w:tc>
        <w:tc>
          <w:tcPr>
            <w:tcW w:w="258" w:type="pct"/>
            <w:gridSpan w:val="4"/>
            <w:shd w:val="clear" w:color="auto" w:fill="auto"/>
          </w:tcPr>
          <w:p w:rsidR="007B0D4A" w:rsidRPr="003C74A1" w:rsidRDefault="007B0D4A" w:rsidP="007B0D4A">
            <w:pPr>
              <w:widowControl/>
              <w:snapToGrid w:val="0"/>
              <w:jc w:val="left"/>
              <w:rPr>
                <w:ins w:id="160" w:author="Chatterjee, Debdeep" w:date="2018-04-15T16:23:00Z"/>
                <w:rFonts w:ascii="Arial" w:eastAsia="MS PGothic" w:hAnsi="Arial" w:cs="Arial"/>
                <w:kern w:val="0"/>
                <w:sz w:val="18"/>
                <w:szCs w:val="18"/>
              </w:rPr>
            </w:pPr>
            <w:ins w:id="161" w:author="Chatterjee, Debdeep" w:date="2018-04-15T16:24:00Z">
              <w:r w:rsidRPr="007B0D4A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3-6</w:t>
              </w:r>
            </w:ins>
          </w:p>
        </w:tc>
        <w:tc>
          <w:tcPr>
            <w:tcW w:w="184" w:type="pct"/>
            <w:shd w:val="clear" w:color="auto" w:fill="auto"/>
          </w:tcPr>
          <w:p w:rsidR="007B0D4A" w:rsidRPr="003C74A1" w:rsidRDefault="007B0D4A" w:rsidP="007B0D4A">
            <w:pPr>
              <w:widowControl/>
              <w:snapToGrid w:val="0"/>
              <w:jc w:val="left"/>
              <w:rPr>
                <w:ins w:id="162" w:author="Chatterjee, Debdeep" w:date="2018-04-15T16:23:00Z"/>
                <w:rFonts w:ascii="Arial" w:eastAsia="MS PGothic" w:hAnsi="Arial" w:cs="Arial"/>
                <w:kern w:val="0"/>
                <w:sz w:val="18"/>
                <w:szCs w:val="18"/>
              </w:rPr>
            </w:pPr>
            <w:ins w:id="163" w:author="Chatterjee, Debdeep" w:date="2018-04-15T16:24:00Z">
              <w:r w:rsidRPr="007B0D4A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Yes</w:t>
              </w:r>
            </w:ins>
          </w:p>
        </w:tc>
        <w:tc>
          <w:tcPr>
            <w:tcW w:w="426" w:type="pct"/>
            <w:gridSpan w:val="4"/>
            <w:shd w:val="clear" w:color="auto" w:fill="auto"/>
          </w:tcPr>
          <w:p w:rsidR="007B0D4A" w:rsidRPr="003C74A1" w:rsidRDefault="007B0D4A" w:rsidP="007B0D4A">
            <w:pPr>
              <w:widowControl/>
              <w:snapToGrid w:val="0"/>
              <w:jc w:val="left"/>
              <w:rPr>
                <w:ins w:id="164" w:author="Chatterjee, Debdeep" w:date="2018-04-15T16:23:00Z"/>
                <w:rFonts w:ascii="Arial" w:eastAsia="MS PGothic" w:hAnsi="Arial" w:cs="Arial"/>
                <w:kern w:val="0"/>
                <w:sz w:val="18"/>
                <w:szCs w:val="18"/>
              </w:rPr>
            </w:pPr>
            <w:ins w:id="165" w:author="Chatterjee, Debdeep" w:date="2018-04-15T16:24:00Z">
              <w:r w:rsidRPr="007B0D4A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236" w:type="pct"/>
            <w:gridSpan w:val="2"/>
            <w:shd w:val="clear" w:color="auto" w:fill="auto"/>
          </w:tcPr>
          <w:p w:rsidR="007B0D4A" w:rsidRPr="003C74A1" w:rsidRDefault="007B0D4A" w:rsidP="007B0D4A">
            <w:pPr>
              <w:widowControl/>
              <w:snapToGrid w:val="0"/>
              <w:jc w:val="left"/>
              <w:rPr>
                <w:ins w:id="166" w:author="Chatterjee, Debdeep" w:date="2018-04-15T16:23:00Z"/>
                <w:rFonts w:ascii="Arial" w:eastAsia="MS PGothic" w:hAnsi="Arial" w:cs="Arial"/>
                <w:kern w:val="0"/>
                <w:sz w:val="18"/>
                <w:szCs w:val="18"/>
              </w:rPr>
            </w:pPr>
            <w:ins w:id="167" w:author="Chatterjee, Debdeep" w:date="2018-04-15T16:24:00Z">
              <w:r w:rsidRPr="007B0D4A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Type 4</w:t>
              </w:r>
            </w:ins>
          </w:p>
        </w:tc>
        <w:tc>
          <w:tcPr>
            <w:tcW w:w="262" w:type="pct"/>
            <w:gridSpan w:val="4"/>
            <w:shd w:val="clear" w:color="auto" w:fill="auto"/>
          </w:tcPr>
          <w:p w:rsidR="007B0D4A" w:rsidRPr="003C74A1" w:rsidRDefault="007B0D4A" w:rsidP="007B0D4A">
            <w:pPr>
              <w:widowControl/>
              <w:snapToGrid w:val="0"/>
              <w:jc w:val="left"/>
              <w:rPr>
                <w:ins w:id="168" w:author="Chatterjee, Debdeep" w:date="2018-04-15T16:23:00Z"/>
                <w:rFonts w:ascii="Arial" w:eastAsia="MS PGothic" w:hAnsi="Arial" w:cs="Arial"/>
                <w:kern w:val="0"/>
                <w:sz w:val="18"/>
                <w:szCs w:val="18"/>
              </w:rPr>
            </w:pPr>
            <w:ins w:id="169" w:author="Chatterjee, Debdeep" w:date="2018-04-15T16:24:00Z">
              <w:r w:rsidRPr="007B0D4A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No need</w:t>
              </w:r>
            </w:ins>
          </w:p>
        </w:tc>
        <w:tc>
          <w:tcPr>
            <w:tcW w:w="257" w:type="pct"/>
            <w:gridSpan w:val="3"/>
            <w:shd w:val="clear" w:color="auto" w:fill="auto"/>
          </w:tcPr>
          <w:p w:rsidR="007B0D4A" w:rsidRPr="007B0D4A" w:rsidRDefault="007B0D4A" w:rsidP="007B0D4A">
            <w:pPr>
              <w:widowControl/>
              <w:snapToGrid w:val="0"/>
              <w:jc w:val="left"/>
              <w:rPr>
                <w:ins w:id="170" w:author="Chatterjee, Debdeep" w:date="2018-04-15T16:23:00Z"/>
                <w:rFonts w:ascii="Arial" w:eastAsia="MS PGothic" w:hAnsi="Arial" w:cs="Arial"/>
                <w:kern w:val="0"/>
                <w:sz w:val="18"/>
                <w:szCs w:val="18"/>
              </w:rPr>
            </w:pPr>
            <w:ins w:id="171" w:author="Chatterjee, Debdeep" w:date="2018-04-15T16:24:00Z">
              <w:r w:rsidRPr="007B0D4A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No need</w:t>
              </w:r>
            </w:ins>
          </w:p>
        </w:tc>
        <w:tc>
          <w:tcPr>
            <w:tcW w:w="211" w:type="pct"/>
            <w:gridSpan w:val="3"/>
            <w:shd w:val="clear" w:color="auto" w:fill="auto"/>
          </w:tcPr>
          <w:p w:rsidR="007B0D4A" w:rsidRPr="007B0D4A" w:rsidRDefault="007B0D4A" w:rsidP="007B0D4A">
            <w:pPr>
              <w:widowControl/>
              <w:snapToGrid w:val="0"/>
              <w:jc w:val="left"/>
              <w:rPr>
                <w:ins w:id="172" w:author="Chatterjee, Debdeep" w:date="2018-04-15T16:23:00Z"/>
                <w:rFonts w:ascii="Arial" w:eastAsia="MS PGothic" w:hAnsi="Arial" w:cs="Arial"/>
                <w:kern w:val="0"/>
                <w:sz w:val="18"/>
                <w:szCs w:val="18"/>
              </w:rPr>
            </w:pPr>
            <w:ins w:id="173" w:author="Chatterjee, Debdeep" w:date="2018-04-15T16:24:00Z">
              <w:r w:rsidRPr="007B0D4A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292" w:type="pct"/>
            <w:gridSpan w:val="3"/>
            <w:shd w:val="clear" w:color="auto" w:fill="auto"/>
          </w:tcPr>
          <w:p w:rsidR="007B0D4A" w:rsidRPr="007B0D4A" w:rsidRDefault="007B0D4A" w:rsidP="007B0D4A">
            <w:pPr>
              <w:widowControl/>
              <w:snapToGrid w:val="0"/>
              <w:jc w:val="left"/>
              <w:rPr>
                <w:ins w:id="174" w:author="Chatterjee, Debdeep" w:date="2018-04-15T16:23:00Z"/>
                <w:rFonts w:ascii="Arial" w:eastAsia="MS PGothic" w:hAnsi="Arial" w:cs="Arial"/>
                <w:kern w:val="0"/>
                <w:sz w:val="18"/>
                <w:szCs w:val="18"/>
              </w:rPr>
            </w:pPr>
            <w:ins w:id="175" w:author="Chatterjee, Debdeep" w:date="2018-04-15T16:24:00Z">
              <w:r w:rsidRPr="007B0D4A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239" w:type="pct"/>
            <w:gridSpan w:val="3"/>
            <w:shd w:val="clear" w:color="auto" w:fill="auto"/>
          </w:tcPr>
          <w:p w:rsidR="007B0D4A" w:rsidRPr="007B0D4A" w:rsidRDefault="007B0D4A" w:rsidP="007B0D4A">
            <w:pPr>
              <w:widowControl/>
              <w:snapToGrid w:val="0"/>
              <w:jc w:val="left"/>
              <w:rPr>
                <w:ins w:id="176" w:author="Chatterjee, Debdeep" w:date="2018-04-15T16:23:00Z"/>
                <w:rFonts w:ascii="Arial" w:eastAsia="MS PGothic" w:hAnsi="Arial" w:cs="Arial"/>
                <w:kern w:val="0"/>
                <w:sz w:val="18"/>
                <w:szCs w:val="18"/>
              </w:rPr>
            </w:pPr>
            <w:ins w:id="177" w:author="Chatterjee, Debdeep" w:date="2018-04-15T16:24:00Z">
              <w:r w:rsidRPr="007B0D4A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314" w:type="pct"/>
            <w:shd w:val="clear" w:color="000000" w:fill="BFBFBF"/>
          </w:tcPr>
          <w:p w:rsidR="007B0D4A" w:rsidRPr="00A2545F" w:rsidRDefault="007B0D4A" w:rsidP="007B0D4A">
            <w:pPr>
              <w:widowControl/>
              <w:snapToGrid w:val="0"/>
              <w:jc w:val="left"/>
              <w:rPr>
                <w:ins w:id="178" w:author="Chatterjee, Debdeep" w:date="2018-04-15T16:23:00Z"/>
                <w:rFonts w:ascii="Arial" w:eastAsia="MS PGothic" w:hAnsi="Arial" w:cs="Arial"/>
                <w:kern w:val="0"/>
                <w:sz w:val="18"/>
                <w:szCs w:val="18"/>
              </w:rPr>
            </w:pPr>
            <w:ins w:id="179" w:author="Chatterjee, Debdeep" w:date="2018-04-15T16:24:00Z">
              <w:r w:rsidRPr="007B0D4A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248" w:type="pct"/>
            <w:shd w:val="clear" w:color="auto" w:fill="auto"/>
          </w:tcPr>
          <w:p w:rsidR="007B0D4A" w:rsidRPr="00A2545F" w:rsidRDefault="007B0D4A" w:rsidP="007B0D4A">
            <w:pPr>
              <w:widowControl/>
              <w:snapToGrid w:val="0"/>
              <w:jc w:val="left"/>
              <w:rPr>
                <w:ins w:id="180" w:author="Chatterjee, Debdeep" w:date="2018-04-15T16:23:00Z"/>
                <w:rFonts w:ascii="Arial" w:eastAsia="MS PGothic" w:hAnsi="Arial" w:cs="Arial"/>
                <w:kern w:val="0"/>
                <w:sz w:val="18"/>
                <w:szCs w:val="18"/>
              </w:rPr>
            </w:pPr>
            <w:ins w:id="181" w:author="Chatterjee, Debdeep" w:date="2018-04-15T16:24:00Z">
              <w:r w:rsidRPr="007B0D4A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248" w:type="pct"/>
          </w:tcPr>
          <w:p w:rsidR="007B0D4A" w:rsidRPr="007B0D4A" w:rsidRDefault="007B0D4A" w:rsidP="007B0D4A">
            <w:pPr>
              <w:widowControl/>
              <w:snapToGrid w:val="0"/>
              <w:jc w:val="left"/>
              <w:rPr>
                <w:ins w:id="182" w:author="Chatterjee, Debdeep" w:date="2018-04-15T16:23:00Z"/>
                <w:rFonts w:ascii="Arial" w:eastAsia="MS PGothic" w:hAnsi="Arial" w:cs="Arial"/>
                <w:kern w:val="0"/>
                <w:sz w:val="18"/>
                <w:szCs w:val="18"/>
              </w:rPr>
            </w:pPr>
            <w:ins w:id="183" w:author="Chatterjee, Debdeep" w:date="2018-04-15T16:24:00Z">
              <w:r w:rsidRPr="007B0D4A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246" w:type="pct"/>
          </w:tcPr>
          <w:p w:rsidR="007B0D4A" w:rsidRPr="007B0D4A" w:rsidRDefault="007B0D4A" w:rsidP="007B0D4A">
            <w:pPr>
              <w:widowControl/>
              <w:snapToGrid w:val="0"/>
              <w:jc w:val="left"/>
              <w:rPr>
                <w:ins w:id="184" w:author="Chatterjee, Debdeep" w:date="2018-04-15T16:23:00Z"/>
                <w:rFonts w:ascii="Arial" w:eastAsia="MS PGothic" w:hAnsi="Arial" w:cs="Arial"/>
                <w:kern w:val="0"/>
                <w:sz w:val="18"/>
                <w:szCs w:val="18"/>
              </w:rPr>
            </w:pPr>
            <w:ins w:id="185" w:author="Chatterjee, Debdeep" w:date="2018-04-15T16:24:00Z">
              <w:r w:rsidRPr="007B0D4A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Optional with capability signaling</w:t>
              </w:r>
            </w:ins>
            <w:bookmarkStart w:id="186" w:name="_GoBack"/>
            <w:bookmarkEnd w:id="186"/>
          </w:p>
        </w:tc>
      </w:tr>
      <w:tr w:rsidR="006C74BE" w:rsidRPr="00A2545F" w:rsidTr="00AF02CF">
        <w:trPr>
          <w:trHeight w:val="882"/>
        </w:trPr>
        <w:tc>
          <w:tcPr>
            <w:tcW w:w="334" w:type="pct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gridSpan w:val="2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3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-7</w:t>
            </w:r>
          </w:p>
        </w:tc>
        <w:tc>
          <w:tcPr>
            <w:tcW w:w="428" w:type="pct"/>
            <w:gridSpan w:val="2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Precoder-granu</w:t>
            </w:r>
            <w:r w:rsidRPr="0033314A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larity </w:t>
            </w: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o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f</w:t>
            </w: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CORESET size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6C74BE" w:rsidRPr="00B52325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8" w:type="pct"/>
            <w:gridSpan w:val="4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Y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26" w:type="pct"/>
            <w:gridSpan w:val="4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T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ype 4</w:t>
            </w:r>
          </w:p>
        </w:tc>
        <w:tc>
          <w:tcPr>
            <w:tcW w:w="262" w:type="pct"/>
            <w:gridSpan w:val="4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o need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o need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39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4" w:type="pct"/>
            <w:shd w:val="clear" w:color="000000" w:fill="BFBFBF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187" w:author="Han, Seunghee" w:date="2018-04-06T21:37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N/A</w:t>
              </w:r>
            </w:ins>
          </w:p>
        </w:tc>
        <w:tc>
          <w:tcPr>
            <w:tcW w:w="246" w:type="pct"/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188" w:author="Han, Seunghee" w:date="2018-04-06T21:37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Optional with capability signaling</w:t>
              </w:r>
            </w:ins>
          </w:p>
        </w:tc>
      </w:tr>
      <w:tr w:rsidR="006C74BE" w:rsidRPr="00A2545F" w:rsidTr="00AF02CF">
        <w:trPr>
          <w:trHeight w:val="2055"/>
        </w:trPr>
        <w:tc>
          <w:tcPr>
            <w:tcW w:w="334" w:type="pct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4.UL control channel and procedure</w:t>
            </w:r>
          </w:p>
        </w:tc>
        <w:tc>
          <w:tcPr>
            <w:tcW w:w="176" w:type="pct"/>
            <w:gridSpan w:val="2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4-1</w:t>
            </w:r>
          </w:p>
        </w:tc>
        <w:tc>
          <w:tcPr>
            <w:tcW w:w="428" w:type="pct"/>
            <w:gridSpan w:val="2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Basic UL control channel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6C74BE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1) PUCCH format 0 over [1]-2 OFDM symbols once per slot with FH</w:t>
            </w:r>
          </w:p>
          <w:p w:rsidR="006C74BE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3) PUCCH format 1 over [4] – 14 OFDM symbols once per slot with frequency-hopping </w:t>
            </w:r>
          </w:p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5) One SR configuration </w:t>
            </w: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per PUCCH group</w:t>
            </w:r>
          </w:p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6) HARQ-ACK transmission once per slot with its resource/timing determined by using the DCI</w:t>
            </w:r>
          </w:p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7) Multiplexing of SR and HARQ-ACK on a PUCCH</w:t>
            </w:r>
          </w:p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8) HARQ-ACK piggyback on PUSCH</w:t>
            </w:r>
          </w:p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9) Semi-static beta-offset configuration for HARQ-ACK</w:t>
            </w:r>
          </w:p>
        </w:tc>
        <w:tc>
          <w:tcPr>
            <w:tcW w:w="258" w:type="pct"/>
            <w:gridSpan w:val="4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26" w:type="pct"/>
            <w:gridSpan w:val="4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62" w:type="pct"/>
            <w:gridSpan w:val="4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</w:tcPr>
          <w:p w:rsidR="006C74BE" w:rsidRPr="00EB58BB" w:rsidRDefault="006C74BE" w:rsidP="006C74BE">
            <w:pPr>
              <w:widowControl/>
              <w:snapToGrid w:val="0"/>
              <w:jc w:val="center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MS PGothic"/>
                <w:kern w:val="0"/>
                <w:sz w:val="18"/>
                <w:szCs w:val="18"/>
              </w:rPr>
              <w:t>N.A.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 w:hint="eastAsia"/>
                <w:kern w:val="0"/>
                <w:sz w:val="18"/>
                <w:szCs w:val="18"/>
              </w:rPr>
              <w:t>R</w:t>
            </w: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AN4 to check feasibility of frequency hopping for PUCCH formats for FR2</w:t>
            </w:r>
          </w:p>
        </w:tc>
        <w:tc>
          <w:tcPr>
            <w:tcW w:w="239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4" w:type="pct"/>
            <w:shd w:val="clear" w:color="000000" w:fill="BFBFBF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48" w:type="pct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andatory without capability signaling</w:t>
            </w:r>
          </w:p>
        </w:tc>
        <w:tc>
          <w:tcPr>
            <w:tcW w:w="248" w:type="pct"/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46" w:type="pct"/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6C74BE" w:rsidRPr="00A2545F" w:rsidTr="00AF02CF">
        <w:trPr>
          <w:trHeight w:val="780"/>
        </w:trPr>
        <w:tc>
          <w:tcPr>
            <w:tcW w:w="334" w:type="pct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gridSpan w:val="2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4-2</w:t>
            </w:r>
          </w:p>
        </w:tc>
        <w:tc>
          <w:tcPr>
            <w:tcW w:w="428" w:type="pct"/>
            <w:gridSpan w:val="2"/>
            <w:shd w:val="clear" w:color="auto" w:fill="auto"/>
          </w:tcPr>
          <w:p w:rsidR="006C74BE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2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PUCCH of format 0 or 2 in consecutive symbols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6C74BE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1) </w:t>
            </w:r>
            <w:r w:rsidRPr="00E70AF8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2 PUCCH format 0/2 in different symbols and once per slot for HARQ-ACK, </w:t>
            </w:r>
          </w:p>
          <w:p w:rsidR="006C74BE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2) </w:t>
            </w:r>
            <w:r w:rsidRPr="00E70AF8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2 PUCCH format 0 in different symbols and once per slot for SR </w:t>
            </w:r>
          </w:p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3) </w:t>
            </w:r>
            <w:r w:rsidRPr="00E70AF8">
              <w:rPr>
                <w:rFonts w:ascii="Arial" w:eastAsia="MS PGothic" w:hAnsi="Arial" w:cs="Arial"/>
                <w:kern w:val="0"/>
                <w:sz w:val="18"/>
                <w:szCs w:val="18"/>
              </w:rPr>
              <w:t>2 PUCCH format 2 in different symbols and once per slot for CSI over two consecutive OFDM symbols</w:t>
            </w:r>
          </w:p>
        </w:tc>
        <w:tc>
          <w:tcPr>
            <w:tcW w:w="258" w:type="pct"/>
            <w:gridSpan w:val="4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26" w:type="pct"/>
            <w:gridSpan w:val="4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62" w:type="pct"/>
            <w:gridSpan w:val="4"/>
            <w:shd w:val="clear" w:color="auto" w:fill="auto"/>
            <w:vAlign w:val="center"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</w:tcPr>
          <w:p w:rsidR="006C74BE" w:rsidRPr="00EB58BB" w:rsidRDefault="006C74BE" w:rsidP="006C74BE">
            <w:pPr>
              <w:widowControl/>
              <w:snapToGrid w:val="0"/>
              <w:jc w:val="center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9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14" w:type="pct"/>
            <w:shd w:val="clear" w:color="000000" w:fill="BFBFBF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  <w:tc>
          <w:tcPr>
            <w:tcW w:w="248" w:type="pct"/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189" w:author="Han, Seunghee" w:date="2018-04-06T12:05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N/A</w:t>
              </w:r>
            </w:ins>
          </w:p>
        </w:tc>
        <w:tc>
          <w:tcPr>
            <w:tcW w:w="246" w:type="pct"/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190" w:author="Han, Seunghee" w:date="2018-04-06T12:05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Optional with capability signaling (</w:t>
              </w:r>
              <w:r w:rsidRPr="00726DB6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There is no clear use case which can significantly impact the system performance.</w:t>
              </w:r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)</w:t>
              </w:r>
            </w:ins>
          </w:p>
        </w:tc>
      </w:tr>
      <w:tr w:rsidR="006C74BE" w:rsidRPr="00A2545F" w:rsidTr="00AF02CF">
        <w:trPr>
          <w:trHeight w:val="780"/>
        </w:trPr>
        <w:tc>
          <w:tcPr>
            <w:tcW w:w="334" w:type="pct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gridSpan w:val="2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4-3</w:t>
            </w:r>
          </w:p>
        </w:tc>
        <w:tc>
          <w:tcPr>
            <w:tcW w:w="428" w:type="pct"/>
            <w:gridSpan w:val="2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PUCCH format 2 over 1 – 2 OFDM symbols once per slot with FH 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8" w:type="pct"/>
            <w:gridSpan w:val="4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26" w:type="pct"/>
            <w:gridSpan w:val="4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62" w:type="pct"/>
            <w:gridSpan w:val="4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</w:tcPr>
          <w:p w:rsidR="006C74BE" w:rsidRPr="00EB58BB" w:rsidRDefault="006C74BE" w:rsidP="006C74BE">
            <w:pPr>
              <w:widowControl/>
              <w:snapToGrid w:val="0"/>
              <w:jc w:val="center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MS PGothic"/>
                <w:kern w:val="0"/>
                <w:sz w:val="18"/>
                <w:szCs w:val="18"/>
              </w:rPr>
              <w:t>Yes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ote: RAN1 to check consistency with 2-32</w:t>
            </w:r>
          </w:p>
        </w:tc>
        <w:tc>
          <w:tcPr>
            <w:tcW w:w="239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14" w:type="pct"/>
            <w:shd w:val="clear" w:color="000000" w:fill="BFBFBF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  <w:tc>
          <w:tcPr>
            <w:tcW w:w="248" w:type="pct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46" w:type="pct"/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6C74BE" w:rsidRPr="00A2545F" w:rsidTr="00AF02CF">
        <w:trPr>
          <w:trHeight w:val="630"/>
        </w:trPr>
        <w:tc>
          <w:tcPr>
            <w:tcW w:w="334" w:type="pct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gridSpan w:val="2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4-4</w:t>
            </w:r>
          </w:p>
        </w:tc>
        <w:tc>
          <w:tcPr>
            <w:tcW w:w="428" w:type="pct"/>
            <w:gridSpan w:val="2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PUCCH format 3 over 4 – 14 OFDM symbols once per slot with FH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8" w:type="pct"/>
            <w:gridSpan w:val="4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26" w:type="pct"/>
            <w:gridSpan w:val="4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62" w:type="pct"/>
            <w:gridSpan w:val="4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</w:tcPr>
          <w:p w:rsidR="006C74BE" w:rsidRPr="00EB58BB" w:rsidRDefault="006C74BE" w:rsidP="006C74BE">
            <w:pPr>
              <w:widowControl/>
              <w:snapToGrid w:val="0"/>
              <w:jc w:val="center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MS PGothic"/>
                <w:kern w:val="0"/>
                <w:sz w:val="18"/>
                <w:szCs w:val="18"/>
              </w:rPr>
              <w:t>Yes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ote: RAN1 to check consistency with 2-32</w:t>
            </w:r>
          </w:p>
        </w:tc>
        <w:tc>
          <w:tcPr>
            <w:tcW w:w="239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14" w:type="pct"/>
            <w:shd w:val="clear" w:color="000000" w:fill="BFBFBF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  <w:tc>
          <w:tcPr>
            <w:tcW w:w="248" w:type="pct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46" w:type="pct"/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6C74BE" w:rsidRPr="00A2545F" w:rsidTr="00AF02CF">
        <w:trPr>
          <w:trHeight w:val="630"/>
        </w:trPr>
        <w:tc>
          <w:tcPr>
            <w:tcW w:w="334" w:type="pct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gridSpan w:val="2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4-5</w:t>
            </w:r>
          </w:p>
        </w:tc>
        <w:tc>
          <w:tcPr>
            <w:tcW w:w="428" w:type="pct"/>
            <w:gridSpan w:val="2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PUCCH format 4 over 4 – 14 OFDM symbols once per slot with FH 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8" w:type="pct"/>
            <w:gridSpan w:val="4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26" w:type="pct"/>
            <w:gridSpan w:val="4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62" w:type="pct"/>
            <w:gridSpan w:val="4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</w:tcPr>
          <w:p w:rsidR="006C74BE" w:rsidRPr="00EB58BB" w:rsidRDefault="006C74BE" w:rsidP="006C74BE">
            <w:pPr>
              <w:widowControl/>
              <w:snapToGrid w:val="0"/>
              <w:jc w:val="center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MS PGothic"/>
                <w:kern w:val="0"/>
                <w:sz w:val="18"/>
                <w:szCs w:val="18"/>
              </w:rPr>
              <w:t>Yes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ote: RAN1 to check consistency with 2-32</w:t>
            </w:r>
          </w:p>
        </w:tc>
        <w:tc>
          <w:tcPr>
            <w:tcW w:w="239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14" w:type="pct"/>
            <w:shd w:val="clear" w:color="000000" w:fill="BFBFBF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  <w:tc>
          <w:tcPr>
            <w:tcW w:w="248" w:type="pct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46" w:type="pct"/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6C74BE" w:rsidRPr="00A2545F" w:rsidTr="00AF02CF">
        <w:trPr>
          <w:trHeight w:val="630"/>
        </w:trPr>
        <w:tc>
          <w:tcPr>
            <w:tcW w:w="334" w:type="pct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gridSpan w:val="2"/>
            <w:shd w:val="clear" w:color="auto" w:fill="auto"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4-6</w:t>
            </w:r>
          </w:p>
        </w:tc>
        <w:tc>
          <w:tcPr>
            <w:tcW w:w="428" w:type="pct"/>
            <w:gridSpan w:val="2"/>
            <w:shd w:val="clear" w:color="auto" w:fill="auto"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Non-frequency hopping for PUCCH formats 0 and 2 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8" w:type="pct"/>
            <w:gridSpan w:val="4"/>
            <w:shd w:val="clear" w:color="auto" w:fill="auto"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26" w:type="pct"/>
            <w:gridSpan w:val="4"/>
            <w:shd w:val="clear" w:color="auto" w:fill="auto"/>
            <w:vAlign w:val="center"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  <w:vAlign w:val="center"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62" w:type="pct"/>
            <w:gridSpan w:val="4"/>
            <w:shd w:val="clear" w:color="auto" w:fill="auto"/>
            <w:vAlign w:val="center"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</w:tcPr>
          <w:p w:rsidR="006C74BE" w:rsidRPr="003C74A1" w:rsidRDefault="006C74BE" w:rsidP="006C74BE">
            <w:pPr>
              <w:widowControl/>
              <w:snapToGrid w:val="0"/>
              <w:jc w:val="center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3C74A1">
              <w:rPr>
                <w:rFonts w:ascii="Malgun Gothic" w:hAnsi="Malgun Gothic" w:cs="MS PGothic"/>
                <w:kern w:val="0"/>
                <w:sz w:val="18"/>
                <w:szCs w:val="18"/>
              </w:rPr>
              <w:t>Yes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9" w:type="pct"/>
            <w:gridSpan w:val="3"/>
            <w:shd w:val="clear" w:color="auto" w:fill="auto"/>
            <w:vAlign w:val="center"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14" w:type="pct"/>
            <w:shd w:val="clear" w:color="000000" w:fill="BFBFBF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46" w:type="pct"/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191" w:author="Han, Seunghee" w:date="2018-04-06T12:10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Mandatory with capability signaling</w:t>
              </w:r>
            </w:ins>
          </w:p>
        </w:tc>
      </w:tr>
      <w:tr w:rsidR="006C74BE" w:rsidRPr="00A2545F" w:rsidTr="00AF02CF">
        <w:trPr>
          <w:trHeight w:val="630"/>
        </w:trPr>
        <w:tc>
          <w:tcPr>
            <w:tcW w:w="334" w:type="pct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gridSpan w:val="2"/>
            <w:shd w:val="clear" w:color="auto" w:fill="auto"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4-7</w:t>
            </w:r>
          </w:p>
        </w:tc>
        <w:tc>
          <w:tcPr>
            <w:tcW w:w="428" w:type="pct"/>
            <w:gridSpan w:val="2"/>
            <w:shd w:val="clear" w:color="auto" w:fill="auto"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Non-frequency hopping for PUCCH format 1, 3, and 4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8" w:type="pct"/>
            <w:gridSpan w:val="4"/>
            <w:shd w:val="clear" w:color="auto" w:fill="auto"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26" w:type="pct"/>
            <w:gridSpan w:val="4"/>
            <w:shd w:val="clear" w:color="auto" w:fill="auto"/>
            <w:vAlign w:val="center"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  <w:vAlign w:val="center"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62" w:type="pct"/>
            <w:gridSpan w:val="4"/>
            <w:shd w:val="clear" w:color="auto" w:fill="auto"/>
            <w:vAlign w:val="center"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</w:tcPr>
          <w:p w:rsidR="006C74BE" w:rsidRPr="003C74A1" w:rsidRDefault="006C74BE" w:rsidP="006C74BE">
            <w:pPr>
              <w:widowControl/>
              <w:snapToGrid w:val="0"/>
              <w:jc w:val="center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3C74A1">
              <w:rPr>
                <w:rFonts w:ascii="Malgun Gothic" w:hAnsi="Malgun Gothic" w:cs="MS PGothic"/>
                <w:kern w:val="0"/>
                <w:sz w:val="18"/>
                <w:szCs w:val="18"/>
              </w:rPr>
              <w:t>Yes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9" w:type="pct"/>
            <w:gridSpan w:val="3"/>
            <w:shd w:val="clear" w:color="auto" w:fill="auto"/>
            <w:vAlign w:val="center"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14" w:type="pct"/>
            <w:shd w:val="clear" w:color="000000" w:fill="BFBFBF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46" w:type="pct"/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192" w:author="Han, Seunghee" w:date="2018-04-06T12:10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Mandatory with capability signaling</w:t>
              </w:r>
            </w:ins>
          </w:p>
        </w:tc>
      </w:tr>
      <w:tr w:rsidR="006C74BE" w:rsidRPr="00A2545F" w:rsidTr="00AF02CF">
        <w:trPr>
          <w:trHeight w:val="1275"/>
        </w:trPr>
        <w:tc>
          <w:tcPr>
            <w:tcW w:w="334" w:type="pct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gridSpan w:val="2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4-10</w:t>
            </w:r>
          </w:p>
        </w:tc>
        <w:tc>
          <w:tcPr>
            <w:tcW w:w="428" w:type="pct"/>
            <w:gridSpan w:val="2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Dynamic HARQ-ACK codebook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8" w:type="pct"/>
            <w:gridSpan w:val="4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26" w:type="pct"/>
            <w:gridSpan w:val="4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62" w:type="pct"/>
            <w:gridSpan w:val="4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</w:tcPr>
          <w:p w:rsidR="006C74BE" w:rsidRPr="00CA4C8A" w:rsidRDefault="006C74BE" w:rsidP="006C74BE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 w:hint="eastAsia"/>
                <w:kern w:val="0"/>
                <w:sz w:val="18"/>
                <w:szCs w:val="18"/>
              </w:rPr>
              <w:t>R</w:t>
            </w: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AN1 understanding is that at least one of 4-10 and 4-11 is set to ‘1’</w:t>
            </w:r>
          </w:p>
        </w:tc>
        <w:tc>
          <w:tcPr>
            <w:tcW w:w="239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14" w:type="pct"/>
            <w:shd w:val="clear" w:color="000000" w:fill="BFBFBF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Mandatory with capability signaling </w:t>
            </w:r>
          </w:p>
        </w:tc>
        <w:tc>
          <w:tcPr>
            <w:tcW w:w="248" w:type="pct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andatory with capability signaling</w:t>
            </w:r>
          </w:p>
        </w:tc>
        <w:tc>
          <w:tcPr>
            <w:tcW w:w="248" w:type="pct"/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46" w:type="pct"/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6C74BE" w:rsidRPr="00A2545F" w:rsidTr="00AF02CF">
        <w:trPr>
          <w:trHeight w:val="1245"/>
        </w:trPr>
        <w:tc>
          <w:tcPr>
            <w:tcW w:w="334" w:type="pct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gridSpan w:val="2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4-11</w:t>
            </w:r>
          </w:p>
        </w:tc>
        <w:tc>
          <w:tcPr>
            <w:tcW w:w="428" w:type="pct"/>
            <w:gridSpan w:val="2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Semi-static HARQ-ACK codebook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8" w:type="pct"/>
            <w:gridSpan w:val="4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26" w:type="pct"/>
            <w:gridSpan w:val="4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62" w:type="pct"/>
            <w:gridSpan w:val="4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39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14" w:type="pct"/>
            <w:shd w:val="clear" w:color="000000" w:fill="BFBFBF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  <w:tc>
          <w:tcPr>
            <w:tcW w:w="248" w:type="pct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andatory with capability signaling</w:t>
            </w:r>
          </w:p>
        </w:tc>
        <w:tc>
          <w:tcPr>
            <w:tcW w:w="248" w:type="pct"/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46" w:type="pct"/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6C74BE" w:rsidRPr="00A2545F" w:rsidTr="00AF02CF">
        <w:trPr>
          <w:trHeight w:val="825"/>
        </w:trPr>
        <w:tc>
          <w:tcPr>
            <w:tcW w:w="334" w:type="pct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gridSpan w:val="2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4-12</w:t>
            </w:r>
          </w:p>
        </w:tc>
        <w:tc>
          <w:tcPr>
            <w:tcW w:w="428" w:type="pct"/>
            <w:gridSpan w:val="2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HARQ-ACK spatial bundling for PUCCH or PUSCH per PUCCH group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8" w:type="pct"/>
            <w:gridSpan w:val="4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26" w:type="pct"/>
            <w:gridSpan w:val="4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62" w:type="pct"/>
            <w:gridSpan w:val="4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39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14" w:type="pct"/>
            <w:shd w:val="clear" w:color="000000" w:fill="BFBFBF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193" w:author="Han, Seunghee" w:date="2018-04-06T12:11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N/A</w:t>
              </w:r>
            </w:ins>
          </w:p>
        </w:tc>
        <w:tc>
          <w:tcPr>
            <w:tcW w:w="246" w:type="pct"/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194" w:author="Han, Seunghee" w:date="2018-04-06T12:11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Mandatory with capability signaling</w:t>
              </w:r>
            </w:ins>
          </w:p>
        </w:tc>
      </w:tr>
      <w:tr w:rsidR="006C74BE" w:rsidRPr="00A2545F" w:rsidTr="00AF02CF">
        <w:trPr>
          <w:trHeight w:val="930"/>
        </w:trPr>
        <w:tc>
          <w:tcPr>
            <w:tcW w:w="334" w:type="pct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gridSpan w:val="2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4-13</w:t>
            </w:r>
          </w:p>
        </w:tc>
        <w:tc>
          <w:tcPr>
            <w:tcW w:w="428" w:type="pct"/>
            <w:gridSpan w:val="2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More than one SR configurations per PUCCH group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8" w:type="pct"/>
            <w:gridSpan w:val="4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26" w:type="pct"/>
            <w:gridSpan w:val="4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62" w:type="pct"/>
            <w:gridSpan w:val="4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MS PGothic"/>
                <w:kern w:val="0"/>
                <w:sz w:val="18"/>
                <w:szCs w:val="18"/>
              </w:rPr>
              <w:t>RAN2 to check</w:t>
            </w:r>
          </w:p>
        </w:tc>
        <w:tc>
          <w:tcPr>
            <w:tcW w:w="239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 and RAN2</w:t>
            </w:r>
          </w:p>
        </w:tc>
        <w:tc>
          <w:tcPr>
            <w:tcW w:w="314" w:type="pct"/>
            <w:shd w:val="clear" w:color="000000" w:fill="BFBFBF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195" w:author="Han, Seunghee" w:date="2018-04-06T12:12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N/A</w:t>
              </w:r>
            </w:ins>
          </w:p>
        </w:tc>
        <w:tc>
          <w:tcPr>
            <w:tcW w:w="246" w:type="pct"/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196" w:author="Han, Seunghee" w:date="2018-04-06T12:12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Optional with capability signaling (no forward compatibility issue and no clear reason to mandate it)</w:t>
              </w:r>
            </w:ins>
          </w:p>
        </w:tc>
      </w:tr>
      <w:tr w:rsidR="006C74BE" w:rsidRPr="00A2545F" w:rsidTr="00AF02CF">
        <w:trPr>
          <w:trHeight w:val="1275"/>
        </w:trPr>
        <w:tc>
          <w:tcPr>
            <w:tcW w:w="334" w:type="pct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gridSpan w:val="2"/>
            <w:shd w:val="clear" w:color="auto" w:fill="auto"/>
            <w:vAlign w:val="center"/>
          </w:tcPr>
          <w:p w:rsidR="006C74BE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magenta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  <w:highlight w:val="magenta"/>
              </w:rPr>
              <w:t>4-14</w:t>
            </w:r>
          </w:p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Will be discussed in MIMO</w:t>
            </w:r>
          </w:p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28" w:type="pct"/>
            <w:gridSpan w:val="2"/>
            <w:shd w:val="clear" w:color="auto" w:fill="auto"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P-CSI reporting piggybacked on a PUSCH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8" w:type="pct"/>
            <w:gridSpan w:val="4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26" w:type="pct"/>
            <w:gridSpan w:val="4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62" w:type="pct"/>
            <w:gridSpan w:val="4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</w:tcPr>
          <w:p w:rsidR="006C74BE" w:rsidRPr="00CA4C8A" w:rsidRDefault="006C74BE" w:rsidP="006C74BE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 w:hint="eastAsia"/>
                <w:kern w:val="0"/>
                <w:sz w:val="18"/>
                <w:szCs w:val="18"/>
              </w:rPr>
              <w:t>T</w:t>
            </w: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his is considered as the basic CSI features</w:t>
            </w:r>
          </w:p>
        </w:tc>
        <w:tc>
          <w:tcPr>
            <w:tcW w:w="239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14" w:type="pct"/>
            <w:shd w:val="clear" w:color="000000" w:fill="BFBFBF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46" w:type="pct"/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6C74BE" w:rsidRPr="00A2545F" w:rsidTr="00AF02CF">
        <w:trPr>
          <w:trHeight w:val="1470"/>
        </w:trPr>
        <w:tc>
          <w:tcPr>
            <w:tcW w:w="334" w:type="pct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gridSpan w:val="2"/>
            <w:shd w:val="clear" w:color="auto" w:fill="auto"/>
            <w:vAlign w:val="center"/>
          </w:tcPr>
          <w:p w:rsidR="006C74BE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  <w:highlight w:val="magenta"/>
              </w:rPr>
              <w:t>4-15</w:t>
            </w:r>
          </w:p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Will be discussed in MIMO</w:t>
            </w:r>
          </w:p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28" w:type="pct"/>
            <w:gridSpan w:val="2"/>
            <w:shd w:val="clear" w:color="auto" w:fill="auto"/>
          </w:tcPr>
          <w:p w:rsidR="006C74BE" w:rsidRPr="00CA4C8A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  <w:p w:rsidR="006C74BE" w:rsidRPr="00CA4C8A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PUCCH transmission carrying SP-CSI reporting (or piggybacked on a PUSCH)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8" w:type="pct"/>
            <w:gridSpan w:val="4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26" w:type="pct"/>
            <w:gridSpan w:val="4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62" w:type="pct"/>
            <w:gridSpan w:val="4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39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14" w:type="pct"/>
            <w:shd w:val="clear" w:color="000000" w:fill="BFBFBF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46" w:type="pct"/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6C74BE" w:rsidRPr="00A2545F" w:rsidTr="00AF02CF">
        <w:trPr>
          <w:trHeight w:val="930"/>
        </w:trPr>
        <w:tc>
          <w:tcPr>
            <w:tcW w:w="334" w:type="pct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gridSpan w:val="2"/>
            <w:shd w:val="clear" w:color="auto" w:fill="auto"/>
            <w:vAlign w:val="center"/>
          </w:tcPr>
          <w:p w:rsidR="006C74BE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  <w:highlight w:val="magenta"/>
              </w:rPr>
              <w:t>4-16</w:t>
            </w:r>
          </w:p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Will be discussed in MIMO</w:t>
            </w:r>
          </w:p>
        </w:tc>
        <w:tc>
          <w:tcPr>
            <w:tcW w:w="428" w:type="pct"/>
            <w:gridSpan w:val="2"/>
            <w:shd w:val="clear" w:color="auto" w:fill="auto"/>
          </w:tcPr>
          <w:p w:rsidR="006C74BE" w:rsidRPr="00CA4C8A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PUSCH transmission carrying SP-CSI reporting 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Cambria" w:eastAsia="MS PGothic" w:hAnsi="Cambria" w:cs="MS PGothic"/>
                <w:kern w:val="0"/>
                <w:sz w:val="18"/>
                <w:szCs w:val="18"/>
              </w:rPr>
            </w:pPr>
          </w:p>
        </w:tc>
        <w:tc>
          <w:tcPr>
            <w:tcW w:w="258" w:type="pct"/>
            <w:gridSpan w:val="4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Cambria" w:eastAsia="MS PGothic" w:hAnsi="Cambria" w:cs="MS PGothic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Cambria" w:eastAsia="MS PGothic" w:hAnsi="Cambria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26" w:type="pct"/>
            <w:gridSpan w:val="4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Cambria" w:eastAsia="MS PGothic" w:hAnsi="Cambria" w:cs="MS PGothic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Cambria" w:eastAsia="MS PGothic" w:hAnsi="Cambria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62" w:type="pct"/>
            <w:gridSpan w:val="4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Cambria" w:eastAsia="MS PGothic" w:hAnsi="Cambria" w:cs="MS PGothic"/>
                <w:kern w:val="0"/>
                <w:sz w:val="18"/>
                <w:szCs w:val="18"/>
              </w:rPr>
            </w:pPr>
          </w:p>
        </w:tc>
        <w:tc>
          <w:tcPr>
            <w:tcW w:w="239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Cambria" w:eastAsia="MS PGothic" w:hAnsi="Cambria" w:cs="MS PGothic"/>
                <w:kern w:val="0"/>
                <w:sz w:val="18"/>
                <w:szCs w:val="18"/>
              </w:rPr>
            </w:pPr>
            <w:r w:rsidRPr="00A2545F">
              <w:rPr>
                <w:rFonts w:ascii="Cambria" w:eastAsia="MS PGothic" w:hAnsi="Cambria" w:cs="MS PGothic"/>
                <w:kern w:val="0"/>
                <w:sz w:val="18"/>
                <w:szCs w:val="18"/>
              </w:rPr>
              <w:t>RAN1</w:t>
            </w:r>
          </w:p>
        </w:tc>
        <w:tc>
          <w:tcPr>
            <w:tcW w:w="314" w:type="pct"/>
            <w:shd w:val="clear" w:color="000000" w:fill="BFBFBF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Cambria" w:eastAsia="MS PGothic" w:hAnsi="Cambria" w:cs="MS PGothic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46" w:type="pct"/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6C74BE" w:rsidRPr="00A2545F" w:rsidTr="00AF02CF">
        <w:trPr>
          <w:trHeight w:val="930"/>
        </w:trPr>
        <w:tc>
          <w:tcPr>
            <w:tcW w:w="334" w:type="pct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gridSpan w:val="2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28" w:type="pct"/>
            <w:gridSpan w:val="2"/>
            <w:shd w:val="clear" w:color="auto" w:fill="auto"/>
          </w:tcPr>
          <w:p w:rsidR="006C74BE" w:rsidRPr="00CA4C8A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8" w:type="pct"/>
            <w:gridSpan w:val="4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26" w:type="pct"/>
            <w:gridSpan w:val="4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62" w:type="pct"/>
            <w:gridSpan w:val="4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39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14" w:type="pct"/>
            <w:shd w:val="clear" w:color="000000" w:fill="BFBFBF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46" w:type="pct"/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6C74BE" w:rsidRPr="00A2545F" w:rsidTr="00AF02CF">
        <w:trPr>
          <w:trHeight w:val="930"/>
        </w:trPr>
        <w:tc>
          <w:tcPr>
            <w:tcW w:w="334" w:type="pct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gridSpan w:val="2"/>
            <w:shd w:val="clear" w:color="auto" w:fill="auto"/>
            <w:vAlign w:val="center"/>
          </w:tcPr>
          <w:p w:rsidR="006C74BE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  <w:highlight w:val="magenta"/>
              </w:rPr>
              <w:t>4-18</w:t>
            </w:r>
          </w:p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Will be discussed in MIMO</w:t>
            </w:r>
          </w:p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28" w:type="pct"/>
            <w:gridSpan w:val="2"/>
            <w:shd w:val="clear" w:color="auto" w:fill="auto"/>
          </w:tcPr>
          <w:p w:rsidR="006C74BE" w:rsidRPr="00CA4C8A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More than one CSI reporting on one channel once per slot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8" w:type="pct"/>
            <w:gridSpan w:val="4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26" w:type="pct"/>
            <w:gridSpan w:val="4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62" w:type="pct"/>
            <w:gridSpan w:val="4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39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14" w:type="pct"/>
            <w:shd w:val="clear" w:color="000000" w:fill="BFBFBF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46" w:type="pct"/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6C74BE" w:rsidRPr="00A2545F" w:rsidTr="00AF02CF">
        <w:trPr>
          <w:trHeight w:val="930"/>
        </w:trPr>
        <w:tc>
          <w:tcPr>
            <w:tcW w:w="334" w:type="pct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gridSpan w:val="2"/>
            <w:shd w:val="clear" w:color="auto" w:fill="auto"/>
            <w:vAlign w:val="center"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4-19</w:t>
            </w:r>
          </w:p>
        </w:tc>
        <w:tc>
          <w:tcPr>
            <w:tcW w:w="428" w:type="pct"/>
            <w:gridSpan w:val="2"/>
            <w:shd w:val="clear" w:color="auto" w:fill="auto"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SR/HARQ-ACK/CSI multiplexing once per slot using a PUCCH (or piggybacked on a PUSCH)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8" w:type="pct"/>
            <w:gridSpan w:val="4"/>
            <w:shd w:val="clear" w:color="auto" w:fill="auto"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26" w:type="pct"/>
            <w:gridSpan w:val="4"/>
            <w:shd w:val="clear" w:color="auto" w:fill="auto"/>
            <w:vAlign w:val="center"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  <w:vAlign w:val="center"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62" w:type="pct"/>
            <w:gridSpan w:val="4"/>
            <w:shd w:val="clear" w:color="auto" w:fill="auto"/>
            <w:vAlign w:val="center"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</w:tcPr>
          <w:p w:rsidR="006C74BE" w:rsidRPr="003C74A1" w:rsidRDefault="006C74BE" w:rsidP="006C74BE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39" w:type="pct"/>
            <w:gridSpan w:val="3"/>
            <w:shd w:val="clear" w:color="auto" w:fill="auto"/>
            <w:vAlign w:val="center"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14" w:type="pct"/>
            <w:shd w:val="clear" w:color="000000" w:fill="BFBFBF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shd w:val="clear" w:color="auto" w:fill="auto"/>
          </w:tcPr>
          <w:p w:rsidR="006C74BE" w:rsidRPr="00E42992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</w:tcPr>
          <w:p w:rsidR="006C74BE" w:rsidRPr="00E42992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197" w:author="Han, Seunghee" w:date="2018-04-06T12:16:00Z">
              <w:r w:rsidRPr="00E42992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N/A</w:t>
              </w:r>
            </w:ins>
          </w:p>
        </w:tc>
        <w:tc>
          <w:tcPr>
            <w:tcW w:w="246" w:type="pct"/>
          </w:tcPr>
          <w:p w:rsidR="006C74BE" w:rsidRPr="00E42992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198" w:author="Han, Seunghee" w:date="2018-04-06T13:03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Optional with capability signaling (very complicate handling of partia</w:t>
              </w:r>
            </w:ins>
            <w:ins w:id="199" w:author="Han, Seunghee" w:date="2018-04-06T13:04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l overlapping. Many missing parts in the spec to bother the implementation on time)</w:t>
              </w:r>
            </w:ins>
          </w:p>
        </w:tc>
      </w:tr>
      <w:tr w:rsidR="006C74BE" w:rsidRPr="00A2545F" w:rsidTr="00AF02CF">
        <w:trPr>
          <w:trHeight w:val="930"/>
        </w:trPr>
        <w:tc>
          <w:tcPr>
            <w:tcW w:w="334" w:type="pct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gridSpan w:val="2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4-20</w:t>
            </w:r>
          </w:p>
        </w:tc>
        <w:tc>
          <w:tcPr>
            <w:tcW w:w="428" w:type="pct"/>
            <w:gridSpan w:val="2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UCI code-block segmentation 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8" w:type="pct"/>
            <w:gridSpan w:val="4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26" w:type="pct"/>
            <w:gridSpan w:val="4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62" w:type="pct"/>
            <w:gridSpan w:val="4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39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14" w:type="pct"/>
            <w:shd w:val="clear" w:color="000000" w:fill="BFBFBF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  <w:tc>
          <w:tcPr>
            <w:tcW w:w="248" w:type="pct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andatory with capability signaling</w:t>
            </w:r>
          </w:p>
        </w:tc>
        <w:tc>
          <w:tcPr>
            <w:tcW w:w="248" w:type="pct"/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46" w:type="pct"/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6C74BE" w:rsidRPr="00A2545F" w:rsidTr="00AF02CF">
        <w:trPr>
          <w:trHeight w:val="930"/>
        </w:trPr>
        <w:tc>
          <w:tcPr>
            <w:tcW w:w="334" w:type="pct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gridSpan w:val="2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4-21</w:t>
            </w:r>
          </w:p>
        </w:tc>
        <w:tc>
          <w:tcPr>
            <w:tcW w:w="428" w:type="pct"/>
            <w:gridSpan w:val="2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Dynamic beta-offset configuration and indication for HARQ-ACK and/or CSI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8" w:type="pct"/>
            <w:gridSpan w:val="4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26" w:type="pct"/>
            <w:gridSpan w:val="4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62" w:type="pct"/>
            <w:gridSpan w:val="4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39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14" w:type="pct"/>
            <w:shd w:val="clear" w:color="000000" w:fill="BFBFBF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200" w:author="Han, Seunghee" w:date="2018-04-06T12:17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N/A</w:t>
              </w:r>
            </w:ins>
          </w:p>
        </w:tc>
        <w:tc>
          <w:tcPr>
            <w:tcW w:w="246" w:type="pct"/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201" w:author="Han, Seunghee" w:date="2018-04-06T12:17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Optional with capability signaling</w:t>
              </w:r>
            </w:ins>
          </w:p>
        </w:tc>
      </w:tr>
      <w:tr w:rsidR="006C74BE" w:rsidRPr="00A2545F" w:rsidTr="00AF02CF">
        <w:trPr>
          <w:trHeight w:val="1219"/>
        </w:trPr>
        <w:tc>
          <w:tcPr>
            <w:tcW w:w="334" w:type="pct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gridSpan w:val="2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4-22</w:t>
            </w:r>
          </w:p>
        </w:tc>
        <w:tc>
          <w:tcPr>
            <w:tcW w:w="428" w:type="pct"/>
            <w:gridSpan w:val="2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1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long PUCCH format and 1 short PUCCH format in the same slot</w:t>
            </w:r>
          </w:p>
        </w:tc>
        <w:tc>
          <w:tcPr>
            <w:tcW w:w="641" w:type="pct"/>
            <w:gridSpan w:val="2"/>
            <w:shd w:val="clear" w:color="auto" w:fill="auto"/>
          </w:tcPr>
          <w:p w:rsidR="006C74BE" w:rsidRDefault="006C74BE" w:rsidP="006C74BE">
            <w:pPr>
              <w:widowControl/>
              <w:snapToGrid w:val="0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1) </w:t>
            </w: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1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long PUCCH format and 1 short PUCCH format in the same slot</w:t>
            </w:r>
          </w:p>
          <w:p w:rsidR="006C74BE" w:rsidRPr="00075BD3" w:rsidRDefault="006C74BE" w:rsidP="006C74BE">
            <w:pPr>
              <w:widowControl/>
              <w:snapToGrid w:val="0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8" w:type="pct"/>
            <w:gridSpan w:val="4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26" w:type="pct"/>
            <w:gridSpan w:val="4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62" w:type="pct"/>
            <w:gridSpan w:val="4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  <w:p w:rsidR="006C74BE" w:rsidRPr="00EB58BB" w:rsidRDefault="006C74BE" w:rsidP="006C74BE">
            <w:pPr>
              <w:rPr>
                <w:rFonts w:ascii="Malgun Gothic" w:eastAsia="Malgun Gothic" w:hAnsi="Malgun Gothic" w:cs="MS PGothic"/>
                <w:sz w:val="18"/>
                <w:szCs w:val="18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39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14" w:type="pct"/>
            <w:shd w:val="clear" w:color="000000" w:fill="BFBFBF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202" w:author="Han, Seunghee" w:date="2018-04-06T12:17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N/A</w:t>
              </w:r>
            </w:ins>
          </w:p>
        </w:tc>
        <w:tc>
          <w:tcPr>
            <w:tcW w:w="246" w:type="pct"/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203" w:author="Han, Seunghee" w:date="2018-04-06T12:17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 xml:space="preserve">Optional with capability signaling (not </w:t>
              </w:r>
            </w:ins>
            <w:ins w:id="204" w:author="Han, Seunghee" w:date="2018-04-06T12:18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an essential feature)</w:t>
              </w:r>
            </w:ins>
          </w:p>
        </w:tc>
      </w:tr>
      <w:tr w:rsidR="006C74BE" w:rsidRPr="00A2545F" w:rsidTr="00AF02CF">
        <w:trPr>
          <w:trHeight w:val="1219"/>
        </w:trPr>
        <w:tc>
          <w:tcPr>
            <w:tcW w:w="334" w:type="pct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gridSpan w:val="2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4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-22a</w:t>
            </w:r>
          </w:p>
        </w:tc>
        <w:tc>
          <w:tcPr>
            <w:tcW w:w="428" w:type="pct"/>
            <w:gridSpan w:val="2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2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PUCCH transmissions in the same slot which are not covered by 4-22 and 4-2</w:t>
            </w:r>
          </w:p>
        </w:tc>
        <w:tc>
          <w:tcPr>
            <w:tcW w:w="641" w:type="pct"/>
            <w:gridSpan w:val="2"/>
            <w:shd w:val="clear" w:color="auto" w:fill="auto"/>
          </w:tcPr>
          <w:p w:rsidR="006C74BE" w:rsidRPr="00DA4669" w:rsidRDefault="006C74BE" w:rsidP="006C74BE">
            <w:pPr>
              <w:widowControl/>
              <w:snapToGrid w:val="0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8" w:type="pct"/>
            <w:gridSpan w:val="4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Y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26" w:type="pct"/>
            <w:gridSpan w:val="4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62" w:type="pct"/>
            <w:gridSpan w:val="4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o need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39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4" w:type="pct"/>
            <w:shd w:val="clear" w:color="000000" w:fill="BFBFBF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205" w:author="Han, Seunghee" w:date="2018-04-06T12:18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N/A</w:t>
              </w:r>
            </w:ins>
          </w:p>
        </w:tc>
        <w:tc>
          <w:tcPr>
            <w:tcW w:w="246" w:type="pct"/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206" w:author="Han, Seunghee" w:date="2018-04-06T12:18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Optional with capability signaling (not an essential feature)</w:t>
              </w:r>
            </w:ins>
          </w:p>
        </w:tc>
      </w:tr>
      <w:tr w:rsidR="006C74BE" w:rsidRPr="00A2545F" w:rsidTr="00AF02CF">
        <w:trPr>
          <w:trHeight w:val="930"/>
        </w:trPr>
        <w:tc>
          <w:tcPr>
            <w:tcW w:w="334" w:type="pct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gridSpan w:val="2"/>
            <w:shd w:val="clear" w:color="auto" w:fill="auto"/>
            <w:vAlign w:val="center"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4-23</w:t>
            </w:r>
          </w:p>
        </w:tc>
        <w:tc>
          <w:tcPr>
            <w:tcW w:w="428" w:type="pct"/>
            <w:gridSpan w:val="2"/>
            <w:shd w:val="clear" w:color="auto" w:fill="auto"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Repetitions for PUCCH format 1, 3,and 4 over multiple slots with K = 1, 2, 4, 8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8" w:type="pct"/>
            <w:gridSpan w:val="4"/>
            <w:shd w:val="clear" w:color="auto" w:fill="auto"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26" w:type="pct"/>
            <w:gridSpan w:val="4"/>
            <w:shd w:val="clear" w:color="auto" w:fill="auto"/>
            <w:vAlign w:val="center"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  <w:vAlign w:val="center"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62" w:type="pct"/>
            <w:gridSpan w:val="4"/>
            <w:shd w:val="clear" w:color="auto" w:fill="auto"/>
            <w:vAlign w:val="center"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</w:tcPr>
          <w:p w:rsidR="006C74BE" w:rsidRPr="003C74A1" w:rsidRDefault="006C74BE" w:rsidP="006C74BE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39" w:type="pct"/>
            <w:gridSpan w:val="3"/>
            <w:shd w:val="clear" w:color="auto" w:fill="auto"/>
            <w:vAlign w:val="center"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14" w:type="pct"/>
            <w:shd w:val="clear" w:color="000000" w:fill="BFBFBF"/>
            <w:vAlign w:val="center"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[Mandatory with capability signaling]</w:t>
            </w:r>
          </w:p>
        </w:tc>
        <w:tc>
          <w:tcPr>
            <w:tcW w:w="248" w:type="pct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207" w:author="Han, Seunghee" w:date="2018-04-06T12:19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FC</w:t>
              </w:r>
            </w:ins>
          </w:p>
        </w:tc>
        <w:tc>
          <w:tcPr>
            <w:tcW w:w="246" w:type="pct"/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208" w:author="Han, Seunghee" w:date="2018-04-06T12:19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Mandatory with capability signaling</w:t>
              </w:r>
            </w:ins>
          </w:p>
        </w:tc>
      </w:tr>
      <w:tr w:rsidR="006C74BE" w:rsidRPr="00A2545F" w:rsidTr="00AF02CF">
        <w:trPr>
          <w:trHeight w:val="525"/>
        </w:trPr>
        <w:tc>
          <w:tcPr>
            <w:tcW w:w="334" w:type="pct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gridSpan w:val="2"/>
            <w:shd w:val="clear" w:color="auto" w:fill="auto"/>
            <w:vAlign w:val="center"/>
          </w:tcPr>
          <w:p w:rsidR="006C74BE" w:rsidRPr="00F10513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F10513">
              <w:rPr>
                <w:rFonts w:ascii="Arial" w:eastAsia="MS PGothic" w:hAnsi="Arial" w:cs="Arial"/>
                <w:kern w:val="0"/>
                <w:sz w:val="18"/>
                <w:szCs w:val="18"/>
              </w:rPr>
              <w:t>4-24</w:t>
            </w:r>
          </w:p>
        </w:tc>
        <w:tc>
          <w:tcPr>
            <w:tcW w:w="428" w:type="pct"/>
            <w:gridSpan w:val="2"/>
            <w:shd w:val="clear" w:color="auto" w:fill="auto"/>
            <w:vAlign w:val="center"/>
          </w:tcPr>
          <w:p w:rsidR="006C74BE" w:rsidRPr="000412E8" w:rsidRDefault="006C74BE" w:rsidP="006C74BE">
            <w:pPr>
              <w:widowControl/>
              <w:snapToGrid w:val="0"/>
              <w:spacing w:after="12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0412E8">
              <w:rPr>
                <w:rFonts w:ascii="Arial" w:eastAsia="MS PGothic" w:hAnsi="Arial" w:cs="Arial"/>
                <w:kern w:val="0"/>
                <w:sz w:val="18"/>
                <w:szCs w:val="18"/>
              </w:rPr>
              <w:t>PUCCH-spatialrelationinfo indication by a MAC CE per PUCCH resource</w:t>
            </w:r>
          </w:p>
          <w:p w:rsidR="006C74BE" w:rsidRPr="00AC3F3A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6C74BE" w:rsidRPr="00AC3F3A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8" w:type="pct"/>
            <w:gridSpan w:val="4"/>
            <w:shd w:val="clear" w:color="auto" w:fill="auto"/>
          </w:tcPr>
          <w:p w:rsidR="006C74BE" w:rsidRPr="00B8101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:rsidR="006C74BE" w:rsidRPr="002D29F6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B8101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26" w:type="pct"/>
            <w:gridSpan w:val="4"/>
            <w:shd w:val="clear" w:color="auto" w:fill="auto"/>
            <w:vAlign w:val="center"/>
          </w:tcPr>
          <w:p w:rsidR="006C74BE" w:rsidRPr="009E79D0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  <w:vAlign w:val="center"/>
          </w:tcPr>
          <w:p w:rsidR="006C74BE" w:rsidRPr="00E85B1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9E79D0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62" w:type="pct"/>
            <w:gridSpan w:val="4"/>
            <w:shd w:val="clear" w:color="auto" w:fill="auto"/>
            <w:vAlign w:val="center"/>
          </w:tcPr>
          <w:p w:rsidR="006C74BE" w:rsidRPr="00270E1C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270E1C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</w:tcPr>
          <w:p w:rsidR="006C74BE" w:rsidRPr="007E665A" w:rsidRDefault="006C74BE" w:rsidP="006C74BE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270E1C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</w:tcPr>
          <w:p w:rsidR="006C74BE" w:rsidRPr="004A2DD3" w:rsidRDefault="006C74BE" w:rsidP="006C74B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</w:tcPr>
          <w:p w:rsidR="006C74BE" w:rsidRPr="007C3C6D" w:rsidRDefault="006C74BE" w:rsidP="006C74B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39" w:type="pct"/>
            <w:gridSpan w:val="3"/>
            <w:shd w:val="clear" w:color="auto" w:fill="auto"/>
            <w:vAlign w:val="center"/>
          </w:tcPr>
          <w:p w:rsidR="006C74BE" w:rsidRPr="00F10513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F10513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14" w:type="pct"/>
            <w:shd w:val="clear" w:color="000000" w:fill="BFBFBF"/>
            <w:vAlign w:val="center"/>
          </w:tcPr>
          <w:p w:rsidR="006C74BE" w:rsidRPr="00F10513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rPrChange w:id="209" w:author="Han, Seunghee" w:date="2018-04-06T12:34:00Z">
                  <w:rPr>
                    <w:rFonts w:ascii="Arial" w:eastAsia="MS PGothic" w:hAnsi="Arial" w:cs="Arial"/>
                    <w:kern w:val="0"/>
                    <w:sz w:val="18"/>
                    <w:szCs w:val="18"/>
                    <w:highlight w:val="cyan"/>
                  </w:rPr>
                </w:rPrChange>
              </w:rPr>
            </w:pPr>
          </w:p>
        </w:tc>
        <w:tc>
          <w:tcPr>
            <w:tcW w:w="248" w:type="pct"/>
            <w:shd w:val="clear" w:color="auto" w:fill="auto"/>
            <w:vAlign w:val="center"/>
          </w:tcPr>
          <w:p w:rsidR="006C74BE" w:rsidRPr="00F10513" w:rsidRDefault="006C74BE" w:rsidP="006C74BE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  <w:tc>
          <w:tcPr>
            <w:tcW w:w="248" w:type="pct"/>
          </w:tcPr>
          <w:p w:rsidR="006C74BE" w:rsidRPr="00F10513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210" w:author="Han, Seunghee" w:date="2018-04-06T12:34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N/A</w:t>
              </w:r>
            </w:ins>
          </w:p>
        </w:tc>
        <w:tc>
          <w:tcPr>
            <w:tcW w:w="246" w:type="pct"/>
          </w:tcPr>
          <w:p w:rsidR="006C74BE" w:rsidRPr="00F10513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211" w:author="Han, Seunghee" w:date="2018-04-06T12:34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Optional with capability signaling (latency benefit over RRC is not significant)</w:t>
              </w:r>
            </w:ins>
          </w:p>
        </w:tc>
      </w:tr>
      <w:tr w:rsidR="006C74BE" w:rsidRPr="00A2545F" w:rsidTr="00AF02CF">
        <w:trPr>
          <w:trHeight w:val="285"/>
        </w:trPr>
        <w:tc>
          <w:tcPr>
            <w:tcW w:w="334" w:type="pct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5. Scheduling/HARQ  operation</w:t>
            </w:r>
          </w:p>
        </w:tc>
        <w:tc>
          <w:tcPr>
            <w:tcW w:w="176" w:type="pct"/>
            <w:gridSpan w:val="2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5-1</w:t>
            </w:r>
          </w:p>
        </w:tc>
        <w:tc>
          <w:tcPr>
            <w:tcW w:w="428" w:type="pct"/>
            <w:gridSpan w:val="2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Basic scheduling/HARQ operation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1) Frequency-domain resource allocation</w:t>
            </w:r>
          </w:p>
          <w:p w:rsidR="006C74BE" w:rsidRPr="00A2545F" w:rsidRDefault="006C74BE" w:rsidP="006C74BE">
            <w:pPr>
              <w:widowControl/>
              <w:snapToGrid w:val="0"/>
              <w:ind w:firstLineChars="50" w:firstLine="9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- RA Type 0 only and Type 1 only for PDSCH without interleaving</w:t>
            </w:r>
          </w:p>
          <w:p w:rsidR="006C74BE" w:rsidRPr="00A2545F" w:rsidRDefault="006C74BE" w:rsidP="006C74BE">
            <w:pPr>
              <w:widowControl/>
              <w:snapToGrid w:val="0"/>
              <w:ind w:firstLineChars="50" w:firstLine="9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- RA Type 1 for PUSCH without interleaving</w:t>
            </w:r>
          </w:p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2) Time-domain resource allocation</w:t>
            </w:r>
          </w:p>
          <w:p w:rsidR="006C74BE" w:rsidRPr="00A2545F" w:rsidRDefault="006C74BE" w:rsidP="006C74BE">
            <w:pPr>
              <w:widowControl/>
              <w:snapToGrid w:val="0"/>
              <w:ind w:firstLineChars="50" w:firstLine="9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- [2 – 14] OFDM symbols for PDSCH [1-14] OFDM symbols for PUSCH once per slot </w:t>
            </w:r>
          </w:p>
          <w:p w:rsidR="006C74BE" w:rsidRPr="00A2545F" w:rsidRDefault="006C74BE" w:rsidP="006C74BE">
            <w:pPr>
              <w:widowControl/>
              <w:snapToGrid w:val="0"/>
              <w:ind w:firstLineChars="50" w:firstLine="9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- Starting symbol, and duration are determined by using the DCI</w:t>
            </w:r>
          </w:p>
          <w:p w:rsidR="006C74BE" w:rsidRPr="00CA4C8A" w:rsidRDefault="006C74BE" w:rsidP="006C74BE">
            <w:pPr>
              <w:widowControl/>
              <w:snapToGrid w:val="0"/>
              <w:ind w:firstLineChars="50" w:firstLine="9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- PDSCH mapping </w:t>
            </w: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type A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with 7-14 OFDM symbols</w:t>
            </w:r>
          </w:p>
          <w:p w:rsidR="006C74BE" w:rsidRPr="00CA4C8A" w:rsidRDefault="006C74BE" w:rsidP="006C74BE">
            <w:pPr>
              <w:widowControl/>
              <w:snapToGrid w:val="0"/>
              <w:ind w:firstLineChars="50" w:firstLine="9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- PUSCH mapping type A and type B</w:t>
            </w:r>
          </w:p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40B89">
              <w:rPr>
                <w:rFonts w:ascii="Arial" w:eastAsia="MS PGothic" w:hAnsi="Arial" w:cs="Arial"/>
                <w:kern w:val="0"/>
                <w:sz w:val="18"/>
                <w:szCs w:val="18"/>
              </w:rPr>
              <w:t>- For type 1 without dedicated RRC configuration and for type 0, 0A, and 2, PDSCH mapping type A</w:t>
            </w: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</w:t>
            </w:r>
            <w:r w:rsidRPr="00C40B89">
              <w:rPr>
                <w:rFonts w:ascii="Arial" w:eastAsia="MS PGothic" w:hAnsi="Arial" w:cs="Arial"/>
                <w:kern w:val="0"/>
                <w:sz w:val="18"/>
                <w:szCs w:val="18"/>
              </w:rPr>
              <w:t>and type B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3) TBS determination</w:t>
            </w:r>
          </w:p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4) Nominal UE processing time for N1 and N2 (Capability #1)</w:t>
            </w:r>
          </w:p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5) HARQ process operation with configurable number of DL/UL HARQ processes of up to 16</w:t>
            </w:r>
          </w:p>
          <w:p w:rsidR="006C74BE" w:rsidRPr="00CA4C8A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6) </w:t>
            </w:r>
            <w:r w:rsidRPr="00CA4C8A">
              <w:rPr>
                <w:rFonts w:ascii="Arial" w:eastAsia="SimSun" w:hAnsi="Arial" w:cs="Arial"/>
                <w:kern w:val="0"/>
                <w:sz w:val="18"/>
                <w:szCs w:val="18"/>
                <w:lang w:eastAsia="zh-CN"/>
              </w:rPr>
              <w:t>Cell specific RRC configured UL/DL assignmen</w:t>
            </w:r>
            <w:r>
              <w:rPr>
                <w:rFonts w:ascii="Arial" w:eastAsia="SimSun" w:hAnsi="Arial" w:cs="Arial"/>
                <w:kern w:val="0"/>
                <w:sz w:val="18"/>
                <w:szCs w:val="18"/>
                <w:lang w:eastAsia="zh-CN"/>
              </w:rPr>
              <w:t xml:space="preserve">t </w:t>
            </w:r>
          </w:p>
          <w:p w:rsidR="006C74BE" w:rsidRPr="00CA4C8A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SimSun" w:hAnsi="Arial" w:cs="Arial"/>
                <w:kern w:val="0"/>
                <w:sz w:val="18"/>
                <w:szCs w:val="18"/>
                <w:lang w:eastAsia="zh-CN"/>
              </w:rPr>
              <w:t>7) D</w:t>
            </w:r>
            <w:r w:rsidRPr="00C229F5">
              <w:rPr>
                <w:rFonts w:ascii="Arial" w:eastAsia="SimSun" w:hAnsi="Arial" w:cs="Arial"/>
                <w:kern w:val="0"/>
                <w:sz w:val="18"/>
                <w:szCs w:val="18"/>
                <w:lang w:eastAsia="zh-CN"/>
              </w:rPr>
              <w:t>ynamic UL/DL determination based on L1 scheduling DCI with cell specific RRC configured UL/DL assignment</w:t>
            </w:r>
          </w:p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8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) Intra-slot frequency-hopping for PUSCH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scheduled by Type 1 before RRC connection </w:t>
            </w:r>
          </w:p>
        </w:tc>
        <w:tc>
          <w:tcPr>
            <w:tcW w:w="258" w:type="pct"/>
            <w:gridSpan w:val="4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26" w:type="pct"/>
            <w:gridSpan w:val="4"/>
            <w:shd w:val="clear" w:color="auto" w:fill="auto"/>
            <w:vAlign w:val="center"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  <w:vAlign w:val="center"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62" w:type="pct"/>
            <w:gridSpan w:val="4"/>
            <w:shd w:val="clear" w:color="auto" w:fill="auto"/>
            <w:vAlign w:val="center"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</w:tcPr>
          <w:p w:rsidR="006C74BE" w:rsidRPr="00EB58BB" w:rsidRDefault="006C74BE" w:rsidP="006C74BE">
            <w:pPr>
              <w:widowControl/>
              <w:snapToGrid w:val="0"/>
              <w:jc w:val="center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EB58BB">
              <w:rPr>
                <w:rFonts w:ascii="Malgun Gothic" w:hAnsi="Malgun Gothic" w:cs="MS PGothic"/>
                <w:kern w:val="0"/>
                <w:sz w:val="18"/>
                <w:szCs w:val="18"/>
              </w:rPr>
              <w:t>N.A.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Note: If UE is configured with more than 8 HARQ processes, RAN4 continue to discuss the impact of 16 HARQ processes</w:t>
            </w:r>
          </w:p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9" w:type="pct"/>
            <w:gridSpan w:val="3"/>
            <w:shd w:val="clear" w:color="auto" w:fill="auto"/>
            <w:vAlign w:val="center"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14" w:type="pct"/>
            <w:shd w:val="clear" w:color="000000" w:fill="BFBFBF"/>
            <w:vAlign w:val="center"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48" w:type="pct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andatory without capability signaling</w:t>
            </w:r>
          </w:p>
        </w:tc>
        <w:tc>
          <w:tcPr>
            <w:tcW w:w="248" w:type="pct"/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46" w:type="pct"/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6C74BE" w:rsidRPr="00A2545F" w:rsidTr="00AF02CF">
        <w:trPr>
          <w:trHeight w:val="585"/>
        </w:trPr>
        <w:tc>
          <w:tcPr>
            <w:tcW w:w="334" w:type="pct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gridSpan w:val="2"/>
            <w:shd w:val="clear" w:color="auto" w:fill="auto"/>
            <w:vAlign w:val="center"/>
          </w:tcPr>
          <w:p w:rsidR="006C74BE" w:rsidRPr="0007548E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SimSun" w:hAnsi="Arial" w:cs="Arial"/>
                <w:kern w:val="0"/>
                <w:sz w:val="18"/>
                <w:szCs w:val="18"/>
                <w:lang w:eastAsia="zh-CN"/>
              </w:rPr>
              <w:t>5-1a</w:t>
            </w:r>
          </w:p>
        </w:tc>
        <w:tc>
          <w:tcPr>
            <w:tcW w:w="428" w:type="pct"/>
            <w:gridSpan w:val="2"/>
            <w:shd w:val="clear" w:color="auto" w:fill="auto"/>
            <w:vAlign w:val="center"/>
          </w:tcPr>
          <w:p w:rsidR="006C74BE" w:rsidRPr="0007548E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UE specific RRC configure UL/DL assignment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Dynamic UL/DL determination based on L1 scheduling DCI with cell-specific and UE specific </w:t>
            </w: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lastRenderedPageBreak/>
              <w:t>RRC configured UL/DL assignment</w:t>
            </w:r>
          </w:p>
        </w:tc>
        <w:tc>
          <w:tcPr>
            <w:tcW w:w="258" w:type="pct"/>
            <w:gridSpan w:val="4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:rsidR="006C74BE" w:rsidRPr="0007548E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SimSun" w:hAnsi="Arial" w:cs="Arial"/>
                <w:kern w:val="0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426" w:type="pct"/>
            <w:gridSpan w:val="4"/>
            <w:shd w:val="clear" w:color="auto" w:fill="auto"/>
            <w:vAlign w:val="center"/>
          </w:tcPr>
          <w:p w:rsidR="006C74BE" w:rsidRPr="0007548E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  <w:vAlign w:val="center"/>
          </w:tcPr>
          <w:p w:rsidR="006C74BE" w:rsidRPr="0007548E" w:rsidDel="00932FC3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SimSun" w:hAnsi="Arial" w:cs="Arial"/>
                <w:kern w:val="0"/>
                <w:sz w:val="18"/>
                <w:szCs w:val="18"/>
                <w:lang w:eastAsia="zh-CN"/>
              </w:rPr>
              <w:t>Type 3</w:t>
            </w:r>
          </w:p>
        </w:tc>
        <w:tc>
          <w:tcPr>
            <w:tcW w:w="262" w:type="pct"/>
            <w:gridSpan w:val="4"/>
            <w:shd w:val="clear" w:color="auto" w:fill="auto"/>
            <w:vAlign w:val="center"/>
          </w:tcPr>
          <w:p w:rsidR="006C74BE" w:rsidRPr="0007548E" w:rsidDel="00932FC3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SimSun" w:hAnsi="Arial" w:cs="Arial"/>
                <w:kern w:val="0"/>
                <w:sz w:val="18"/>
                <w:szCs w:val="18"/>
                <w:lang w:eastAsia="zh-CN"/>
              </w:rPr>
              <w:t>N.A.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</w:tcPr>
          <w:p w:rsidR="006C74BE" w:rsidRPr="0007548E" w:rsidDel="00932FC3" w:rsidRDefault="006C74BE" w:rsidP="006C74BE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Malgun Gothic" w:eastAsia="SimSun" w:hAnsi="Malgun Gothic" w:cs="MS PGothic"/>
                <w:kern w:val="0"/>
                <w:sz w:val="18"/>
                <w:szCs w:val="18"/>
                <w:lang w:eastAsia="zh-CN"/>
              </w:rPr>
              <w:t>N.A.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</w:tcPr>
          <w:p w:rsidR="006C74BE" w:rsidRPr="0007548E" w:rsidRDefault="006C74BE" w:rsidP="006C74B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R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AN1 needs to check component</w:t>
            </w:r>
          </w:p>
        </w:tc>
        <w:tc>
          <w:tcPr>
            <w:tcW w:w="239" w:type="pct"/>
            <w:gridSpan w:val="3"/>
            <w:shd w:val="clear" w:color="auto" w:fill="auto"/>
            <w:vAlign w:val="center"/>
          </w:tcPr>
          <w:p w:rsidR="006C74BE" w:rsidRPr="00064250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14" w:type="pct"/>
            <w:shd w:val="clear" w:color="000000" w:fill="BFBFBF"/>
            <w:vAlign w:val="center"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  <w:tc>
          <w:tcPr>
            <w:tcW w:w="248" w:type="pct"/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212" w:author="Han, Seunghee" w:date="2018-04-06T21:37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N/A</w:t>
              </w:r>
            </w:ins>
          </w:p>
        </w:tc>
        <w:tc>
          <w:tcPr>
            <w:tcW w:w="246" w:type="pct"/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213" w:author="Han, Seunghee" w:date="2018-04-06T21:37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Optional with capability signaling</w:t>
              </w:r>
            </w:ins>
          </w:p>
        </w:tc>
      </w:tr>
      <w:tr w:rsidR="006C74BE" w:rsidRPr="00A2545F" w:rsidTr="00AF02CF">
        <w:trPr>
          <w:trHeight w:val="585"/>
        </w:trPr>
        <w:tc>
          <w:tcPr>
            <w:tcW w:w="334" w:type="pct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gridSpan w:val="2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5-2</w:t>
            </w:r>
          </w:p>
        </w:tc>
        <w:tc>
          <w:tcPr>
            <w:tcW w:w="428" w:type="pct"/>
            <w:gridSpan w:val="2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 Type 0 for PUSCH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8" w:type="pct"/>
            <w:gridSpan w:val="4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26" w:type="pct"/>
            <w:gridSpan w:val="4"/>
            <w:shd w:val="clear" w:color="auto" w:fill="auto"/>
            <w:vAlign w:val="center"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  <w:vAlign w:val="center"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62" w:type="pct"/>
            <w:gridSpan w:val="4"/>
            <w:shd w:val="clear" w:color="auto" w:fill="auto"/>
            <w:vAlign w:val="center"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</w:tcPr>
          <w:p w:rsidR="006C74BE" w:rsidRPr="00EB58BB" w:rsidRDefault="006C74BE" w:rsidP="006C74BE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9" w:type="pct"/>
            <w:gridSpan w:val="3"/>
            <w:shd w:val="clear" w:color="auto" w:fill="auto"/>
            <w:vAlign w:val="center"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4" w:type="pct"/>
            <w:shd w:val="clear" w:color="000000" w:fill="BFBFBF"/>
            <w:vAlign w:val="center"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  <w:tc>
          <w:tcPr>
            <w:tcW w:w="248" w:type="pct"/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214" w:author="Han, Seunghee" w:date="2018-04-06T21:37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N/A</w:t>
              </w:r>
            </w:ins>
          </w:p>
        </w:tc>
        <w:tc>
          <w:tcPr>
            <w:tcW w:w="246" w:type="pct"/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215" w:author="Han, Seunghee" w:date="2018-04-06T21:37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Optional with capability signaling</w:t>
              </w:r>
            </w:ins>
          </w:p>
        </w:tc>
      </w:tr>
      <w:tr w:rsidR="006C74BE" w:rsidRPr="00A2545F" w:rsidTr="00AF02CF">
        <w:trPr>
          <w:trHeight w:val="930"/>
        </w:trPr>
        <w:tc>
          <w:tcPr>
            <w:tcW w:w="334" w:type="pct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gridSpan w:val="2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5-3</w:t>
            </w:r>
          </w:p>
        </w:tc>
        <w:tc>
          <w:tcPr>
            <w:tcW w:w="428" w:type="pct"/>
            <w:gridSpan w:val="2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Dynamic switching between RA Type 0 and RA Type 1 for PDSCH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8" w:type="pct"/>
            <w:gridSpan w:val="4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26" w:type="pct"/>
            <w:gridSpan w:val="4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  <w:vAlign w:val="center"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62" w:type="pct"/>
            <w:gridSpan w:val="4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39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4" w:type="pct"/>
            <w:shd w:val="clear" w:color="000000" w:fill="BFBFBF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216" w:author="Han, Seunghee" w:date="2018-04-06T21:38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N/A</w:t>
              </w:r>
            </w:ins>
          </w:p>
        </w:tc>
        <w:tc>
          <w:tcPr>
            <w:tcW w:w="246" w:type="pct"/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217" w:author="Han, Seunghee" w:date="2018-04-06T21:38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Optional with capability signaling</w:t>
              </w:r>
            </w:ins>
          </w:p>
        </w:tc>
      </w:tr>
      <w:tr w:rsidR="006C74BE" w:rsidRPr="00A2545F" w:rsidTr="00AF02CF">
        <w:trPr>
          <w:trHeight w:val="930"/>
        </w:trPr>
        <w:tc>
          <w:tcPr>
            <w:tcW w:w="334" w:type="pct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gridSpan w:val="2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5-4</w:t>
            </w:r>
          </w:p>
        </w:tc>
        <w:tc>
          <w:tcPr>
            <w:tcW w:w="428" w:type="pct"/>
            <w:gridSpan w:val="2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Dynamic switching between RA Type 0 and RA Type 1 for PUSCH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8" w:type="pct"/>
            <w:gridSpan w:val="4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26" w:type="pct"/>
            <w:gridSpan w:val="4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  <w:vAlign w:val="center"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62" w:type="pct"/>
            <w:gridSpan w:val="4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39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4" w:type="pct"/>
            <w:shd w:val="clear" w:color="000000" w:fill="BFBFBF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218" w:author="Han, Seunghee" w:date="2018-04-06T21:38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N/A</w:t>
              </w:r>
            </w:ins>
          </w:p>
        </w:tc>
        <w:tc>
          <w:tcPr>
            <w:tcW w:w="246" w:type="pct"/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219" w:author="Han, Seunghee" w:date="2018-04-06T21:38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Optional with capability signaling</w:t>
              </w:r>
            </w:ins>
          </w:p>
        </w:tc>
      </w:tr>
      <w:tr w:rsidR="006C74BE" w:rsidRPr="00A2545F" w:rsidTr="00AF02CF">
        <w:trPr>
          <w:trHeight w:val="930"/>
        </w:trPr>
        <w:tc>
          <w:tcPr>
            <w:tcW w:w="334" w:type="pct"/>
            <w:shd w:val="clear" w:color="auto" w:fill="auto"/>
          </w:tcPr>
          <w:p w:rsidR="006C74BE" w:rsidRPr="00BE032C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176" w:type="pct"/>
            <w:gridSpan w:val="2"/>
            <w:shd w:val="clear" w:color="auto" w:fill="auto"/>
            <w:vAlign w:val="center"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5-6</w:t>
            </w:r>
          </w:p>
        </w:tc>
        <w:tc>
          <w:tcPr>
            <w:tcW w:w="428" w:type="pct"/>
            <w:gridSpan w:val="2"/>
            <w:shd w:val="clear" w:color="auto" w:fill="auto"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PDSCH mapping type A with less than 7 OFDM symbols 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8" w:type="pct"/>
            <w:gridSpan w:val="4"/>
            <w:shd w:val="clear" w:color="auto" w:fill="auto"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26" w:type="pct"/>
            <w:gridSpan w:val="4"/>
            <w:shd w:val="clear" w:color="auto" w:fill="auto"/>
            <w:vAlign w:val="center"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  <w:vAlign w:val="center"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62" w:type="pct"/>
            <w:gridSpan w:val="4"/>
            <w:shd w:val="clear" w:color="auto" w:fill="auto"/>
            <w:vAlign w:val="center"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</w:tcPr>
          <w:p w:rsidR="006C74BE" w:rsidRPr="003C74A1" w:rsidRDefault="006C74BE" w:rsidP="006C74BE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</w:tcPr>
          <w:p w:rsidR="006C74BE" w:rsidRPr="00BE032C" w:rsidRDefault="006C74BE" w:rsidP="006C74B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</w:tcPr>
          <w:p w:rsidR="006C74BE" w:rsidRPr="00BE032C" w:rsidRDefault="006C74BE" w:rsidP="006C74BE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39" w:type="pct"/>
            <w:gridSpan w:val="3"/>
            <w:shd w:val="clear" w:color="auto" w:fill="auto"/>
            <w:vAlign w:val="center"/>
          </w:tcPr>
          <w:p w:rsidR="006C74BE" w:rsidRPr="00BE032C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14" w:type="pct"/>
            <w:shd w:val="clear" w:color="000000" w:fill="BFBFBF"/>
            <w:vAlign w:val="center"/>
          </w:tcPr>
          <w:p w:rsidR="006C74BE" w:rsidRPr="00CA4C8A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  <w:r w:rsidRPr="00CA4C8A">
              <w:rPr>
                <w:rFonts w:ascii="Malgun Gothic" w:hAnsi="Malgun Gothic" w:cs="MS PGothic"/>
                <w:kern w:val="0"/>
                <w:sz w:val="18"/>
                <w:szCs w:val="18"/>
                <w:highlight w:val="yellow"/>
              </w:rPr>
              <w:t>[Mandatory with capability signaling]</w:t>
            </w:r>
          </w:p>
        </w:tc>
        <w:tc>
          <w:tcPr>
            <w:tcW w:w="248" w:type="pct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46" w:type="pct"/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6C74BE" w:rsidRPr="00A2545F" w:rsidTr="00AF02CF">
        <w:trPr>
          <w:trHeight w:val="930"/>
        </w:trPr>
        <w:tc>
          <w:tcPr>
            <w:tcW w:w="334" w:type="pct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gridSpan w:val="2"/>
            <w:shd w:val="clear" w:color="auto" w:fill="auto"/>
            <w:vAlign w:val="center"/>
          </w:tcPr>
          <w:p w:rsidR="006C74BE" w:rsidRPr="007E67CE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5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-6a</w:t>
            </w:r>
          </w:p>
        </w:tc>
        <w:tc>
          <w:tcPr>
            <w:tcW w:w="428" w:type="pct"/>
            <w:gridSpan w:val="2"/>
            <w:shd w:val="clear" w:color="auto" w:fill="auto"/>
          </w:tcPr>
          <w:p w:rsidR="006C74BE" w:rsidRPr="007E67CE" w:rsidDel="00ED03C3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6A6A2F">
              <w:rPr>
                <w:rFonts w:ascii="Arial" w:eastAsia="MS PGothic" w:hAnsi="Arial" w:cs="Arial"/>
                <w:kern w:val="0"/>
                <w:sz w:val="18"/>
                <w:szCs w:val="18"/>
              </w:rPr>
              <w:t>PDSCH mapping type B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8" w:type="pct"/>
            <w:gridSpan w:val="4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26" w:type="pct"/>
            <w:gridSpan w:val="4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  <w:vAlign w:val="center"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62" w:type="pct"/>
            <w:gridSpan w:val="4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o need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o need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</w:tcPr>
          <w:p w:rsidR="006C74BE" w:rsidRPr="00CA4C8A" w:rsidRDefault="006C74BE" w:rsidP="006C74BE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39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4" w:type="pct"/>
            <w:shd w:val="clear" w:color="000000" w:fill="BFBFBF"/>
            <w:vAlign w:val="center"/>
          </w:tcPr>
          <w:p w:rsidR="006C74BE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 w:hint="eastAsia"/>
                <w:kern w:val="0"/>
                <w:sz w:val="18"/>
                <w:szCs w:val="18"/>
              </w:rPr>
              <w:t>M</w:t>
            </w: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andatory with capability signaling</w:t>
            </w:r>
          </w:p>
        </w:tc>
        <w:tc>
          <w:tcPr>
            <w:tcW w:w="248" w:type="pct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andatory with capability signaling</w:t>
            </w:r>
          </w:p>
        </w:tc>
        <w:tc>
          <w:tcPr>
            <w:tcW w:w="248" w:type="pct"/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46" w:type="pct"/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6C74BE" w:rsidRPr="00A2545F" w:rsidTr="00AF02CF">
        <w:trPr>
          <w:trHeight w:val="930"/>
        </w:trPr>
        <w:tc>
          <w:tcPr>
            <w:tcW w:w="334" w:type="pct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gridSpan w:val="2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5-7</w:t>
            </w:r>
          </w:p>
        </w:tc>
        <w:tc>
          <w:tcPr>
            <w:tcW w:w="428" w:type="pct"/>
            <w:gridSpan w:val="2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Interleaving for VRB-to-PRB mapping for PDSCH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8" w:type="pct"/>
            <w:gridSpan w:val="4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26" w:type="pct"/>
            <w:gridSpan w:val="4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  <w:vAlign w:val="center"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62" w:type="pct"/>
            <w:gridSpan w:val="4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39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4" w:type="pct"/>
            <w:shd w:val="clear" w:color="000000" w:fill="BFBFBF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220" w:author="Han, Seunghee" w:date="2018-04-06T21:38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N/A</w:t>
              </w:r>
            </w:ins>
          </w:p>
        </w:tc>
        <w:tc>
          <w:tcPr>
            <w:tcW w:w="246" w:type="pct"/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221" w:author="Han, Seunghee" w:date="2018-04-06T21:38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Optional with capability signaling</w:t>
              </w:r>
            </w:ins>
          </w:p>
        </w:tc>
      </w:tr>
      <w:tr w:rsidR="006C74BE" w:rsidRPr="00A2545F" w:rsidTr="00AF02CF">
        <w:trPr>
          <w:trHeight w:val="930"/>
        </w:trPr>
        <w:tc>
          <w:tcPr>
            <w:tcW w:w="334" w:type="pct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gridSpan w:val="2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5-8</w:t>
            </w:r>
          </w:p>
        </w:tc>
        <w:tc>
          <w:tcPr>
            <w:tcW w:w="428" w:type="pct"/>
            <w:gridSpan w:val="2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Interleaving for VRB-to-PRB mapping for PUSCH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8" w:type="pct"/>
            <w:gridSpan w:val="4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0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-12</w:t>
            </w:r>
          </w:p>
        </w:tc>
        <w:tc>
          <w:tcPr>
            <w:tcW w:w="184" w:type="pct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26" w:type="pct"/>
            <w:gridSpan w:val="4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  <w:vAlign w:val="center"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62" w:type="pct"/>
            <w:gridSpan w:val="4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39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4" w:type="pct"/>
            <w:shd w:val="clear" w:color="000000" w:fill="BFBFBF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222" w:author="Han, Seunghee" w:date="2018-04-06T21:38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N/A</w:t>
              </w:r>
            </w:ins>
          </w:p>
        </w:tc>
        <w:tc>
          <w:tcPr>
            <w:tcW w:w="246" w:type="pct"/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223" w:author="Han, Seunghee" w:date="2018-04-06T21:38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Optional with capability signaling</w:t>
              </w:r>
            </w:ins>
          </w:p>
        </w:tc>
      </w:tr>
      <w:tr w:rsidR="006C74BE" w:rsidRPr="00A2545F" w:rsidTr="00AF02CF">
        <w:trPr>
          <w:trHeight w:val="930"/>
        </w:trPr>
        <w:tc>
          <w:tcPr>
            <w:tcW w:w="334" w:type="pct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gridSpan w:val="2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5-9</w:t>
            </w:r>
          </w:p>
        </w:tc>
        <w:tc>
          <w:tcPr>
            <w:tcW w:w="428" w:type="pct"/>
            <w:gridSpan w:val="2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Intra-slot frequency-hopping for PUSCH </w:t>
            </w: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except for PUSCH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scheduled by Type 1 before RRC connectio</w:t>
            </w:r>
            <w:r w:rsidRPr="00CA5D96">
              <w:rPr>
                <w:rFonts w:ascii="Arial" w:eastAsia="MS PGothic" w:hAnsi="Arial" w:cs="Arial"/>
                <w:kern w:val="0"/>
                <w:sz w:val="18"/>
                <w:szCs w:val="18"/>
              </w:rPr>
              <w:t>n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8" w:type="pct"/>
            <w:gridSpan w:val="4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26" w:type="pct"/>
            <w:gridSpan w:val="4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  <w:vAlign w:val="center"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62" w:type="pct"/>
            <w:gridSpan w:val="4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39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4" w:type="pct"/>
            <w:shd w:val="clear" w:color="000000" w:fill="BFBFBF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  <w:tc>
          <w:tcPr>
            <w:tcW w:w="248" w:type="pct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andatory with capability signaling</w:t>
            </w:r>
          </w:p>
        </w:tc>
        <w:tc>
          <w:tcPr>
            <w:tcW w:w="248" w:type="pct"/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46" w:type="pct"/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6C74BE" w:rsidRPr="00A2545F" w:rsidTr="00AF02CF">
        <w:trPr>
          <w:trHeight w:val="930"/>
        </w:trPr>
        <w:tc>
          <w:tcPr>
            <w:tcW w:w="334" w:type="pct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gridSpan w:val="2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5-10</w:t>
            </w:r>
          </w:p>
        </w:tc>
        <w:tc>
          <w:tcPr>
            <w:tcW w:w="428" w:type="pct"/>
            <w:gridSpan w:val="2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Inter-slot frequency hopping for PUSCH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8" w:type="pct"/>
            <w:gridSpan w:val="4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Y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26" w:type="pct"/>
            <w:gridSpan w:val="4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62" w:type="pct"/>
            <w:gridSpan w:val="4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39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4" w:type="pct"/>
            <w:shd w:val="clear" w:color="000000" w:fill="BFBFBF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224" w:author="Han, Seunghee" w:date="2018-04-06T21:38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N/A</w:t>
              </w:r>
            </w:ins>
          </w:p>
        </w:tc>
        <w:tc>
          <w:tcPr>
            <w:tcW w:w="246" w:type="pct"/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225" w:author="Han, Seunghee" w:date="2018-04-06T21:38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Optional with capability signaling</w:t>
              </w:r>
            </w:ins>
          </w:p>
        </w:tc>
      </w:tr>
      <w:tr w:rsidR="006C74BE" w:rsidRPr="00A2545F" w:rsidTr="00AF02CF">
        <w:trPr>
          <w:trHeight w:val="930"/>
        </w:trPr>
        <w:tc>
          <w:tcPr>
            <w:tcW w:w="334" w:type="pct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gridSpan w:val="2"/>
            <w:shd w:val="clear" w:color="auto" w:fill="auto"/>
          </w:tcPr>
          <w:p w:rsidR="006C74BE" w:rsidRPr="00CA4C8A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5-11</w:t>
            </w:r>
          </w:p>
        </w:tc>
        <w:tc>
          <w:tcPr>
            <w:tcW w:w="428" w:type="pct"/>
            <w:gridSpan w:val="2"/>
            <w:shd w:val="clear" w:color="auto" w:fill="auto"/>
          </w:tcPr>
          <w:p w:rsidR="006C74BE" w:rsidRPr="00CA4C8A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Up to 2</w:t>
            </w: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unicast PDSCHs per slot for different TBs 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6C74BE" w:rsidRPr="00E61BCC" w:rsidRDefault="006C74BE" w:rsidP="006C74BE">
            <w:pPr>
              <w:pStyle w:val="ListParagraph"/>
              <w:widowControl/>
              <w:numPr>
                <w:ilvl w:val="0"/>
                <w:numId w:val="15"/>
              </w:numPr>
              <w:snapToGrid w:val="0"/>
              <w:ind w:leftChars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PDSCH(s) for Msg. 4 is included</w:t>
            </w:r>
          </w:p>
        </w:tc>
        <w:tc>
          <w:tcPr>
            <w:tcW w:w="258" w:type="pct"/>
            <w:gridSpan w:val="4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26" w:type="pct"/>
            <w:gridSpan w:val="4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  <w:vAlign w:val="center"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62" w:type="pct"/>
            <w:gridSpan w:val="4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</w:tcPr>
          <w:p w:rsidR="006C74BE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Up to 2 </w:t>
            </w:r>
            <w:r w:rsidRPr="006A6A2F">
              <w:rPr>
                <w:rFonts w:ascii="Arial" w:eastAsia="MS PGothic" w:hAnsi="Arial" w:cs="Arial"/>
                <w:kern w:val="0"/>
                <w:sz w:val="18"/>
                <w:szCs w:val="18"/>
              </w:rPr>
              <w:t>unicast PDSCHs per slot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i</w:t>
            </w:r>
            <w:r w:rsidRPr="006A6A2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n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F</w:t>
            </w:r>
            <w:r w:rsidRPr="006A6A2F">
              <w:rPr>
                <w:rFonts w:ascii="Arial" w:eastAsia="MS PGothic" w:hAnsi="Arial" w:cs="Arial"/>
                <w:kern w:val="0"/>
                <w:sz w:val="18"/>
                <w:szCs w:val="18"/>
              </w:rPr>
              <w:t>DM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is not supported</w:t>
            </w:r>
          </w:p>
          <w:p w:rsidR="006C74BE" w:rsidRDefault="006C74BE" w:rsidP="006C74BE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</w:p>
          <w:p w:rsidR="006C74BE" w:rsidRPr="00CA4C8A" w:rsidRDefault="006C74BE" w:rsidP="006C74BE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This capability is necessary for each SCS</w:t>
            </w:r>
          </w:p>
        </w:tc>
        <w:tc>
          <w:tcPr>
            <w:tcW w:w="239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4" w:type="pct"/>
            <w:shd w:val="clear" w:color="000000" w:fill="BFBFBF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226" w:author="Han, Seunghee" w:date="2018-04-06T21:38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N/A</w:t>
              </w:r>
            </w:ins>
          </w:p>
        </w:tc>
        <w:tc>
          <w:tcPr>
            <w:tcW w:w="246" w:type="pct"/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227" w:author="Han, Seunghee" w:date="2018-04-06T21:38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Optional with capability signaling</w:t>
              </w:r>
            </w:ins>
          </w:p>
        </w:tc>
      </w:tr>
      <w:tr w:rsidR="006C74BE" w:rsidRPr="00A2545F" w:rsidTr="00AF02CF">
        <w:trPr>
          <w:trHeight w:val="930"/>
        </w:trPr>
        <w:tc>
          <w:tcPr>
            <w:tcW w:w="334" w:type="pct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gridSpan w:val="2"/>
            <w:shd w:val="clear" w:color="auto" w:fill="auto"/>
          </w:tcPr>
          <w:p w:rsidR="006C74BE" w:rsidRPr="00DD3C7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5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-11a</w:t>
            </w:r>
          </w:p>
        </w:tc>
        <w:tc>
          <w:tcPr>
            <w:tcW w:w="428" w:type="pct"/>
            <w:gridSpan w:val="2"/>
            <w:shd w:val="clear" w:color="auto" w:fill="auto"/>
          </w:tcPr>
          <w:p w:rsidR="006C74BE" w:rsidRPr="00DD3C7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Up to 7</w:t>
            </w:r>
            <w:r w:rsidRPr="006A6A2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unicast PDSCHs per slot for different TBs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8" w:type="pct"/>
            <w:gridSpan w:val="4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Y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26" w:type="pct"/>
            <w:gridSpan w:val="4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  <w:vAlign w:val="center"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62" w:type="pct"/>
            <w:gridSpan w:val="4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.A.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</w:tcPr>
          <w:p w:rsidR="006C74BE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Up to 7 </w:t>
            </w:r>
            <w:r w:rsidRPr="006A6A2F">
              <w:rPr>
                <w:rFonts w:ascii="Arial" w:eastAsia="MS PGothic" w:hAnsi="Arial" w:cs="Arial"/>
                <w:kern w:val="0"/>
                <w:sz w:val="18"/>
                <w:szCs w:val="18"/>
              </w:rPr>
              <w:t>unicast PDSCHs per slot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i</w:t>
            </w:r>
            <w:r w:rsidRPr="006A6A2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n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F</w:t>
            </w:r>
            <w:r w:rsidRPr="006A6A2F">
              <w:rPr>
                <w:rFonts w:ascii="Arial" w:eastAsia="MS PGothic" w:hAnsi="Arial" w:cs="Arial"/>
                <w:kern w:val="0"/>
                <w:sz w:val="18"/>
                <w:szCs w:val="18"/>
              </w:rPr>
              <w:t>DM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is not supported</w:t>
            </w:r>
          </w:p>
          <w:p w:rsidR="006C74BE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  <w:p w:rsidR="006C74BE" w:rsidRPr="006A6A2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This capability is necessary for each SCS</w:t>
            </w:r>
          </w:p>
        </w:tc>
        <w:tc>
          <w:tcPr>
            <w:tcW w:w="239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4" w:type="pct"/>
            <w:shd w:val="clear" w:color="000000" w:fill="BFBFBF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228" w:author="Han, Seunghee" w:date="2018-04-06T21:38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N/A</w:t>
              </w:r>
            </w:ins>
          </w:p>
        </w:tc>
        <w:tc>
          <w:tcPr>
            <w:tcW w:w="246" w:type="pct"/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229" w:author="Han, Seunghee" w:date="2018-04-06T21:38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Optional with capability signaling</w:t>
              </w:r>
            </w:ins>
          </w:p>
        </w:tc>
      </w:tr>
      <w:tr w:rsidR="006C74BE" w:rsidRPr="00A2545F" w:rsidTr="00AF02CF">
        <w:trPr>
          <w:trHeight w:val="1035"/>
        </w:trPr>
        <w:tc>
          <w:tcPr>
            <w:tcW w:w="334" w:type="pct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gridSpan w:val="2"/>
            <w:shd w:val="clear" w:color="auto" w:fill="auto"/>
          </w:tcPr>
          <w:p w:rsidR="006C74BE" w:rsidRPr="00CA4C8A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5-12</w:t>
            </w:r>
          </w:p>
        </w:tc>
        <w:tc>
          <w:tcPr>
            <w:tcW w:w="428" w:type="pct"/>
            <w:gridSpan w:val="2"/>
            <w:shd w:val="clear" w:color="auto" w:fill="auto"/>
          </w:tcPr>
          <w:p w:rsidR="006C74BE" w:rsidRPr="00CA4C8A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Up to 2</w:t>
            </w: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PUSCHs per slot for different TBs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8" w:type="pct"/>
            <w:gridSpan w:val="4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26" w:type="pct"/>
            <w:gridSpan w:val="4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  <w:vAlign w:val="center"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62" w:type="pct"/>
            <w:gridSpan w:val="4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</w:tcPr>
          <w:p w:rsidR="006C74BE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Up to 2 </w:t>
            </w:r>
            <w:r w:rsidRPr="006A6A2F">
              <w:rPr>
                <w:rFonts w:ascii="Arial" w:eastAsia="MS PGothic" w:hAnsi="Arial" w:cs="Arial"/>
                <w:kern w:val="0"/>
                <w:sz w:val="18"/>
                <w:szCs w:val="18"/>
              </w:rPr>
              <w:t>unicast P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U</w:t>
            </w:r>
            <w:r w:rsidRPr="006A6A2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SCHs per slot in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F</w:t>
            </w:r>
            <w:r w:rsidRPr="006A6A2F">
              <w:rPr>
                <w:rFonts w:ascii="Arial" w:eastAsia="MS PGothic" w:hAnsi="Arial" w:cs="Arial"/>
                <w:kern w:val="0"/>
                <w:sz w:val="18"/>
                <w:szCs w:val="18"/>
              </w:rPr>
              <w:t>DM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is not supported</w:t>
            </w:r>
          </w:p>
          <w:p w:rsidR="006C74BE" w:rsidRDefault="006C74BE" w:rsidP="006C74BE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</w:p>
          <w:p w:rsidR="006C74BE" w:rsidRPr="00CA4C8A" w:rsidRDefault="006C74BE" w:rsidP="006C74BE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This capability is necessary for each SCS</w:t>
            </w:r>
          </w:p>
        </w:tc>
        <w:tc>
          <w:tcPr>
            <w:tcW w:w="239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4" w:type="pct"/>
            <w:shd w:val="clear" w:color="000000" w:fill="BFBFBF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230" w:author="Han, Seunghee" w:date="2018-04-06T21:38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N/A</w:t>
              </w:r>
            </w:ins>
          </w:p>
        </w:tc>
        <w:tc>
          <w:tcPr>
            <w:tcW w:w="246" w:type="pct"/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231" w:author="Han, Seunghee" w:date="2018-04-06T21:38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Optional with capability signaling</w:t>
              </w:r>
            </w:ins>
          </w:p>
        </w:tc>
      </w:tr>
      <w:tr w:rsidR="006C74BE" w:rsidRPr="00A2545F" w:rsidTr="00AF02CF">
        <w:trPr>
          <w:trHeight w:val="1035"/>
        </w:trPr>
        <w:tc>
          <w:tcPr>
            <w:tcW w:w="334" w:type="pct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gridSpan w:val="2"/>
            <w:shd w:val="clear" w:color="auto" w:fill="auto"/>
          </w:tcPr>
          <w:p w:rsidR="006C74BE" w:rsidRPr="00DD3C7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6A6A2F">
              <w:rPr>
                <w:rFonts w:ascii="Arial" w:eastAsia="MS PGothic" w:hAnsi="Arial" w:cs="Arial"/>
                <w:kern w:val="0"/>
                <w:sz w:val="18"/>
                <w:szCs w:val="18"/>
              </w:rPr>
              <w:t>5-12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a</w:t>
            </w:r>
          </w:p>
        </w:tc>
        <w:tc>
          <w:tcPr>
            <w:tcW w:w="428" w:type="pct"/>
            <w:gridSpan w:val="2"/>
            <w:shd w:val="clear" w:color="auto" w:fill="auto"/>
          </w:tcPr>
          <w:p w:rsidR="006C74BE" w:rsidRPr="00DD3C7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Up to 7</w:t>
            </w:r>
            <w:r w:rsidRPr="006A6A2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PUSCHs per slot for different TBs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8" w:type="pct"/>
            <w:gridSpan w:val="4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26" w:type="pct"/>
            <w:gridSpan w:val="4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  <w:vAlign w:val="center"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62" w:type="pct"/>
            <w:gridSpan w:val="4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</w:tcPr>
          <w:p w:rsidR="006C74BE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Up to 7 </w:t>
            </w:r>
            <w:r w:rsidRPr="006A6A2F">
              <w:rPr>
                <w:rFonts w:ascii="Arial" w:eastAsia="MS PGothic" w:hAnsi="Arial" w:cs="Arial"/>
                <w:kern w:val="0"/>
                <w:sz w:val="18"/>
                <w:szCs w:val="18"/>
              </w:rPr>
              <w:t>unicast P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U</w:t>
            </w:r>
            <w:r w:rsidRPr="006A6A2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SCHs per slot in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F</w:t>
            </w:r>
            <w:r w:rsidRPr="006A6A2F">
              <w:rPr>
                <w:rFonts w:ascii="Arial" w:eastAsia="MS PGothic" w:hAnsi="Arial" w:cs="Arial"/>
                <w:kern w:val="0"/>
                <w:sz w:val="18"/>
                <w:szCs w:val="18"/>
              </w:rPr>
              <w:t>DM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is not supported</w:t>
            </w:r>
          </w:p>
          <w:p w:rsidR="006C74BE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  <w:p w:rsidR="006C74BE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This capability is necessary for each SCS</w:t>
            </w:r>
          </w:p>
        </w:tc>
        <w:tc>
          <w:tcPr>
            <w:tcW w:w="239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4" w:type="pct"/>
            <w:shd w:val="clear" w:color="000000" w:fill="BFBFBF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232" w:author="Han, Seunghee" w:date="2018-04-06T21:38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N/A</w:t>
              </w:r>
            </w:ins>
          </w:p>
        </w:tc>
        <w:tc>
          <w:tcPr>
            <w:tcW w:w="246" w:type="pct"/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233" w:author="Han, Seunghee" w:date="2018-04-06T21:38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Optional with capability signaling</w:t>
              </w:r>
            </w:ins>
          </w:p>
        </w:tc>
      </w:tr>
      <w:tr w:rsidR="006C74BE" w:rsidRPr="00A2545F" w:rsidTr="00AF02CF">
        <w:trPr>
          <w:trHeight w:val="1035"/>
        </w:trPr>
        <w:tc>
          <w:tcPr>
            <w:tcW w:w="334" w:type="pct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gridSpan w:val="2"/>
            <w:shd w:val="clear" w:color="auto" w:fill="auto"/>
            <w:vAlign w:val="center"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5-13</w:t>
            </w:r>
          </w:p>
        </w:tc>
        <w:tc>
          <w:tcPr>
            <w:tcW w:w="428" w:type="pct"/>
            <w:gridSpan w:val="2"/>
            <w:shd w:val="clear" w:color="auto" w:fill="auto"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Type 1 configured PUSCH repetitions within a slot 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1) K = 2, 4, 8 times repetitions with RV sequences</w:t>
            </w:r>
          </w:p>
        </w:tc>
        <w:tc>
          <w:tcPr>
            <w:tcW w:w="258" w:type="pct"/>
            <w:gridSpan w:val="4"/>
            <w:shd w:val="clear" w:color="auto" w:fill="auto"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5-1</w:t>
            </w:r>
            <w:r w:rsidRPr="003C74A1"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9</w:t>
            </w:r>
          </w:p>
        </w:tc>
        <w:tc>
          <w:tcPr>
            <w:tcW w:w="184" w:type="pct"/>
            <w:shd w:val="clear" w:color="auto" w:fill="auto"/>
            <w:vAlign w:val="center"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26" w:type="pct"/>
            <w:gridSpan w:val="4"/>
            <w:shd w:val="clear" w:color="auto" w:fill="auto"/>
            <w:vAlign w:val="center"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  <w:vAlign w:val="center"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62" w:type="pct"/>
            <w:gridSpan w:val="4"/>
            <w:shd w:val="clear" w:color="auto" w:fill="auto"/>
            <w:vAlign w:val="center"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</w:tcPr>
          <w:p w:rsidR="006C74BE" w:rsidRPr="003C74A1" w:rsidRDefault="006C74BE" w:rsidP="006C74BE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</w:tcPr>
          <w:p w:rsidR="006C74BE" w:rsidRPr="004D38CD" w:rsidRDefault="006C74BE" w:rsidP="006C74B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</w:tcPr>
          <w:p w:rsidR="006C74BE" w:rsidRPr="004D38CD" w:rsidRDefault="006C74BE" w:rsidP="006C74B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39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4" w:type="pct"/>
            <w:shd w:val="clear" w:color="000000" w:fill="BFBFBF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234" w:author="Han, Seunghee" w:date="2018-04-06T21:38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N/A</w:t>
              </w:r>
            </w:ins>
          </w:p>
        </w:tc>
        <w:tc>
          <w:tcPr>
            <w:tcW w:w="246" w:type="pct"/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235" w:author="Han, Seunghee" w:date="2018-04-06T21:38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Optional with capability signaling</w:t>
              </w:r>
            </w:ins>
          </w:p>
        </w:tc>
      </w:tr>
      <w:tr w:rsidR="006C74BE" w:rsidRPr="00A2545F" w:rsidTr="00AF02CF">
        <w:trPr>
          <w:trHeight w:val="1035"/>
        </w:trPr>
        <w:tc>
          <w:tcPr>
            <w:tcW w:w="334" w:type="pct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gridSpan w:val="2"/>
            <w:shd w:val="clear" w:color="auto" w:fill="auto"/>
            <w:vAlign w:val="center"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5-14</w:t>
            </w:r>
          </w:p>
        </w:tc>
        <w:tc>
          <w:tcPr>
            <w:tcW w:w="428" w:type="pct"/>
            <w:gridSpan w:val="2"/>
            <w:shd w:val="clear" w:color="auto" w:fill="auto"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T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ype 1 configured PUSCH repetitions over multiple slots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1) K = 2, 4, 8 times repetitions with RV sequences</w:t>
            </w:r>
          </w:p>
        </w:tc>
        <w:tc>
          <w:tcPr>
            <w:tcW w:w="258" w:type="pct"/>
            <w:gridSpan w:val="4"/>
            <w:shd w:val="clear" w:color="auto" w:fill="auto"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5-19</w:t>
            </w:r>
          </w:p>
        </w:tc>
        <w:tc>
          <w:tcPr>
            <w:tcW w:w="184" w:type="pct"/>
            <w:shd w:val="clear" w:color="auto" w:fill="auto"/>
            <w:vAlign w:val="center"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Yes</w:t>
            </w:r>
          </w:p>
        </w:tc>
        <w:tc>
          <w:tcPr>
            <w:tcW w:w="426" w:type="pct"/>
            <w:gridSpan w:val="4"/>
            <w:shd w:val="clear" w:color="auto" w:fill="auto"/>
            <w:vAlign w:val="center"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  <w:vAlign w:val="center"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62" w:type="pct"/>
            <w:gridSpan w:val="4"/>
            <w:shd w:val="clear" w:color="auto" w:fill="auto"/>
            <w:vAlign w:val="center"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</w:tcPr>
          <w:p w:rsidR="006C74BE" w:rsidRPr="003C74A1" w:rsidRDefault="006C74BE" w:rsidP="006C74BE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</w:tcPr>
          <w:p w:rsidR="006C74BE" w:rsidRPr="004D38CD" w:rsidRDefault="006C74BE" w:rsidP="006C74B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</w:tcPr>
          <w:p w:rsidR="006C74BE" w:rsidRPr="004D38CD" w:rsidRDefault="006C74BE" w:rsidP="006C74B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39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4" w:type="pct"/>
            <w:shd w:val="clear" w:color="000000" w:fill="BFBFBF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236" w:author="Han, Seunghee" w:date="2018-04-06T21:38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N/A</w:t>
              </w:r>
            </w:ins>
          </w:p>
        </w:tc>
        <w:tc>
          <w:tcPr>
            <w:tcW w:w="246" w:type="pct"/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237" w:author="Han, Seunghee" w:date="2018-04-06T21:38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Optional with capability signaling</w:t>
              </w:r>
            </w:ins>
          </w:p>
        </w:tc>
      </w:tr>
      <w:tr w:rsidR="006C74BE" w:rsidRPr="00A2545F" w:rsidTr="00AF02CF">
        <w:trPr>
          <w:trHeight w:val="1035"/>
        </w:trPr>
        <w:tc>
          <w:tcPr>
            <w:tcW w:w="334" w:type="pct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gridSpan w:val="2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5-1</w:t>
            </w: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428" w:type="pct"/>
            <w:gridSpan w:val="2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Type 2 configured PUSCH repetitions within a slot 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1) </w:t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K = 2, 4, 8 times repetitions with RV sequences</w:t>
            </w:r>
          </w:p>
        </w:tc>
        <w:tc>
          <w:tcPr>
            <w:tcW w:w="258" w:type="pct"/>
            <w:gridSpan w:val="4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5-</w:t>
            </w: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184" w:type="pct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26" w:type="pct"/>
            <w:gridSpan w:val="4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62" w:type="pct"/>
            <w:gridSpan w:val="4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39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4" w:type="pct"/>
            <w:shd w:val="clear" w:color="000000" w:fill="BFBFBF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238" w:author="Han, Seunghee" w:date="2018-04-06T21:38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N/A</w:t>
              </w:r>
            </w:ins>
          </w:p>
        </w:tc>
        <w:tc>
          <w:tcPr>
            <w:tcW w:w="246" w:type="pct"/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239" w:author="Han, Seunghee" w:date="2018-04-06T21:38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Optional with capability signaling</w:t>
              </w:r>
            </w:ins>
          </w:p>
        </w:tc>
      </w:tr>
      <w:tr w:rsidR="006C74BE" w:rsidRPr="00A2545F" w:rsidTr="00AF02CF">
        <w:trPr>
          <w:trHeight w:val="1035"/>
        </w:trPr>
        <w:tc>
          <w:tcPr>
            <w:tcW w:w="334" w:type="pct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gridSpan w:val="2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5-16</w:t>
            </w:r>
          </w:p>
        </w:tc>
        <w:tc>
          <w:tcPr>
            <w:tcW w:w="428" w:type="pct"/>
            <w:gridSpan w:val="2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T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ype </w:t>
            </w: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2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configured PUSCH repetitions over multiple slots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1) </w:t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K = 2, 4, 8 times repetitions with RV sequences</w:t>
            </w:r>
          </w:p>
        </w:tc>
        <w:tc>
          <w:tcPr>
            <w:tcW w:w="258" w:type="pct"/>
            <w:gridSpan w:val="4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5-20</w:t>
            </w:r>
          </w:p>
        </w:tc>
        <w:tc>
          <w:tcPr>
            <w:tcW w:w="184" w:type="pct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Yes</w:t>
            </w:r>
          </w:p>
        </w:tc>
        <w:tc>
          <w:tcPr>
            <w:tcW w:w="426" w:type="pct"/>
            <w:gridSpan w:val="4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62" w:type="pct"/>
            <w:gridSpan w:val="4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39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4" w:type="pct"/>
            <w:shd w:val="clear" w:color="000000" w:fill="BFBFBF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240" w:author="Han, Seunghee" w:date="2018-04-06T21:38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N/A</w:t>
              </w:r>
            </w:ins>
          </w:p>
        </w:tc>
        <w:tc>
          <w:tcPr>
            <w:tcW w:w="246" w:type="pct"/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241" w:author="Han, Seunghee" w:date="2018-04-06T21:38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Optional with capability signaling</w:t>
              </w:r>
            </w:ins>
          </w:p>
        </w:tc>
      </w:tr>
      <w:tr w:rsidR="006C74BE" w:rsidRPr="00A2545F" w:rsidTr="00AF02CF">
        <w:trPr>
          <w:trHeight w:val="930"/>
        </w:trPr>
        <w:tc>
          <w:tcPr>
            <w:tcW w:w="334" w:type="pct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gridSpan w:val="2"/>
            <w:shd w:val="clear" w:color="auto" w:fill="auto"/>
            <w:vAlign w:val="center"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5-1</w:t>
            </w:r>
            <w:r w:rsidRPr="003C74A1"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7</w:t>
            </w:r>
          </w:p>
        </w:tc>
        <w:tc>
          <w:tcPr>
            <w:tcW w:w="428" w:type="pct"/>
            <w:gridSpan w:val="2"/>
            <w:shd w:val="clear" w:color="auto" w:fill="auto"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PUSCH repetitions over multiple slots  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1) K = 2, 4, 8 times repetitions</w:t>
            </w:r>
          </w:p>
        </w:tc>
        <w:tc>
          <w:tcPr>
            <w:tcW w:w="258" w:type="pct"/>
            <w:gridSpan w:val="4"/>
            <w:shd w:val="clear" w:color="auto" w:fill="auto"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26" w:type="pct"/>
            <w:gridSpan w:val="4"/>
            <w:shd w:val="clear" w:color="auto" w:fill="auto"/>
            <w:vAlign w:val="center"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  <w:vAlign w:val="center"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62" w:type="pct"/>
            <w:gridSpan w:val="4"/>
            <w:shd w:val="clear" w:color="auto" w:fill="auto"/>
            <w:vAlign w:val="center"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</w:tcPr>
          <w:p w:rsidR="006C74BE" w:rsidRPr="003C74A1" w:rsidRDefault="006C74BE" w:rsidP="006C74BE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</w:tcPr>
          <w:p w:rsidR="006C74BE" w:rsidRPr="00243BFF" w:rsidRDefault="006C74BE" w:rsidP="006C74B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</w:tcPr>
          <w:p w:rsidR="006C74BE" w:rsidRPr="00243BFF" w:rsidRDefault="006C74BE" w:rsidP="006C74B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39" w:type="pct"/>
            <w:gridSpan w:val="3"/>
            <w:shd w:val="clear" w:color="auto" w:fill="auto"/>
            <w:vAlign w:val="center"/>
          </w:tcPr>
          <w:p w:rsidR="006C74BE" w:rsidRPr="00243BF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14" w:type="pct"/>
            <w:shd w:val="clear" w:color="000000" w:fill="BFBFBF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242" w:author="Han, Seunghee" w:date="2018-04-06T21:38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N/A</w:t>
              </w:r>
            </w:ins>
          </w:p>
        </w:tc>
        <w:tc>
          <w:tcPr>
            <w:tcW w:w="246" w:type="pct"/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243" w:author="Han, Seunghee" w:date="2018-04-06T21:38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Optional with capability signaling</w:t>
              </w:r>
            </w:ins>
          </w:p>
        </w:tc>
      </w:tr>
      <w:tr w:rsidR="006C74BE" w:rsidRPr="00A2545F" w:rsidTr="00AF02CF">
        <w:trPr>
          <w:trHeight w:val="461"/>
        </w:trPr>
        <w:tc>
          <w:tcPr>
            <w:tcW w:w="334" w:type="pct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gridSpan w:val="2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5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-17a</w:t>
            </w:r>
          </w:p>
        </w:tc>
        <w:tc>
          <w:tcPr>
            <w:tcW w:w="428" w:type="pct"/>
            <w:gridSpan w:val="2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P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DS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CH repetitions over multiple slots  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1) </w:t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K = 2, 4, 8 times repetitions</w:t>
            </w:r>
          </w:p>
        </w:tc>
        <w:tc>
          <w:tcPr>
            <w:tcW w:w="258" w:type="pct"/>
            <w:gridSpan w:val="4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Y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26" w:type="pct"/>
            <w:gridSpan w:val="4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62" w:type="pct"/>
            <w:gridSpan w:val="4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o need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11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39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4" w:type="pct"/>
            <w:shd w:val="clear" w:color="000000" w:fill="BFBFBF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244" w:author="Han, Seunghee" w:date="2018-04-06T21:38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N/A</w:t>
              </w:r>
            </w:ins>
          </w:p>
        </w:tc>
        <w:tc>
          <w:tcPr>
            <w:tcW w:w="246" w:type="pct"/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245" w:author="Han, Seunghee" w:date="2018-04-06T21:38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Optional with capability signaling</w:t>
              </w:r>
            </w:ins>
          </w:p>
        </w:tc>
      </w:tr>
      <w:tr w:rsidR="006C74BE" w:rsidRPr="00A2545F" w:rsidTr="00AF02CF">
        <w:trPr>
          <w:trHeight w:val="930"/>
        </w:trPr>
        <w:tc>
          <w:tcPr>
            <w:tcW w:w="334" w:type="pct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gridSpan w:val="2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5-1</w:t>
            </w: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428" w:type="pct"/>
            <w:gridSpan w:val="2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DL SPS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8" w:type="pct"/>
            <w:gridSpan w:val="4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  <w:r w:rsidRPr="00A2545F" w:rsidDel="00E836DE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426" w:type="pct"/>
            <w:gridSpan w:val="4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  <w:vAlign w:val="center"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62" w:type="pct"/>
            <w:gridSpan w:val="4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39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4" w:type="pct"/>
            <w:shd w:val="clear" w:color="000000" w:fill="BFBFBF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246" w:author="Han, Seunghee" w:date="2018-04-06T21:38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N/A</w:t>
              </w:r>
            </w:ins>
          </w:p>
        </w:tc>
        <w:tc>
          <w:tcPr>
            <w:tcW w:w="246" w:type="pct"/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247" w:author="Han, Seunghee" w:date="2018-04-06T21:38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Optional with capability signaling</w:t>
              </w:r>
            </w:ins>
          </w:p>
        </w:tc>
      </w:tr>
      <w:tr w:rsidR="006C74BE" w:rsidRPr="00A2545F" w:rsidTr="00AF02CF">
        <w:trPr>
          <w:trHeight w:val="930"/>
        </w:trPr>
        <w:tc>
          <w:tcPr>
            <w:tcW w:w="334" w:type="pct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gridSpan w:val="2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5-1</w:t>
            </w: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9</w:t>
            </w:r>
          </w:p>
        </w:tc>
        <w:tc>
          <w:tcPr>
            <w:tcW w:w="428" w:type="pct"/>
            <w:gridSpan w:val="2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Type 1 Configured UL grant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1) K = 1</w:t>
            </w:r>
          </w:p>
        </w:tc>
        <w:tc>
          <w:tcPr>
            <w:tcW w:w="258" w:type="pct"/>
            <w:gridSpan w:val="4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26" w:type="pct"/>
            <w:gridSpan w:val="4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  <w:vAlign w:val="center"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62" w:type="pct"/>
            <w:gridSpan w:val="4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39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4" w:type="pct"/>
            <w:shd w:val="clear" w:color="000000" w:fill="BFBFBF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248" w:author="Han, Seunghee" w:date="2018-04-06T21:38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N/A</w:t>
              </w:r>
            </w:ins>
          </w:p>
        </w:tc>
        <w:tc>
          <w:tcPr>
            <w:tcW w:w="246" w:type="pct"/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249" w:author="Han, Seunghee" w:date="2018-04-06T21:38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Optional with capability signaling</w:t>
              </w:r>
            </w:ins>
          </w:p>
        </w:tc>
      </w:tr>
      <w:tr w:rsidR="006C74BE" w:rsidRPr="00A2545F" w:rsidTr="00AF02CF">
        <w:trPr>
          <w:trHeight w:val="930"/>
        </w:trPr>
        <w:tc>
          <w:tcPr>
            <w:tcW w:w="334" w:type="pct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gridSpan w:val="2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5-</w:t>
            </w: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428" w:type="pct"/>
            <w:gridSpan w:val="2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Type 2 Configured UL grant 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1) </w:t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K = 1</w:t>
            </w:r>
          </w:p>
        </w:tc>
        <w:tc>
          <w:tcPr>
            <w:tcW w:w="258" w:type="pct"/>
            <w:gridSpan w:val="4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26" w:type="pct"/>
            <w:gridSpan w:val="4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  <w:vAlign w:val="center"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62" w:type="pct"/>
            <w:gridSpan w:val="4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39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4" w:type="pct"/>
            <w:shd w:val="clear" w:color="000000" w:fill="BFBFBF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250" w:author="Han, Seunghee" w:date="2018-04-06T21:38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N/A</w:t>
              </w:r>
            </w:ins>
          </w:p>
        </w:tc>
        <w:tc>
          <w:tcPr>
            <w:tcW w:w="246" w:type="pct"/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251" w:author="Han, Seunghee" w:date="2018-04-06T21:38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Optional with capability signaling</w:t>
              </w:r>
            </w:ins>
          </w:p>
        </w:tc>
      </w:tr>
      <w:tr w:rsidR="006C74BE" w:rsidRPr="00A2545F" w:rsidTr="00AF02CF">
        <w:trPr>
          <w:trHeight w:val="930"/>
        </w:trPr>
        <w:tc>
          <w:tcPr>
            <w:tcW w:w="334" w:type="pct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gridSpan w:val="2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5-</w:t>
            </w: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21</w:t>
            </w:r>
          </w:p>
        </w:tc>
        <w:tc>
          <w:tcPr>
            <w:tcW w:w="428" w:type="pct"/>
            <w:gridSpan w:val="2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Pre-emption indication for DL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8" w:type="pct"/>
            <w:gridSpan w:val="4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26" w:type="pct"/>
            <w:gridSpan w:val="4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  <w:vAlign w:val="center"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62" w:type="pct"/>
            <w:gridSpan w:val="4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39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4" w:type="pct"/>
            <w:shd w:val="clear" w:color="000000" w:fill="BFBFBF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252" w:author="Han, Seunghee" w:date="2018-04-06T21:38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N/A</w:t>
              </w:r>
            </w:ins>
          </w:p>
        </w:tc>
        <w:tc>
          <w:tcPr>
            <w:tcW w:w="246" w:type="pct"/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253" w:author="Han, Seunghee" w:date="2018-04-06T21:38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Optional with capability signaling</w:t>
              </w:r>
            </w:ins>
          </w:p>
        </w:tc>
      </w:tr>
      <w:tr w:rsidR="006C74BE" w:rsidRPr="00A2545F" w:rsidTr="00AF02CF">
        <w:trPr>
          <w:trHeight w:val="930"/>
        </w:trPr>
        <w:tc>
          <w:tcPr>
            <w:tcW w:w="334" w:type="pct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gridSpan w:val="2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5-2</w:t>
            </w: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428" w:type="pct"/>
            <w:gridSpan w:val="2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CBG-based re-transmission for DL using CBGTI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8" w:type="pct"/>
            <w:gridSpan w:val="4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26" w:type="pct"/>
            <w:gridSpan w:val="4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  <w:vAlign w:val="center"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62" w:type="pct"/>
            <w:gridSpan w:val="4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39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4" w:type="pct"/>
            <w:shd w:val="clear" w:color="000000" w:fill="BFBFBF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254" w:author="Han, Seunghee" w:date="2018-04-06T21:39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N/A</w:t>
              </w:r>
            </w:ins>
          </w:p>
        </w:tc>
        <w:tc>
          <w:tcPr>
            <w:tcW w:w="246" w:type="pct"/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255" w:author="Han, Seunghee" w:date="2018-04-06T21:39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Optional with capability signaling</w:t>
              </w:r>
            </w:ins>
          </w:p>
        </w:tc>
      </w:tr>
      <w:tr w:rsidR="006C74BE" w:rsidRPr="00A2545F" w:rsidTr="00AF02CF">
        <w:trPr>
          <w:trHeight w:val="525"/>
        </w:trPr>
        <w:tc>
          <w:tcPr>
            <w:tcW w:w="334" w:type="pct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gridSpan w:val="2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5-2</w:t>
            </w: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428" w:type="pct"/>
            <w:gridSpan w:val="2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CBGFI for CBG-based re-transmission for DL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8" w:type="pct"/>
            <w:gridSpan w:val="4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5-</w:t>
            </w: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22</w:t>
            </w:r>
          </w:p>
        </w:tc>
        <w:tc>
          <w:tcPr>
            <w:tcW w:w="184" w:type="pct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26" w:type="pct"/>
            <w:gridSpan w:val="4"/>
            <w:shd w:val="clear" w:color="auto" w:fill="auto"/>
            <w:vAlign w:val="center"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  <w:vAlign w:val="center"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62" w:type="pct"/>
            <w:gridSpan w:val="4"/>
            <w:shd w:val="clear" w:color="auto" w:fill="auto"/>
            <w:vAlign w:val="center"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</w:tcPr>
          <w:p w:rsidR="006C74BE" w:rsidRPr="00EB58BB" w:rsidRDefault="006C74BE" w:rsidP="006C74BE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9" w:type="pct"/>
            <w:gridSpan w:val="3"/>
            <w:shd w:val="clear" w:color="auto" w:fill="auto"/>
            <w:vAlign w:val="center"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4" w:type="pct"/>
            <w:shd w:val="clear" w:color="000000" w:fill="BFBFBF"/>
            <w:vAlign w:val="center"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  <w:tc>
          <w:tcPr>
            <w:tcW w:w="248" w:type="pct"/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256" w:author="Han, Seunghee" w:date="2018-04-06T21:39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N/A</w:t>
              </w:r>
            </w:ins>
          </w:p>
        </w:tc>
        <w:tc>
          <w:tcPr>
            <w:tcW w:w="246" w:type="pct"/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257" w:author="Han, Seunghee" w:date="2018-04-06T21:39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Optional with capability signaling</w:t>
              </w:r>
            </w:ins>
          </w:p>
        </w:tc>
      </w:tr>
      <w:tr w:rsidR="006C74BE" w:rsidRPr="00A2545F" w:rsidTr="00AF02CF">
        <w:trPr>
          <w:trHeight w:val="525"/>
        </w:trPr>
        <w:tc>
          <w:tcPr>
            <w:tcW w:w="334" w:type="pct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gridSpan w:val="2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5-2</w:t>
            </w: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428" w:type="pct"/>
            <w:gridSpan w:val="2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Dynamic HARQ-ACK codebook using sub-codebooks for CBG-based re-transmission for DL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8" w:type="pct"/>
            <w:gridSpan w:val="4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26" w:type="pct"/>
            <w:gridSpan w:val="4"/>
            <w:shd w:val="clear" w:color="auto" w:fill="auto"/>
            <w:vAlign w:val="center"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  <w:vAlign w:val="center"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62" w:type="pct"/>
            <w:gridSpan w:val="4"/>
            <w:shd w:val="clear" w:color="auto" w:fill="auto"/>
            <w:vAlign w:val="center"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</w:tcPr>
          <w:p w:rsidR="006C74BE" w:rsidRPr="00EB58BB" w:rsidRDefault="006C74BE" w:rsidP="006C74BE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9" w:type="pct"/>
            <w:gridSpan w:val="3"/>
            <w:shd w:val="clear" w:color="auto" w:fill="auto"/>
            <w:vAlign w:val="center"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4" w:type="pct"/>
            <w:shd w:val="clear" w:color="000000" w:fill="BFBFBF"/>
            <w:vAlign w:val="center"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  <w:tc>
          <w:tcPr>
            <w:tcW w:w="248" w:type="pct"/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258" w:author="Han, Seunghee" w:date="2018-04-06T21:39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N/A</w:t>
              </w:r>
            </w:ins>
          </w:p>
        </w:tc>
        <w:tc>
          <w:tcPr>
            <w:tcW w:w="246" w:type="pct"/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259" w:author="Han, Seunghee" w:date="2018-04-06T21:39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Optional with capability signaling</w:t>
              </w:r>
            </w:ins>
          </w:p>
        </w:tc>
      </w:tr>
      <w:tr w:rsidR="006C74BE" w:rsidRPr="00A2545F" w:rsidTr="00AF02CF">
        <w:trPr>
          <w:trHeight w:val="525"/>
        </w:trPr>
        <w:tc>
          <w:tcPr>
            <w:tcW w:w="334" w:type="pct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gridSpan w:val="2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5-2</w:t>
            </w: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428" w:type="pct"/>
            <w:gridSpan w:val="2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CBG-based re-transmission for UL using CBGTI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8" w:type="pct"/>
            <w:gridSpan w:val="4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26" w:type="pct"/>
            <w:gridSpan w:val="4"/>
            <w:shd w:val="clear" w:color="auto" w:fill="auto"/>
            <w:vAlign w:val="center"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  <w:vAlign w:val="center"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62" w:type="pct"/>
            <w:gridSpan w:val="4"/>
            <w:shd w:val="clear" w:color="auto" w:fill="auto"/>
            <w:vAlign w:val="center"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</w:tcPr>
          <w:p w:rsidR="006C74BE" w:rsidRPr="00EB58BB" w:rsidRDefault="006C74BE" w:rsidP="006C74BE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9" w:type="pct"/>
            <w:gridSpan w:val="3"/>
            <w:shd w:val="clear" w:color="auto" w:fill="auto"/>
            <w:vAlign w:val="center"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4" w:type="pct"/>
            <w:shd w:val="clear" w:color="000000" w:fill="BFBFBF"/>
            <w:vAlign w:val="center"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  <w:tc>
          <w:tcPr>
            <w:tcW w:w="248" w:type="pct"/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260" w:author="Han, Seunghee" w:date="2018-04-06T21:39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N/A</w:t>
              </w:r>
            </w:ins>
          </w:p>
        </w:tc>
        <w:tc>
          <w:tcPr>
            <w:tcW w:w="246" w:type="pct"/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261" w:author="Han, Seunghee" w:date="2018-04-06T21:39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Optional with capability signaling</w:t>
              </w:r>
            </w:ins>
          </w:p>
        </w:tc>
      </w:tr>
      <w:tr w:rsidR="006C74BE" w:rsidRPr="00A2545F" w:rsidTr="00AF02CF">
        <w:trPr>
          <w:trHeight w:val="525"/>
        </w:trPr>
        <w:tc>
          <w:tcPr>
            <w:tcW w:w="334" w:type="pct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gridSpan w:val="2"/>
            <w:shd w:val="clear" w:color="auto" w:fill="auto"/>
            <w:vAlign w:val="center"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5-2</w:t>
            </w:r>
            <w:r w:rsidRPr="003C74A1"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428" w:type="pct"/>
            <w:gridSpan w:val="2"/>
            <w:shd w:val="clear" w:color="auto" w:fill="auto"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Semi-static rate-matching resource set configuration for DL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1) Bitmap 1/2/3</w:t>
            </w:r>
          </w:p>
        </w:tc>
        <w:tc>
          <w:tcPr>
            <w:tcW w:w="258" w:type="pct"/>
            <w:gridSpan w:val="4"/>
            <w:shd w:val="clear" w:color="auto" w:fill="auto"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26" w:type="pct"/>
            <w:gridSpan w:val="4"/>
            <w:shd w:val="clear" w:color="auto" w:fill="auto"/>
            <w:vAlign w:val="center"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  <w:vAlign w:val="center"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62" w:type="pct"/>
            <w:gridSpan w:val="4"/>
            <w:shd w:val="clear" w:color="auto" w:fill="auto"/>
            <w:vAlign w:val="center"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</w:tcPr>
          <w:p w:rsidR="006C74BE" w:rsidRPr="003C74A1" w:rsidRDefault="006C74BE" w:rsidP="006C74BE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</w:tcPr>
          <w:p w:rsidR="006C74BE" w:rsidRPr="00243BFF" w:rsidRDefault="006C74BE" w:rsidP="006C74B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</w:tcPr>
          <w:p w:rsidR="006C74BE" w:rsidRPr="00243BF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39" w:type="pct"/>
            <w:gridSpan w:val="3"/>
            <w:shd w:val="clear" w:color="auto" w:fill="auto"/>
            <w:vAlign w:val="center"/>
          </w:tcPr>
          <w:p w:rsidR="006C74BE" w:rsidRPr="00243BF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14" w:type="pct"/>
            <w:shd w:val="clear" w:color="000000" w:fill="BFBFBF"/>
            <w:vAlign w:val="center"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  <w:r>
              <w:rPr>
                <w:rFonts w:asciiTheme="majorHAnsi" w:eastAsia="MS PGothic" w:hAnsiTheme="majorHAnsi" w:cstheme="majorHAnsi" w:hint="eastAsia"/>
                <w:kern w:val="0"/>
                <w:sz w:val="20"/>
                <w:szCs w:val="20"/>
              </w:rPr>
              <w:t>M</w:t>
            </w: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andatory with capability signaling</w:t>
            </w:r>
          </w:p>
        </w:tc>
        <w:tc>
          <w:tcPr>
            <w:tcW w:w="248" w:type="pct"/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46" w:type="pct"/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6C74BE" w:rsidRPr="00A2545F" w:rsidTr="00AF02CF">
        <w:trPr>
          <w:trHeight w:val="930"/>
        </w:trPr>
        <w:tc>
          <w:tcPr>
            <w:tcW w:w="334" w:type="pct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gridSpan w:val="2"/>
            <w:shd w:val="clear" w:color="auto" w:fill="auto"/>
            <w:vAlign w:val="center"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5-2</w:t>
            </w:r>
            <w:r w:rsidRPr="003C74A1"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7</w:t>
            </w:r>
          </w:p>
        </w:tc>
        <w:tc>
          <w:tcPr>
            <w:tcW w:w="428" w:type="pct"/>
            <w:gridSpan w:val="2"/>
            <w:shd w:val="clear" w:color="auto" w:fill="auto"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Dynamic rate-matching resource set configuration for DL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1) Bitmap 1/2/3</w:t>
            </w:r>
          </w:p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8" w:type="pct"/>
            <w:gridSpan w:val="4"/>
            <w:shd w:val="clear" w:color="auto" w:fill="auto"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26" w:type="pct"/>
            <w:gridSpan w:val="4"/>
            <w:shd w:val="clear" w:color="auto" w:fill="auto"/>
            <w:vAlign w:val="center"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  <w:vAlign w:val="center"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62" w:type="pct"/>
            <w:gridSpan w:val="4"/>
            <w:shd w:val="clear" w:color="auto" w:fill="auto"/>
            <w:vAlign w:val="center"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</w:tcPr>
          <w:p w:rsidR="006C74BE" w:rsidRPr="003C74A1" w:rsidRDefault="006C74BE" w:rsidP="006C74BE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</w:tcPr>
          <w:p w:rsidR="006C74BE" w:rsidRPr="00243BFF" w:rsidRDefault="006C74BE" w:rsidP="006C74B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</w:tcPr>
          <w:p w:rsidR="006C74BE" w:rsidRPr="00243BFF" w:rsidRDefault="006C74BE" w:rsidP="006C74B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39" w:type="pct"/>
            <w:gridSpan w:val="3"/>
            <w:shd w:val="clear" w:color="auto" w:fill="auto"/>
            <w:vAlign w:val="center"/>
          </w:tcPr>
          <w:p w:rsidR="006C74BE" w:rsidRPr="00243BF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14" w:type="pct"/>
            <w:shd w:val="clear" w:color="000000" w:fill="BFBFBF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262" w:author="Han, Seunghee" w:date="2018-04-06T21:39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N/A</w:t>
              </w:r>
            </w:ins>
          </w:p>
        </w:tc>
        <w:tc>
          <w:tcPr>
            <w:tcW w:w="246" w:type="pct"/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263" w:author="Han, Seunghee" w:date="2018-04-06T21:39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Optional with capability signaling</w:t>
              </w:r>
            </w:ins>
          </w:p>
        </w:tc>
      </w:tr>
      <w:tr w:rsidR="006C74BE" w:rsidRPr="00A2545F" w:rsidTr="00AF02CF">
        <w:trPr>
          <w:trHeight w:val="1365"/>
        </w:trPr>
        <w:tc>
          <w:tcPr>
            <w:tcW w:w="334" w:type="pct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gridSpan w:val="2"/>
            <w:shd w:val="clear" w:color="auto" w:fill="auto"/>
            <w:vAlign w:val="center"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5-2</w:t>
            </w:r>
            <w:r w:rsidRPr="003C74A1"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428" w:type="pct"/>
            <w:gridSpan w:val="2"/>
            <w:shd w:val="clear" w:color="auto" w:fill="auto"/>
            <w:vAlign w:val="center"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Rate-matching around LTE CRS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8" w:type="pct"/>
            <w:gridSpan w:val="4"/>
            <w:shd w:val="clear" w:color="auto" w:fill="auto"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26" w:type="pct"/>
            <w:gridSpan w:val="4"/>
            <w:shd w:val="clear" w:color="auto" w:fill="auto"/>
            <w:vAlign w:val="center"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  <w:vAlign w:val="center"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62" w:type="pct"/>
            <w:gridSpan w:val="4"/>
            <w:shd w:val="clear" w:color="auto" w:fill="auto"/>
            <w:vAlign w:val="center"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</w:tcPr>
          <w:p w:rsidR="006C74BE" w:rsidRPr="003C74A1" w:rsidRDefault="006C74BE" w:rsidP="006C74BE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39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4" w:type="pct"/>
            <w:shd w:val="clear" w:color="000000" w:fill="BFBFBF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264" w:author="Han, Seunghee" w:date="2018-04-06T21:39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N/A</w:t>
              </w:r>
            </w:ins>
          </w:p>
        </w:tc>
        <w:tc>
          <w:tcPr>
            <w:tcW w:w="246" w:type="pct"/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265" w:author="Han, Seunghee" w:date="2018-04-06T21:39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Optional with capability signaling</w:t>
              </w:r>
            </w:ins>
          </w:p>
        </w:tc>
      </w:tr>
      <w:tr w:rsidR="006C74BE" w:rsidRPr="00A2545F" w:rsidTr="00AF02CF">
        <w:trPr>
          <w:trHeight w:val="1365"/>
        </w:trPr>
        <w:tc>
          <w:tcPr>
            <w:tcW w:w="334" w:type="pct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gridSpan w:val="2"/>
            <w:shd w:val="clear" w:color="auto" w:fill="auto"/>
            <w:vAlign w:val="center"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5-25</w:t>
            </w:r>
          </w:p>
        </w:tc>
        <w:tc>
          <w:tcPr>
            <w:tcW w:w="428" w:type="pct"/>
            <w:gridSpan w:val="2"/>
            <w:shd w:val="clear" w:color="auto" w:fill="auto"/>
            <w:vAlign w:val="center"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LBRM for PUSCH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Limited buffer rate matching in UL</w:t>
            </w:r>
          </w:p>
        </w:tc>
        <w:tc>
          <w:tcPr>
            <w:tcW w:w="258" w:type="pct"/>
            <w:gridSpan w:val="4"/>
            <w:shd w:val="clear" w:color="auto" w:fill="auto"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Y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26" w:type="pct"/>
            <w:gridSpan w:val="4"/>
            <w:shd w:val="clear" w:color="auto" w:fill="auto"/>
            <w:vAlign w:val="center"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  <w:vAlign w:val="center"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62" w:type="pct"/>
            <w:gridSpan w:val="4"/>
            <w:shd w:val="clear" w:color="auto" w:fill="auto"/>
            <w:vAlign w:val="center"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o need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</w:tcPr>
          <w:p w:rsidR="006C74BE" w:rsidRPr="003C74A1" w:rsidRDefault="006C74BE" w:rsidP="006C74BE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Y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39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4" w:type="pct"/>
            <w:shd w:val="clear" w:color="000000" w:fill="BFBFBF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</w:tcPr>
          <w:p w:rsidR="006C74BE" w:rsidRPr="00310B09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266" w:author="Han, Seunghee" w:date="2018-04-06T21:39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N/A</w:t>
              </w:r>
            </w:ins>
          </w:p>
        </w:tc>
        <w:tc>
          <w:tcPr>
            <w:tcW w:w="246" w:type="pct"/>
          </w:tcPr>
          <w:p w:rsidR="006C74BE" w:rsidRPr="00310B09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267" w:author="Han, Seunghee" w:date="2018-04-06T21:39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Optional with capability signaling</w:t>
              </w:r>
            </w:ins>
          </w:p>
        </w:tc>
      </w:tr>
      <w:tr w:rsidR="006C74BE" w:rsidRPr="00A2545F" w:rsidTr="00AF02CF">
        <w:trPr>
          <w:trHeight w:val="1362"/>
        </w:trPr>
        <w:tc>
          <w:tcPr>
            <w:tcW w:w="334" w:type="pct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6. CA/DC, BWP, SUL</w:t>
            </w:r>
          </w:p>
        </w:tc>
        <w:tc>
          <w:tcPr>
            <w:tcW w:w="176" w:type="pct"/>
            <w:gridSpan w:val="2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6-1</w:t>
            </w:r>
          </w:p>
        </w:tc>
        <w:tc>
          <w:tcPr>
            <w:tcW w:w="428" w:type="pct"/>
            <w:gridSpan w:val="2"/>
            <w:shd w:val="clear" w:color="auto" w:fill="auto"/>
            <w:vAlign w:val="center"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Basic BWP operation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1) 1 UE-specific RRC configured DL BWP per carrier</w:t>
            </w:r>
          </w:p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2) 1 UE-specific RRC configured UL BWP per carrier</w:t>
            </w:r>
          </w:p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2) RRC reconfiguration of any parameters related to BWP</w:t>
            </w:r>
          </w:p>
        </w:tc>
        <w:tc>
          <w:tcPr>
            <w:tcW w:w="258" w:type="pct"/>
            <w:gridSpan w:val="4"/>
            <w:shd w:val="clear" w:color="auto" w:fill="auto"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28"/>
                <w:szCs w:val="28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26" w:type="pct"/>
            <w:gridSpan w:val="4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  <w:vAlign w:val="center"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62" w:type="pct"/>
            <w:gridSpan w:val="4"/>
            <w:shd w:val="clear" w:color="auto" w:fill="auto"/>
            <w:vAlign w:val="center"/>
          </w:tcPr>
          <w:p w:rsidR="006C74BE" w:rsidRPr="00CA4C8A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</w:tcPr>
          <w:p w:rsidR="006C74BE" w:rsidRPr="00CA4C8A" w:rsidRDefault="006C74BE" w:rsidP="006C74BE">
            <w:pPr>
              <w:widowControl/>
              <w:snapToGrid w:val="0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CA4C8A">
              <w:rPr>
                <w:rFonts w:ascii="Malgun Gothic" w:hAnsi="Malgun Gothic" w:cs="MS PGothic"/>
                <w:kern w:val="0"/>
                <w:sz w:val="18"/>
                <w:szCs w:val="18"/>
              </w:rPr>
              <w:t>N.A.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MS PGothic"/>
                <w:kern w:val="0"/>
                <w:sz w:val="18"/>
                <w:szCs w:val="18"/>
              </w:rPr>
              <w:t>This feature should be mandatory for at least BWPs which is the same as the set of specified channel BW</w:t>
            </w:r>
          </w:p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MS PGothic"/>
                <w:kern w:val="0"/>
                <w:sz w:val="18"/>
                <w:szCs w:val="18"/>
              </w:rPr>
              <w:t>RAN4 may discuss other BW requirements.</w:t>
            </w:r>
          </w:p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</w:p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UE-specific RRC configured DL/UL BWP can have the same or different numerology from the initial active DL/UL BWP</w:t>
            </w:r>
          </w:p>
        </w:tc>
        <w:tc>
          <w:tcPr>
            <w:tcW w:w="239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4" w:type="pct"/>
            <w:shd w:val="clear" w:color="000000" w:fill="BFBFBF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[Mandatory without capability signaling]</w:t>
            </w:r>
          </w:p>
        </w:tc>
        <w:tc>
          <w:tcPr>
            <w:tcW w:w="248" w:type="pct"/>
            <w:shd w:val="clear" w:color="auto" w:fill="auto"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48" w:type="pct"/>
          </w:tcPr>
          <w:p w:rsidR="006C74BE" w:rsidRPr="00310B09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  <w:rPrChange w:id="268" w:author="Han, Seunghee" w:date="2018-04-06T16:06:00Z">
                  <w:rPr>
                    <w:rFonts w:asciiTheme="majorHAnsi" w:eastAsia="MS PGothic" w:hAnsiTheme="majorHAnsi" w:cstheme="majorHAnsi"/>
                    <w:kern w:val="0"/>
                    <w:sz w:val="18"/>
                    <w:szCs w:val="18"/>
                    <w:highlight w:val="yellow"/>
                  </w:rPr>
                </w:rPrChange>
              </w:rPr>
            </w:pPr>
            <w:ins w:id="269" w:author="Han, Seunghee" w:date="2018-04-06T16:06:00Z">
              <w:r w:rsidRPr="00310B09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  <w:rPrChange w:id="270" w:author="Han, Seunghee" w:date="2018-04-06T16:06:00Z">
                    <w:rPr>
                      <w:rFonts w:asciiTheme="majorHAnsi" w:eastAsia="MS PGothic" w:hAnsiTheme="majorHAnsi" w:cstheme="majorHAnsi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>IA, FC</w:t>
              </w:r>
            </w:ins>
          </w:p>
        </w:tc>
        <w:tc>
          <w:tcPr>
            <w:tcW w:w="246" w:type="pct"/>
          </w:tcPr>
          <w:p w:rsidR="006C74BE" w:rsidRPr="00310B09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  <w:rPrChange w:id="271" w:author="Han, Seunghee" w:date="2018-04-06T16:06:00Z">
                  <w:rPr>
                    <w:rFonts w:asciiTheme="majorHAnsi" w:eastAsia="MS PGothic" w:hAnsiTheme="majorHAnsi" w:cstheme="majorHAnsi"/>
                    <w:kern w:val="0"/>
                    <w:sz w:val="18"/>
                    <w:szCs w:val="18"/>
                    <w:highlight w:val="yellow"/>
                  </w:rPr>
                </w:rPrChange>
              </w:rPr>
            </w:pPr>
            <w:ins w:id="272" w:author="Han, Seunghee" w:date="2018-04-06T16:06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Mandatory without capability s</w:t>
              </w:r>
            </w:ins>
            <w:ins w:id="273" w:author="Han, Seunghee" w:date="2018-04-06T16:07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ignaling</w:t>
              </w:r>
            </w:ins>
          </w:p>
        </w:tc>
      </w:tr>
      <w:tr w:rsidR="006C74BE" w:rsidRPr="00A2545F" w:rsidTr="00AF02CF">
        <w:trPr>
          <w:trHeight w:val="1362"/>
        </w:trPr>
        <w:tc>
          <w:tcPr>
            <w:tcW w:w="334" w:type="pct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gridSpan w:val="2"/>
            <w:shd w:val="clear" w:color="auto" w:fill="auto"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6-2</w:t>
            </w:r>
          </w:p>
        </w:tc>
        <w:tc>
          <w:tcPr>
            <w:tcW w:w="428" w:type="pct"/>
            <w:gridSpan w:val="2"/>
            <w:shd w:val="clear" w:color="auto" w:fill="auto"/>
            <w:vAlign w:val="center"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A BWP adaptation with same numerology</w:t>
            </w:r>
            <w:ins w:id="274" w:author="Han, Seunghee" w:date="2018-04-06T16:09:00Z"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 xml:space="preserve"> with restriction of search space and BWP</w:t>
              </w:r>
            </w:ins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1) Up to 2 UE-specific RRC configured DL BWPs per carrier</w:t>
            </w:r>
          </w:p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2) Up to 2 UE-specific RRC configured UL BWPs per carrier</w:t>
            </w:r>
          </w:p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3) Active BWP switching by DCI and timer</w:t>
            </w:r>
          </w:p>
          <w:p w:rsidR="006C74BE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4) Same numerology for all the UE-specific RRC configured BWPs per carrier</w:t>
            </w:r>
          </w:p>
          <w:p w:rsidR="006C74BE" w:rsidRPr="00CA4C8A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  <w:t>5) Same common search space for 2 BWPs per carrier</w:t>
            </w:r>
          </w:p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  <w:t>6) BW of each BWP includes BW of the same initial DL BWP if there is an initial DL BWP in a carrier</w:t>
            </w:r>
          </w:p>
        </w:tc>
        <w:tc>
          <w:tcPr>
            <w:tcW w:w="258" w:type="pct"/>
            <w:gridSpan w:val="4"/>
            <w:shd w:val="clear" w:color="auto" w:fill="auto"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6-1</w:t>
            </w:r>
          </w:p>
        </w:tc>
        <w:tc>
          <w:tcPr>
            <w:tcW w:w="184" w:type="pct"/>
            <w:shd w:val="clear" w:color="auto" w:fill="auto"/>
            <w:vAlign w:val="center"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26" w:type="pct"/>
            <w:gridSpan w:val="4"/>
            <w:shd w:val="clear" w:color="auto" w:fill="auto"/>
            <w:vAlign w:val="center"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Theme="minorEastAsia" w:hAnsiTheme="minorEastAsia" w:cs="Arial"/>
                <w:kern w:val="0"/>
                <w:sz w:val="18"/>
                <w:szCs w:val="18"/>
                <w:lang w:eastAsia="zh-TW"/>
              </w:rPr>
              <w:t>T</w:t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ype A BWP adaptation with same numerology</w:t>
            </w:r>
            <w:ins w:id="275" w:author="Han, Seunghee" w:date="2018-04-06T16:10:00Z"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 xml:space="preserve"> with restriction of search space and BWP</w:t>
              </w:r>
            </w:ins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is not possible</w:t>
            </w:r>
          </w:p>
        </w:tc>
        <w:tc>
          <w:tcPr>
            <w:tcW w:w="236" w:type="pct"/>
            <w:gridSpan w:val="2"/>
            <w:shd w:val="clear" w:color="auto" w:fill="auto"/>
            <w:vAlign w:val="center"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1</w:t>
            </w:r>
          </w:p>
        </w:tc>
        <w:tc>
          <w:tcPr>
            <w:tcW w:w="262" w:type="pct"/>
            <w:gridSpan w:val="4"/>
            <w:shd w:val="clear" w:color="auto" w:fill="auto"/>
            <w:vAlign w:val="center"/>
          </w:tcPr>
          <w:p w:rsidR="006C74BE" w:rsidRPr="00CA4C8A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N.A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</w:tcPr>
          <w:p w:rsidR="006C74BE" w:rsidRPr="00CA4C8A" w:rsidRDefault="006C74BE" w:rsidP="006C74BE">
            <w:pPr>
              <w:widowControl/>
              <w:snapToGrid w:val="0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N.A.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39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314" w:type="pct"/>
            <w:shd w:val="clear" w:color="000000" w:fill="BFBFBF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48" w:type="pct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48" w:type="pct"/>
          </w:tcPr>
          <w:p w:rsidR="006C74BE" w:rsidRPr="00877A05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  <w:rPrChange w:id="276" w:author="Han, Seunghee" w:date="2018-04-06T16:08:00Z">
                  <w:rPr>
                    <w:rFonts w:asciiTheme="majorHAnsi" w:eastAsia="MS PGothic" w:hAnsiTheme="majorHAnsi" w:cstheme="majorHAnsi"/>
                    <w:kern w:val="0"/>
                    <w:sz w:val="18"/>
                    <w:szCs w:val="18"/>
                    <w:highlight w:val="yellow"/>
                  </w:rPr>
                </w:rPrChange>
              </w:rPr>
            </w:pPr>
            <w:ins w:id="277" w:author="Han, Seunghee" w:date="2018-04-06T16:07:00Z">
              <w:r w:rsidRPr="00877A05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  <w:rPrChange w:id="278" w:author="Han, Seunghee" w:date="2018-04-06T16:08:00Z">
                    <w:rPr>
                      <w:rFonts w:asciiTheme="majorHAnsi" w:eastAsia="MS PGothic" w:hAnsiTheme="majorHAnsi" w:cstheme="majorHAnsi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>N/A</w:t>
              </w:r>
            </w:ins>
          </w:p>
        </w:tc>
        <w:tc>
          <w:tcPr>
            <w:tcW w:w="246" w:type="pct"/>
          </w:tcPr>
          <w:p w:rsidR="006C74BE" w:rsidRPr="00877A05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  <w:rPrChange w:id="279" w:author="Han, Seunghee" w:date="2018-04-06T16:08:00Z">
                  <w:rPr>
                    <w:rFonts w:asciiTheme="majorHAnsi" w:eastAsia="MS PGothic" w:hAnsiTheme="majorHAnsi" w:cstheme="majorHAnsi"/>
                    <w:kern w:val="0"/>
                    <w:sz w:val="18"/>
                    <w:szCs w:val="18"/>
                    <w:highlight w:val="yellow"/>
                  </w:rPr>
                </w:rPrChange>
              </w:rPr>
            </w:pPr>
            <w:ins w:id="280" w:author="Han, Seunghee" w:date="2018-04-06T16:08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Optional with capability signaling</w:t>
              </w:r>
            </w:ins>
          </w:p>
        </w:tc>
      </w:tr>
      <w:tr w:rsidR="006C74BE" w:rsidRPr="00A2545F" w:rsidTr="00AF02CF">
        <w:trPr>
          <w:trHeight w:val="1362"/>
          <w:ins w:id="281" w:author="Han, Seunghee" w:date="2018-04-06T16:09:00Z"/>
        </w:trPr>
        <w:tc>
          <w:tcPr>
            <w:tcW w:w="334" w:type="pct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ins w:id="282" w:author="Han, Seunghee" w:date="2018-04-06T16:09:00Z"/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gridSpan w:val="2"/>
            <w:shd w:val="clear" w:color="auto" w:fill="auto"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ins w:id="283" w:author="Han, Seunghee" w:date="2018-04-06T16:09:00Z"/>
                <w:rFonts w:ascii="Arial" w:eastAsia="MS PGothic" w:hAnsi="Arial" w:cs="Arial"/>
                <w:kern w:val="0"/>
                <w:sz w:val="18"/>
                <w:szCs w:val="18"/>
              </w:rPr>
            </w:pPr>
            <w:ins w:id="284" w:author="Han, Seunghee" w:date="2018-04-06T16:09:00Z"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6-2a</w:t>
              </w:r>
            </w:ins>
          </w:p>
        </w:tc>
        <w:tc>
          <w:tcPr>
            <w:tcW w:w="428" w:type="pct"/>
            <w:gridSpan w:val="2"/>
            <w:shd w:val="clear" w:color="auto" w:fill="auto"/>
            <w:vAlign w:val="center"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ins w:id="285" w:author="Han, Seunghee" w:date="2018-04-06T16:09:00Z"/>
                <w:rFonts w:ascii="Arial" w:eastAsia="MS PGothic" w:hAnsi="Arial" w:cs="Arial"/>
                <w:kern w:val="0"/>
                <w:sz w:val="18"/>
                <w:szCs w:val="18"/>
              </w:rPr>
            </w:pPr>
            <w:ins w:id="286" w:author="Han, Seunghee" w:date="2018-04-06T16:10:00Z">
              <w:r w:rsidRPr="00EB58BB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Type A BWP adaptation with same numerology</w:t>
              </w:r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 xml:space="preserve"> without restriction of search space and BWP</w:t>
              </w:r>
            </w:ins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ins w:id="287" w:author="Han, Seunghee" w:date="2018-04-06T16:10:00Z"/>
                <w:rFonts w:ascii="Arial" w:eastAsia="MS PGothic" w:hAnsi="Arial" w:cs="Arial"/>
                <w:kern w:val="0"/>
                <w:sz w:val="18"/>
                <w:szCs w:val="18"/>
              </w:rPr>
            </w:pPr>
            <w:ins w:id="288" w:author="Han, Seunghee" w:date="2018-04-06T16:10:00Z">
              <w:r w:rsidRPr="00EB58BB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1) Up to 2 UE-specific RRC configured DL BWPs per carrier</w:t>
              </w:r>
            </w:ins>
          </w:p>
          <w:p w:rsidR="006C74BE" w:rsidRPr="00EB58BB" w:rsidRDefault="006C74BE" w:rsidP="006C74BE">
            <w:pPr>
              <w:widowControl/>
              <w:snapToGrid w:val="0"/>
              <w:jc w:val="left"/>
              <w:rPr>
                <w:ins w:id="289" w:author="Han, Seunghee" w:date="2018-04-06T16:10:00Z"/>
                <w:rFonts w:ascii="Arial" w:eastAsia="MS PGothic" w:hAnsi="Arial" w:cs="Arial"/>
                <w:kern w:val="0"/>
                <w:sz w:val="18"/>
                <w:szCs w:val="18"/>
              </w:rPr>
            </w:pPr>
            <w:ins w:id="290" w:author="Han, Seunghee" w:date="2018-04-06T16:10:00Z">
              <w:r w:rsidRPr="00EB58BB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2) Up to 2 UE-specific RRC configured UL BWPs per carrier</w:t>
              </w:r>
            </w:ins>
          </w:p>
          <w:p w:rsidR="006C74BE" w:rsidRPr="00EB58BB" w:rsidRDefault="006C74BE" w:rsidP="006C74BE">
            <w:pPr>
              <w:widowControl/>
              <w:snapToGrid w:val="0"/>
              <w:jc w:val="left"/>
              <w:rPr>
                <w:ins w:id="291" w:author="Han, Seunghee" w:date="2018-04-06T16:10:00Z"/>
                <w:rFonts w:ascii="Arial" w:eastAsia="MS PGothic" w:hAnsi="Arial" w:cs="Arial"/>
                <w:kern w:val="0"/>
                <w:sz w:val="18"/>
                <w:szCs w:val="18"/>
              </w:rPr>
            </w:pPr>
          </w:p>
          <w:p w:rsidR="006C74BE" w:rsidRPr="00EB58BB" w:rsidRDefault="006C74BE" w:rsidP="006C74BE">
            <w:pPr>
              <w:widowControl/>
              <w:snapToGrid w:val="0"/>
              <w:jc w:val="left"/>
              <w:rPr>
                <w:ins w:id="292" w:author="Han, Seunghee" w:date="2018-04-06T16:10:00Z"/>
                <w:rFonts w:ascii="Arial" w:eastAsia="MS PGothic" w:hAnsi="Arial" w:cs="Arial"/>
                <w:kern w:val="0"/>
                <w:sz w:val="18"/>
                <w:szCs w:val="18"/>
              </w:rPr>
            </w:pPr>
            <w:ins w:id="293" w:author="Han, Seunghee" w:date="2018-04-06T16:10:00Z">
              <w:r w:rsidRPr="00EB58BB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3) Active BWP switching by DCI and timer</w:t>
              </w:r>
            </w:ins>
          </w:p>
          <w:p w:rsidR="006C74BE" w:rsidRDefault="006C74BE" w:rsidP="006C74BE">
            <w:pPr>
              <w:widowControl/>
              <w:snapToGrid w:val="0"/>
              <w:jc w:val="left"/>
              <w:rPr>
                <w:ins w:id="294" w:author="Han, Seunghee" w:date="2018-04-06T16:10:00Z"/>
                <w:rFonts w:ascii="Arial" w:eastAsia="MS PGothic" w:hAnsi="Arial" w:cs="Arial"/>
                <w:kern w:val="0"/>
                <w:sz w:val="18"/>
                <w:szCs w:val="18"/>
              </w:rPr>
            </w:pPr>
            <w:ins w:id="295" w:author="Han, Seunghee" w:date="2018-04-06T16:10:00Z">
              <w:r w:rsidRPr="00EB58BB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4) Same numerology for all the UE-specific RRC configured BWPs per carrier</w:t>
              </w:r>
            </w:ins>
          </w:p>
          <w:p w:rsidR="006C74BE" w:rsidRPr="00EB58BB" w:rsidRDefault="006C74BE" w:rsidP="006C74BE">
            <w:pPr>
              <w:widowControl/>
              <w:snapToGrid w:val="0"/>
              <w:jc w:val="left"/>
              <w:rPr>
                <w:ins w:id="296" w:author="Han, Seunghee" w:date="2018-04-06T16:09:00Z"/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8" w:type="pct"/>
            <w:gridSpan w:val="4"/>
            <w:shd w:val="clear" w:color="auto" w:fill="auto"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ins w:id="297" w:author="Han, Seunghee" w:date="2018-04-06T16:09:00Z"/>
                <w:rFonts w:ascii="Arial" w:eastAsia="MS PGothic" w:hAnsi="Arial" w:cs="Arial"/>
                <w:kern w:val="0"/>
                <w:sz w:val="18"/>
                <w:szCs w:val="18"/>
              </w:rPr>
            </w:pPr>
            <w:ins w:id="298" w:author="Han, Seunghee" w:date="2018-04-06T16:10:00Z"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6-1</w:t>
              </w:r>
            </w:ins>
          </w:p>
        </w:tc>
        <w:tc>
          <w:tcPr>
            <w:tcW w:w="184" w:type="pct"/>
            <w:shd w:val="clear" w:color="auto" w:fill="auto"/>
            <w:vAlign w:val="center"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ins w:id="299" w:author="Han, Seunghee" w:date="2018-04-06T16:09:00Z"/>
                <w:rFonts w:ascii="Arial" w:eastAsia="MS PGothic" w:hAnsi="Arial" w:cs="Arial"/>
                <w:kern w:val="0"/>
                <w:sz w:val="18"/>
                <w:szCs w:val="18"/>
              </w:rPr>
            </w:pPr>
            <w:ins w:id="300" w:author="Han, Seunghee" w:date="2018-04-06T16:10:00Z"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Yes</w:t>
              </w:r>
            </w:ins>
          </w:p>
        </w:tc>
        <w:tc>
          <w:tcPr>
            <w:tcW w:w="426" w:type="pct"/>
            <w:gridSpan w:val="4"/>
            <w:shd w:val="clear" w:color="auto" w:fill="auto"/>
            <w:vAlign w:val="center"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ins w:id="301" w:author="Han, Seunghee" w:date="2018-04-06T16:09:00Z"/>
                <w:rFonts w:asciiTheme="minorEastAsia" w:hAnsiTheme="minorEastAsia" w:cs="Arial"/>
                <w:kern w:val="0"/>
                <w:sz w:val="18"/>
                <w:szCs w:val="18"/>
                <w:lang w:eastAsia="zh-TW"/>
              </w:rPr>
            </w:pPr>
            <w:ins w:id="302" w:author="Han, Seunghee" w:date="2018-04-06T16:10:00Z">
              <w:r w:rsidRPr="00EB58BB">
                <w:rPr>
                  <w:rFonts w:asciiTheme="minorEastAsia" w:hAnsiTheme="minorEastAsia" w:cs="Arial"/>
                  <w:kern w:val="0"/>
                  <w:sz w:val="18"/>
                  <w:szCs w:val="18"/>
                  <w:lang w:eastAsia="zh-TW"/>
                </w:rPr>
                <w:t>T</w:t>
              </w:r>
              <w:r w:rsidRPr="00EB58BB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ype A BWP adaptation with same numerology</w:t>
              </w:r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 xml:space="preserve"> without restriction of search space and BWP</w:t>
              </w:r>
              <w:r w:rsidRPr="00EB58BB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 xml:space="preserve"> is not possible</w:t>
              </w:r>
            </w:ins>
          </w:p>
        </w:tc>
        <w:tc>
          <w:tcPr>
            <w:tcW w:w="236" w:type="pct"/>
            <w:gridSpan w:val="2"/>
            <w:shd w:val="clear" w:color="auto" w:fill="auto"/>
            <w:vAlign w:val="center"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ins w:id="303" w:author="Han, Seunghee" w:date="2018-04-06T16:09:00Z"/>
                <w:rFonts w:ascii="Arial" w:eastAsia="MS PGothic" w:hAnsi="Arial" w:cs="Arial"/>
                <w:kern w:val="0"/>
                <w:sz w:val="18"/>
                <w:szCs w:val="18"/>
              </w:rPr>
            </w:pPr>
            <w:ins w:id="304" w:author="Han, Seunghee" w:date="2018-04-06T16:10:00Z"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Type 1</w:t>
              </w:r>
            </w:ins>
          </w:p>
        </w:tc>
        <w:tc>
          <w:tcPr>
            <w:tcW w:w="262" w:type="pct"/>
            <w:gridSpan w:val="4"/>
            <w:shd w:val="clear" w:color="auto" w:fill="auto"/>
            <w:vAlign w:val="center"/>
          </w:tcPr>
          <w:p w:rsidR="006C74BE" w:rsidRDefault="006C74BE" w:rsidP="006C74BE">
            <w:pPr>
              <w:widowControl/>
              <w:snapToGrid w:val="0"/>
              <w:jc w:val="left"/>
              <w:rPr>
                <w:ins w:id="305" w:author="Han, Seunghee" w:date="2018-04-06T16:09:00Z"/>
                <w:rFonts w:ascii="Arial" w:eastAsia="MS PGothic" w:hAnsi="Arial" w:cs="Arial"/>
                <w:kern w:val="0"/>
                <w:sz w:val="18"/>
                <w:szCs w:val="18"/>
              </w:rPr>
            </w:pPr>
            <w:ins w:id="306" w:author="Han, Seunghee" w:date="2018-04-06T16:10:00Z"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N.A</w:t>
              </w:r>
            </w:ins>
          </w:p>
        </w:tc>
        <w:tc>
          <w:tcPr>
            <w:tcW w:w="257" w:type="pct"/>
            <w:gridSpan w:val="3"/>
            <w:shd w:val="clear" w:color="auto" w:fill="auto"/>
            <w:vAlign w:val="center"/>
          </w:tcPr>
          <w:p w:rsidR="006C74BE" w:rsidRDefault="006C74BE" w:rsidP="006C74BE">
            <w:pPr>
              <w:widowControl/>
              <w:snapToGrid w:val="0"/>
              <w:rPr>
                <w:ins w:id="307" w:author="Han, Seunghee" w:date="2018-04-06T16:09:00Z"/>
                <w:rFonts w:ascii="Malgun Gothic" w:hAnsi="Malgun Gothic" w:cs="MS PGothic"/>
                <w:kern w:val="0"/>
                <w:sz w:val="18"/>
                <w:szCs w:val="18"/>
              </w:rPr>
            </w:pPr>
            <w:ins w:id="308" w:author="Han, Seunghee" w:date="2018-04-06T16:10:00Z">
              <w:r>
                <w:rPr>
                  <w:rFonts w:ascii="Malgun Gothic" w:hAnsi="Malgun Gothic" w:cs="MS PGothic"/>
                  <w:kern w:val="0"/>
                  <w:sz w:val="18"/>
                  <w:szCs w:val="18"/>
                </w:rPr>
                <w:t>N.A</w:t>
              </w:r>
            </w:ins>
          </w:p>
        </w:tc>
        <w:tc>
          <w:tcPr>
            <w:tcW w:w="211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ins w:id="309" w:author="Han, Seunghee" w:date="2018-04-06T16:09:00Z"/>
                <w:rFonts w:ascii="Malgun Gothic" w:eastAsia="Malgun Gothic" w:hAnsi="Malgun Gothic" w:cs="MS PGothic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ins w:id="310" w:author="Han, Seunghee" w:date="2018-04-06T16:09:00Z"/>
                <w:rFonts w:ascii="Malgun Gothic" w:eastAsia="Malgun Gothic" w:hAnsi="Malgun Gothic" w:cs="MS PGothic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39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ins w:id="311" w:author="Han, Seunghee" w:date="2018-04-06T16:09:00Z"/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314" w:type="pct"/>
            <w:shd w:val="clear" w:color="000000" w:fill="BFBFBF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ins w:id="312" w:author="Han, Seunghee" w:date="2018-04-06T16:09:00Z"/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48" w:type="pct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ins w:id="313" w:author="Han, Seunghee" w:date="2018-04-06T16:09:00Z"/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48" w:type="pct"/>
          </w:tcPr>
          <w:p w:rsidR="006C74BE" w:rsidRPr="00877A05" w:rsidRDefault="006C74BE" w:rsidP="006C74BE">
            <w:pPr>
              <w:widowControl/>
              <w:snapToGrid w:val="0"/>
              <w:jc w:val="left"/>
              <w:rPr>
                <w:ins w:id="314" w:author="Han, Seunghee" w:date="2018-04-06T16:09:00Z"/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315" w:author="Han, Seunghee" w:date="2018-04-06T16:11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N/A</w:t>
              </w:r>
            </w:ins>
          </w:p>
        </w:tc>
        <w:tc>
          <w:tcPr>
            <w:tcW w:w="246" w:type="pct"/>
          </w:tcPr>
          <w:p w:rsidR="006C74BE" w:rsidRDefault="006C74BE" w:rsidP="006C74BE">
            <w:pPr>
              <w:widowControl/>
              <w:snapToGrid w:val="0"/>
              <w:jc w:val="left"/>
              <w:rPr>
                <w:ins w:id="316" w:author="Han, Seunghee" w:date="2018-04-06T16:09:00Z"/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317" w:author="Han, Seunghee" w:date="2018-04-06T16:11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Optional with capability signaling</w:t>
              </w:r>
            </w:ins>
          </w:p>
        </w:tc>
      </w:tr>
      <w:tr w:rsidR="006C74BE" w:rsidRPr="00A2545F" w:rsidTr="00AF02CF">
        <w:trPr>
          <w:trHeight w:val="1362"/>
        </w:trPr>
        <w:tc>
          <w:tcPr>
            <w:tcW w:w="334" w:type="pct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gridSpan w:val="2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6-3</w:t>
            </w:r>
          </w:p>
        </w:tc>
        <w:tc>
          <w:tcPr>
            <w:tcW w:w="428" w:type="pct"/>
            <w:gridSpan w:val="2"/>
            <w:shd w:val="clear" w:color="auto" w:fill="auto"/>
            <w:vAlign w:val="center"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B BWP adaptation with same numerology</w:t>
            </w:r>
            <w:ins w:id="318" w:author="Han, Seunghee" w:date="2018-04-06T16:11:00Z"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 xml:space="preserve"> with restriction of search space and BWP</w:t>
              </w:r>
            </w:ins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1) Up to 4 UE-specific RRC configured DL BWPs per carrier</w:t>
            </w:r>
          </w:p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2) Up to 4 UE-specific RRC configured UL BWPs per carrier</w:t>
            </w:r>
          </w:p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</w:t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>3) Active BWP switching by DCI and timer</w:t>
            </w:r>
          </w:p>
          <w:p w:rsidR="006C74BE" w:rsidRDefault="006C74BE" w:rsidP="006C74BE">
            <w:pPr>
              <w:widowControl/>
              <w:snapToGrid w:val="0"/>
              <w:jc w:val="left"/>
              <w:rPr>
                <w:ins w:id="319" w:author="Han, Seunghee" w:date="2018-04-06T16:07:00Z"/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4) Same numerology for all the UE-specific RRC configured BWPs per carrier</w:t>
            </w:r>
          </w:p>
          <w:p w:rsidR="006C74BE" w:rsidRPr="00A824F8" w:rsidRDefault="006C74BE" w:rsidP="006C74BE">
            <w:pPr>
              <w:widowControl/>
              <w:snapToGrid w:val="0"/>
              <w:jc w:val="left"/>
              <w:rPr>
                <w:ins w:id="320" w:author="Han, Seunghee" w:date="2018-04-06T16:07:00Z"/>
                <w:rFonts w:ascii="Arial" w:eastAsia="MS PGothic" w:hAnsi="Arial" w:cs="Arial"/>
                <w:kern w:val="0"/>
                <w:sz w:val="18"/>
                <w:szCs w:val="18"/>
                <w:rPrChange w:id="321" w:author="Han, Seunghee" w:date="2018-04-06T16:12:00Z">
                  <w:rPr>
                    <w:ins w:id="322" w:author="Han, Seunghee" w:date="2018-04-06T16:07:00Z"/>
                    <w:rFonts w:ascii="Arial" w:eastAsia="MS PGothic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</w:pPr>
            <w:ins w:id="323" w:author="Han, Seunghee" w:date="2018-04-06T16:07:00Z">
              <w:r w:rsidRPr="00A824F8">
                <w:rPr>
                  <w:rFonts w:ascii="Arial" w:eastAsia="MS PGothic" w:hAnsi="Arial" w:cs="Arial"/>
                  <w:kern w:val="0"/>
                  <w:sz w:val="18"/>
                  <w:szCs w:val="18"/>
                  <w:rPrChange w:id="324" w:author="Han, Seunghee" w:date="2018-04-06T16:12:00Z">
                    <w:rPr>
                      <w:rFonts w:ascii="Arial" w:eastAsia="MS PGothic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>5) Same common search space for 2 BWPs per carrier</w:t>
              </w:r>
            </w:ins>
          </w:p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ins w:id="325" w:author="Han, Seunghee" w:date="2018-04-06T16:07:00Z">
              <w:r w:rsidRPr="00A824F8">
                <w:rPr>
                  <w:rFonts w:ascii="Arial" w:eastAsia="MS PGothic" w:hAnsi="Arial" w:cs="Arial"/>
                  <w:kern w:val="0"/>
                  <w:sz w:val="18"/>
                  <w:szCs w:val="18"/>
                  <w:rPrChange w:id="326" w:author="Han, Seunghee" w:date="2018-04-06T16:12:00Z">
                    <w:rPr>
                      <w:rFonts w:ascii="Arial" w:eastAsia="MS PGothic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>6) BW of each BWP includes BW of the same initial DL BWP if there is an initial DL BWP in a carrier</w:t>
              </w:r>
            </w:ins>
          </w:p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8" w:type="pct"/>
            <w:gridSpan w:val="4"/>
            <w:shd w:val="clear" w:color="auto" w:fill="auto"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6-1</w:t>
            </w:r>
          </w:p>
        </w:tc>
        <w:tc>
          <w:tcPr>
            <w:tcW w:w="184" w:type="pct"/>
            <w:shd w:val="clear" w:color="auto" w:fill="auto"/>
            <w:vAlign w:val="center"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26" w:type="pct"/>
            <w:gridSpan w:val="4"/>
            <w:shd w:val="clear" w:color="auto" w:fill="auto"/>
            <w:vAlign w:val="center"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B BWP adaptation with same numerology</w:t>
            </w:r>
            <w:ins w:id="327" w:author="Han, Seunghee" w:date="2018-04-06T16:11:00Z"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 xml:space="preserve"> with restriction of search space and BWP</w:t>
              </w:r>
            </w:ins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is not possible</w:t>
            </w:r>
          </w:p>
        </w:tc>
        <w:tc>
          <w:tcPr>
            <w:tcW w:w="236" w:type="pct"/>
            <w:gridSpan w:val="2"/>
            <w:shd w:val="clear" w:color="auto" w:fill="auto"/>
            <w:vAlign w:val="center"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1</w:t>
            </w:r>
          </w:p>
        </w:tc>
        <w:tc>
          <w:tcPr>
            <w:tcW w:w="262" w:type="pct"/>
            <w:gridSpan w:val="4"/>
            <w:shd w:val="clear" w:color="auto" w:fill="auto"/>
            <w:vAlign w:val="center"/>
          </w:tcPr>
          <w:p w:rsidR="006C74BE" w:rsidRPr="00CA4C8A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N.A.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</w:tcPr>
          <w:p w:rsidR="006C74BE" w:rsidRPr="00CA4C8A" w:rsidRDefault="006C74BE" w:rsidP="006C74BE">
            <w:pPr>
              <w:widowControl/>
              <w:snapToGrid w:val="0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N.A.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39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314" w:type="pct"/>
            <w:shd w:val="clear" w:color="000000" w:fill="BFBFBF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48" w:type="pct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48" w:type="pct"/>
          </w:tcPr>
          <w:p w:rsidR="006C74BE" w:rsidRPr="00877A05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  <w:rPrChange w:id="328" w:author="Han, Seunghee" w:date="2018-04-06T16:08:00Z">
                  <w:rPr>
                    <w:rFonts w:asciiTheme="majorHAnsi" w:eastAsia="MS PGothic" w:hAnsiTheme="majorHAnsi" w:cstheme="majorHAnsi"/>
                    <w:kern w:val="0"/>
                    <w:sz w:val="18"/>
                    <w:szCs w:val="18"/>
                    <w:highlight w:val="yellow"/>
                  </w:rPr>
                </w:rPrChange>
              </w:rPr>
            </w:pPr>
            <w:ins w:id="329" w:author="Han, Seunghee" w:date="2018-04-06T16:08:00Z">
              <w:r w:rsidRPr="00CD5BEF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N/A</w:t>
              </w:r>
            </w:ins>
          </w:p>
        </w:tc>
        <w:tc>
          <w:tcPr>
            <w:tcW w:w="246" w:type="pct"/>
          </w:tcPr>
          <w:p w:rsidR="006C74BE" w:rsidRPr="00877A05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  <w:rPrChange w:id="330" w:author="Han, Seunghee" w:date="2018-04-06T16:08:00Z">
                  <w:rPr>
                    <w:rFonts w:asciiTheme="majorHAnsi" w:eastAsia="MS PGothic" w:hAnsiTheme="majorHAnsi" w:cstheme="majorHAnsi"/>
                    <w:kern w:val="0"/>
                    <w:sz w:val="18"/>
                    <w:szCs w:val="18"/>
                    <w:highlight w:val="yellow"/>
                  </w:rPr>
                </w:rPrChange>
              </w:rPr>
            </w:pPr>
            <w:ins w:id="331" w:author="Han, Seunghee" w:date="2018-04-06T16:08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Optional with capability signaling</w:t>
              </w:r>
            </w:ins>
          </w:p>
        </w:tc>
      </w:tr>
      <w:tr w:rsidR="006C74BE" w:rsidRPr="00A2545F" w:rsidTr="00AF02CF">
        <w:trPr>
          <w:trHeight w:val="1362"/>
          <w:ins w:id="332" w:author="Han, Seunghee" w:date="2018-04-06T16:08:00Z"/>
        </w:trPr>
        <w:tc>
          <w:tcPr>
            <w:tcW w:w="334" w:type="pct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ins w:id="333" w:author="Han, Seunghee" w:date="2018-04-06T16:08:00Z"/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gridSpan w:val="2"/>
            <w:shd w:val="clear" w:color="auto" w:fill="auto"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ins w:id="334" w:author="Han, Seunghee" w:date="2018-04-06T16:08:00Z"/>
                <w:rFonts w:ascii="Arial" w:eastAsia="MS PGothic" w:hAnsi="Arial" w:cs="Arial"/>
                <w:kern w:val="0"/>
                <w:sz w:val="18"/>
                <w:szCs w:val="18"/>
              </w:rPr>
            </w:pPr>
            <w:ins w:id="335" w:author="Han, Seunghee" w:date="2018-04-06T16:08:00Z"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6-3a</w:t>
              </w:r>
            </w:ins>
          </w:p>
        </w:tc>
        <w:tc>
          <w:tcPr>
            <w:tcW w:w="428" w:type="pct"/>
            <w:gridSpan w:val="2"/>
            <w:shd w:val="clear" w:color="auto" w:fill="auto"/>
            <w:vAlign w:val="center"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ins w:id="336" w:author="Han, Seunghee" w:date="2018-04-06T16:08:00Z"/>
                <w:rFonts w:ascii="Arial" w:eastAsia="MS PGothic" w:hAnsi="Arial" w:cs="Arial"/>
                <w:kern w:val="0"/>
                <w:sz w:val="18"/>
                <w:szCs w:val="18"/>
              </w:rPr>
            </w:pPr>
            <w:ins w:id="337" w:author="Han, Seunghee" w:date="2018-04-06T16:11:00Z">
              <w:r w:rsidRPr="00EB58BB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Type B BWP adaptation with same numerology</w:t>
              </w:r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 xml:space="preserve"> with</w:t>
              </w:r>
            </w:ins>
            <w:ins w:id="338" w:author="Han, Seunghee" w:date="2018-04-06T16:12:00Z"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out</w:t>
              </w:r>
            </w:ins>
            <w:ins w:id="339" w:author="Han, Seunghee" w:date="2018-04-06T16:11:00Z"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 xml:space="preserve"> restriction of search space and BWP</w:t>
              </w:r>
            </w:ins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ins w:id="340" w:author="Han, Seunghee" w:date="2018-04-06T16:12:00Z"/>
                <w:rFonts w:ascii="Arial" w:eastAsia="MS PGothic" w:hAnsi="Arial" w:cs="Arial"/>
                <w:kern w:val="0"/>
                <w:sz w:val="18"/>
                <w:szCs w:val="18"/>
              </w:rPr>
            </w:pPr>
            <w:ins w:id="341" w:author="Han, Seunghee" w:date="2018-04-06T16:12:00Z">
              <w:r w:rsidRPr="00EB58BB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1) Up to 4 UE-specific RRC configured DL BWPs per carrier</w:t>
              </w:r>
            </w:ins>
          </w:p>
          <w:p w:rsidR="006C74BE" w:rsidRPr="00EB58BB" w:rsidRDefault="006C74BE" w:rsidP="006C74BE">
            <w:pPr>
              <w:widowControl/>
              <w:snapToGrid w:val="0"/>
              <w:jc w:val="left"/>
              <w:rPr>
                <w:ins w:id="342" w:author="Han, Seunghee" w:date="2018-04-06T16:12:00Z"/>
                <w:rFonts w:ascii="Arial" w:eastAsia="MS PGothic" w:hAnsi="Arial" w:cs="Arial"/>
                <w:kern w:val="0"/>
                <w:sz w:val="18"/>
                <w:szCs w:val="18"/>
              </w:rPr>
            </w:pPr>
            <w:ins w:id="343" w:author="Han, Seunghee" w:date="2018-04-06T16:12:00Z">
              <w:r w:rsidRPr="00EB58BB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2) Up to 4 UE-specific RRC configured UL BWPs per carrier</w:t>
              </w:r>
            </w:ins>
          </w:p>
          <w:p w:rsidR="006C74BE" w:rsidRPr="00EB58BB" w:rsidRDefault="006C74BE" w:rsidP="006C74BE">
            <w:pPr>
              <w:widowControl/>
              <w:snapToGrid w:val="0"/>
              <w:jc w:val="left"/>
              <w:rPr>
                <w:ins w:id="344" w:author="Han, Seunghee" w:date="2018-04-06T16:12:00Z"/>
                <w:rFonts w:ascii="Arial" w:eastAsia="MS PGothic" w:hAnsi="Arial" w:cs="Arial"/>
                <w:kern w:val="0"/>
                <w:sz w:val="18"/>
                <w:szCs w:val="18"/>
              </w:rPr>
            </w:pPr>
          </w:p>
          <w:p w:rsidR="006C74BE" w:rsidRPr="00EB58BB" w:rsidRDefault="006C74BE" w:rsidP="006C74BE">
            <w:pPr>
              <w:widowControl/>
              <w:snapToGrid w:val="0"/>
              <w:jc w:val="left"/>
              <w:rPr>
                <w:ins w:id="345" w:author="Han, Seunghee" w:date="2018-04-06T16:12:00Z"/>
                <w:rFonts w:ascii="Arial" w:eastAsia="MS PGothic" w:hAnsi="Arial" w:cs="Arial"/>
                <w:kern w:val="0"/>
                <w:sz w:val="18"/>
                <w:szCs w:val="18"/>
              </w:rPr>
            </w:pPr>
            <w:ins w:id="346" w:author="Han, Seunghee" w:date="2018-04-06T16:12:00Z">
              <w:r w:rsidRPr="00EB58BB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br/>
                <w:t>3) Active BWP switching by DCI and timer</w:t>
              </w:r>
            </w:ins>
          </w:p>
          <w:p w:rsidR="006C74BE" w:rsidRPr="00EB58BB" w:rsidRDefault="006C74BE" w:rsidP="006C74BE">
            <w:pPr>
              <w:widowControl/>
              <w:snapToGrid w:val="0"/>
              <w:jc w:val="left"/>
              <w:rPr>
                <w:ins w:id="347" w:author="Han, Seunghee" w:date="2018-04-06T16:08:00Z"/>
                <w:rFonts w:ascii="Arial" w:eastAsia="MS PGothic" w:hAnsi="Arial" w:cs="Arial"/>
                <w:kern w:val="0"/>
                <w:sz w:val="18"/>
                <w:szCs w:val="18"/>
              </w:rPr>
            </w:pPr>
            <w:ins w:id="348" w:author="Han, Seunghee" w:date="2018-04-06T16:12:00Z">
              <w:r w:rsidRPr="00EB58BB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4) Same numerology for all the UE-specific RRC configured BWPs per carrier</w:t>
              </w:r>
            </w:ins>
          </w:p>
        </w:tc>
        <w:tc>
          <w:tcPr>
            <w:tcW w:w="258" w:type="pct"/>
            <w:gridSpan w:val="4"/>
            <w:shd w:val="clear" w:color="auto" w:fill="auto"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ins w:id="349" w:author="Han, Seunghee" w:date="2018-04-06T16:08:00Z"/>
                <w:rFonts w:ascii="Arial" w:eastAsia="MS PGothic" w:hAnsi="Arial" w:cs="Arial"/>
                <w:kern w:val="0"/>
                <w:sz w:val="18"/>
                <w:szCs w:val="18"/>
              </w:rPr>
            </w:pPr>
            <w:ins w:id="350" w:author="Han, Seunghee" w:date="2018-04-06T16:12:00Z">
              <w:r w:rsidRPr="00EB58BB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6-1</w:t>
              </w:r>
            </w:ins>
          </w:p>
        </w:tc>
        <w:tc>
          <w:tcPr>
            <w:tcW w:w="184" w:type="pct"/>
            <w:shd w:val="clear" w:color="auto" w:fill="auto"/>
            <w:vAlign w:val="center"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ins w:id="351" w:author="Han, Seunghee" w:date="2018-04-06T16:08:00Z"/>
                <w:rFonts w:ascii="Arial" w:eastAsia="MS PGothic" w:hAnsi="Arial" w:cs="Arial"/>
                <w:kern w:val="0"/>
                <w:sz w:val="18"/>
                <w:szCs w:val="18"/>
              </w:rPr>
            </w:pPr>
            <w:ins w:id="352" w:author="Han, Seunghee" w:date="2018-04-06T16:12:00Z">
              <w:r w:rsidRPr="00EB58BB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Yes</w:t>
              </w:r>
            </w:ins>
          </w:p>
        </w:tc>
        <w:tc>
          <w:tcPr>
            <w:tcW w:w="426" w:type="pct"/>
            <w:gridSpan w:val="4"/>
            <w:shd w:val="clear" w:color="auto" w:fill="auto"/>
            <w:vAlign w:val="center"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ins w:id="353" w:author="Han, Seunghee" w:date="2018-04-06T16:08:00Z"/>
                <w:rFonts w:ascii="Arial" w:eastAsia="MS PGothic" w:hAnsi="Arial" w:cs="Arial"/>
                <w:kern w:val="0"/>
                <w:sz w:val="18"/>
                <w:szCs w:val="18"/>
              </w:rPr>
            </w:pPr>
            <w:ins w:id="354" w:author="Han, Seunghee" w:date="2018-04-06T16:12:00Z">
              <w:r w:rsidRPr="00EB58BB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Type B BWP adaptation with same numerology</w:t>
              </w:r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 xml:space="preserve"> without restriction of search space and BWP</w:t>
              </w:r>
              <w:r w:rsidRPr="00EB58BB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 xml:space="preserve"> is not possible</w:t>
              </w:r>
            </w:ins>
          </w:p>
        </w:tc>
        <w:tc>
          <w:tcPr>
            <w:tcW w:w="236" w:type="pct"/>
            <w:gridSpan w:val="2"/>
            <w:shd w:val="clear" w:color="auto" w:fill="auto"/>
            <w:vAlign w:val="center"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ins w:id="355" w:author="Han, Seunghee" w:date="2018-04-06T16:08:00Z"/>
                <w:rFonts w:ascii="Arial" w:eastAsia="MS PGothic" w:hAnsi="Arial" w:cs="Arial"/>
                <w:kern w:val="0"/>
                <w:sz w:val="18"/>
                <w:szCs w:val="18"/>
              </w:rPr>
            </w:pPr>
            <w:ins w:id="356" w:author="Han, Seunghee" w:date="2018-04-06T16:12:00Z">
              <w:r w:rsidRPr="00EB58BB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 xml:space="preserve">Type </w:t>
              </w:r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1</w:t>
              </w:r>
            </w:ins>
          </w:p>
        </w:tc>
        <w:tc>
          <w:tcPr>
            <w:tcW w:w="262" w:type="pct"/>
            <w:gridSpan w:val="4"/>
            <w:shd w:val="clear" w:color="auto" w:fill="auto"/>
            <w:vAlign w:val="center"/>
          </w:tcPr>
          <w:p w:rsidR="006C74BE" w:rsidRDefault="006C74BE" w:rsidP="006C74BE">
            <w:pPr>
              <w:widowControl/>
              <w:snapToGrid w:val="0"/>
              <w:jc w:val="left"/>
              <w:rPr>
                <w:ins w:id="357" w:author="Han, Seunghee" w:date="2018-04-06T16:08:00Z"/>
                <w:rFonts w:ascii="Malgun Gothic" w:hAnsi="Malgun Gothic" w:cs="MS PGothic"/>
                <w:kern w:val="0"/>
                <w:sz w:val="18"/>
                <w:szCs w:val="18"/>
              </w:rPr>
            </w:pPr>
            <w:ins w:id="358" w:author="Han, Seunghee" w:date="2018-04-06T16:12:00Z">
              <w:r>
                <w:rPr>
                  <w:rFonts w:ascii="Malgun Gothic" w:hAnsi="Malgun Gothic" w:cs="MS PGothic"/>
                  <w:kern w:val="0"/>
                  <w:sz w:val="18"/>
                  <w:szCs w:val="18"/>
                </w:rPr>
                <w:t>N.A.</w:t>
              </w:r>
            </w:ins>
          </w:p>
        </w:tc>
        <w:tc>
          <w:tcPr>
            <w:tcW w:w="257" w:type="pct"/>
            <w:gridSpan w:val="3"/>
            <w:shd w:val="clear" w:color="auto" w:fill="auto"/>
            <w:vAlign w:val="center"/>
          </w:tcPr>
          <w:p w:rsidR="006C74BE" w:rsidRDefault="006C74BE" w:rsidP="006C74BE">
            <w:pPr>
              <w:widowControl/>
              <w:snapToGrid w:val="0"/>
              <w:rPr>
                <w:ins w:id="359" w:author="Han, Seunghee" w:date="2018-04-06T16:08:00Z"/>
                <w:rFonts w:ascii="Malgun Gothic" w:hAnsi="Malgun Gothic" w:cs="MS PGothic"/>
                <w:kern w:val="0"/>
                <w:sz w:val="18"/>
                <w:szCs w:val="18"/>
              </w:rPr>
            </w:pPr>
            <w:ins w:id="360" w:author="Han, Seunghee" w:date="2018-04-06T16:12:00Z">
              <w:r>
                <w:rPr>
                  <w:rFonts w:ascii="Malgun Gothic" w:hAnsi="Malgun Gothic" w:cs="MS PGothic"/>
                  <w:kern w:val="0"/>
                  <w:sz w:val="18"/>
                  <w:szCs w:val="18"/>
                </w:rPr>
                <w:t>N.A.</w:t>
              </w:r>
            </w:ins>
          </w:p>
        </w:tc>
        <w:tc>
          <w:tcPr>
            <w:tcW w:w="211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ins w:id="361" w:author="Han, Seunghee" w:date="2018-04-06T16:08:00Z"/>
                <w:rFonts w:ascii="Malgun Gothic" w:eastAsia="Malgun Gothic" w:hAnsi="Malgun Gothic" w:cs="MS PGothic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ins w:id="362" w:author="Han, Seunghee" w:date="2018-04-06T16:08:00Z"/>
                <w:rFonts w:ascii="Malgun Gothic" w:eastAsia="Malgun Gothic" w:hAnsi="Malgun Gothic" w:cs="MS PGothic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39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ins w:id="363" w:author="Han, Seunghee" w:date="2018-04-06T16:08:00Z"/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314" w:type="pct"/>
            <w:shd w:val="clear" w:color="000000" w:fill="BFBFBF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ins w:id="364" w:author="Han, Seunghee" w:date="2018-04-06T16:08:00Z"/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48" w:type="pct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ins w:id="365" w:author="Han, Seunghee" w:date="2018-04-06T16:08:00Z"/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48" w:type="pct"/>
          </w:tcPr>
          <w:p w:rsidR="006C74BE" w:rsidRPr="00CD5BEF" w:rsidRDefault="006C74BE" w:rsidP="006C74BE">
            <w:pPr>
              <w:widowControl/>
              <w:snapToGrid w:val="0"/>
              <w:jc w:val="left"/>
              <w:rPr>
                <w:ins w:id="366" w:author="Han, Seunghee" w:date="2018-04-06T16:08:00Z"/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367" w:author="Han, Seunghee" w:date="2018-04-06T16:12:00Z">
              <w:r w:rsidRPr="00CD5BEF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N/A</w:t>
              </w:r>
            </w:ins>
          </w:p>
        </w:tc>
        <w:tc>
          <w:tcPr>
            <w:tcW w:w="246" w:type="pct"/>
          </w:tcPr>
          <w:p w:rsidR="006C74BE" w:rsidRDefault="006C74BE" w:rsidP="006C74BE">
            <w:pPr>
              <w:widowControl/>
              <w:snapToGrid w:val="0"/>
              <w:jc w:val="left"/>
              <w:rPr>
                <w:ins w:id="368" w:author="Han, Seunghee" w:date="2018-04-06T16:08:00Z"/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369" w:author="Han, Seunghee" w:date="2018-04-06T16:12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Optional with capability signaling</w:t>
              </w:r>
            </w:ins>
          </w:p>
        </w:tc>
      </w:tr>
      <w:tr w:rsidR="006C74BE" w:rsidRPr="00A2545F" w:rsidTr="00AF02CF">
        <w:trPr>
          <w:trHeight w:val="1362"/>
        </w:trPr>
        <w:tc>
          <w:tcPr>
            <w:tcW w:w="334" w:type="pct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gridSpan w:val="2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6-4</w:t>
            </w:r>
          </w:p>
        </w:tc>
        <w:tc>
          <w:tcPr>
            <w:tcW w:w="428" w:type="pct"/>
            <w:gridSpan w:val="2"/>
            <w:shd w:val="clear" w:color="auto" w:fill="auto"/>
            <w:vAlign w:val="center"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bookmarkStart w:id="370" w:name="_Hlk504787513"/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BWP adaptation with different numerologies</w:t>
            </w:r>
            <w:bookmarkEnd w:id="370"/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>1) Up to 4 UE-specific RRC configured DL BWPs per carrier</w:t>
            </w:r>
          </w:p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2) Up to 4 UE-specific RRC configured UL BWPs per carrier</w:t>
            </w:r>
          </w:p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3) Active BWP switching by DCI and timer</w:t>
            </w:r>
          </w:p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4) More than one numerologies for the UE-specific RRC configured BWPs per carrier</w:t>
            </w:r>
          </w:p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5) Same numerology between DL and UL per cell except for SUL at a given time</w:t>
            </w:r>
          </w:p>
        </w:tc>
        <w:tc>
          <w:tcPr>
            <w:tcW w:w="258" w:type="pct"/>
            <w:gridSpan w:val="4"/>
            <w:shd w:val="clear" w:color="auto" w:fill="auto"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6-1</w:t>
            </w:r>
          </w:p>
        </w:tc>
        <w:tc>
          <w:tcPr>
            <w:tcW w:w="184" w:type="pct"/>
            <w:shd w:val="clear" w:color="auto" w:fill="auto"/>
            <w:vAlign w:val="center"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26" w:type="pct"/>
            <w:gridSpan w:val="4"/>
            <w:shd w:val="clear" w:color="auto" w:fill="auto"/>
            <w:vAlign w:val="center"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BWP adaptation with different numerologies is not possible</w:t>
            </w:r>
          </w:p>
        </w:tc>
        <w:tc>
          <w:tcPr>
            <w:tcW w:w="236" w:type="pct"/>
            <w:gridSpan w:val="2"/>
            <w:shd w:val="clear" w:color="auto" w:fill="auto"/>
            <w:vAlign w:val="center"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1</w:t>
            </w:r>
          </w:p>
        </w:tc>
        <w:tc>
          <w:tcPr>
            <w:tcW w:w="262" w:type="pct"/>
            <w:gridSpan w:val="4"/>
            <w:shd w:val="clear" w:color="auto" w:fill="auto"/>
            <w:vAlign w:val="center"/>
          </w:tcPr>
          <w:p w:rsidR="006C74BE" w:rsidRPr="00CA4C8A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.A.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</w:tcPr>
          <w:p w:rsidR="006C74BE" w:rsidRPr="00CA4C8A" w:rsidRDefault="006C74BE" w:rsidP="006C74BE">
            <w:pPr>
              <w:widowControl/>
              <w:snapToGrid w:val="0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.A.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39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314" w:type="pct"/>
            <w:shd w:val="clear" w:color="000000" w:fill="BFBFBF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Optional with capability signaling</w:t>
            </w:r>
          </w:p>
        </w:tc>
        <w:tc>
          <w:tcPr>
            <w:tcW w:w="248" w:type="pct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  <w:r w:rsidRPr="00F02981">
              <w:rPr>
                <w:rFonts w:ascii="Arial" w:eastAsia="MS PGothic" w:hAnsi="Arial" w:cs="Arial"/>
                <w:kern w:val="0"/>
                <w:sz w:val="18"/>
                <w:szCs w:val="18"/>
              </w:rPr>
              <w:t>Optional with capability signaling</w:t>
            </w:r>
          </w:p>
        </w:tc>
        <w:tc>
          <w:tcPr>
            <w:tcW w:w="248" w:type="pct"/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46" w:type="pct"/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6C74BE" w:rsidRPr="00A2545F" w:rsidTr="00AF02CF">
        <w:trPr>
          <w:trHeight w:val="825"/>
        </w:trPr>
        <w:tc>
          <w:tcPr>
            <w:tcW w:w="334" w:type="pct"/>
            <w:shd w:val="clear" w:color="auto" w:fill="auto"/>
            <w:hideMark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gridSpan w:val="2"/>
            <w:shd w:val="clear" w:color="auto" w:fill="auto"/>
            <w:hideMark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6</w:t>
            </w:r>
            <w:r w:rsidRPr="003C74A1">
              <w:rPr>
                <w:rFonts w:ascii="Calibri" w:eastAsia="MS PGothic" w:hAnsi="Calibri" w:cs="Arial"/>
                <w:kern w:val="0"/>
                <w:sz w:val="18"/>
                <w:szCs w:val="18"/>
              </w:rPr>
              <w:t>-5</w:t>
            </w:r>
          </w:p>
        </w:tc>
        <w:tc>
          <w:tcPr>
            <w:tcW w:w="428" w:type="pct"/>
            <w:gridSpan w:val="2"/>
            <w:shd w:val="clear" w:color="auto" w:fill="auto"/>
            <w:vAlign w:val="center"/>
            <w:hideMark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Basic DL NR-NR CA operation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  <w:hideMark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1) Up to16 DL carriers </w:t>
            </w:r>
          </w:p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2) Same numerology across carrier for data/control channel [at a given time]</w:t>
            </w:r>
          </w:p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8" w:type="pct"/>
            <w:gridSpan w:val="4"/>
            <w:shd w:val="clear" w:color="auto" w:fill="auto"/>
            <w:hideMark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shd w:val="clear" w:color="auto" w:fill="auto"/>
            <w:vAlign w:val="center"/>
            <w:hideMark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26" w:type="pct"/>
            <w:gridSpan w:val="4"/>
            <w:shd w:val="clear" w:color="auto" w:fill="auto"/>
            <w:vAlign w:val="center"/>
            <w:hideMark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  <w:vAlign w:val="center"/>
            <w:hideMark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62" w:type="pct"/>
            <w:gridSpan w:val="4"/>
            <w:shd w:val="clear" w:color="auto" w:fill="auto"/>
            <w:vAlign w:val="center"/>
            <w:hideMark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. A.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</w:tcPr>
          <w:p w:rsidR="006C74BE" w:rsidRPr="003C74A1" w:rsidRDefault="006C74BE" w:rsidP="006C74BE">
            <w:pPr>
              <w:widowControl/>
              <w:snapToGrid w:val="0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3C74A1">
              <w:rPr>
                <w:rFonts w:ascii="Malgun Gothic" w:hAnsi="Malgun Gothic" w:cs="MS PGothic" w:hint="eastAsia"/>
                <w:kern w:val="0"/>
                <w:sz w:val="18"/>
                <w:szCs w:val="18"/>
              </w:rPr>
              <w:t>N</w:t>
            </w:r>
            <w:r w:rsidRPr="003C74A1">
              <w:rPr>
                <w:rFonts w:ascii="Malgun Gothic" w:hAnsi="Malgun Gothic" w:cs="MS PGothic"/>
                <w:kern w:val="0"/>
                <w:sz w:val="18"/>
                <w:szCs w:val="18"/>
              </w:rPr>
              <w:t>.A.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  <w:hideMark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  <w:hideMark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3C74A1"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  <w:t>This is conditioned on the support of DL CA band combination(s). The band combination definition is up to RAN4.</w:t>
            </w:r>
          </w:p>
        </w:tc>
        <w:tc>
          <w:tcPr>
            <w:tcW w:w="239" w:type="pct"/>
            <w:gridSpan w:val="3"/>
            <w:shd w:val="clear" w:color="auto" w:fill="auto"/>
            <w:vAlign w:val="center"/>
            <w:hideMark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4" w:type="pct"/>
            <w:shd w:val="clear" w:color="000000" w:fill="BFBFBF"/>
            <w:vAlign w:val="center"/>
            <w:hideMark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shd w:val="clear" w:color="auto" w:fill="auto"/>
            <w:hideMark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371" w:author="Han, Seunghee" w:date="2018-04-06T16:13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N/A</w:t>
              </w:r>
            </w:ins>
          </w:p>
        </w:tc>
        <w:tc>
          <w:tcPr>
            <w:tcW w:w="246" w:type="pct"/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372" w:author="Han, Seunghee" w:date="2018-04-06T17:53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Mandatory with capability signaling for UE supporting DL CA (the number of supported DL carriers is UE capability)</w:t>
              </w:r>
            </w:ins>
          </w:p>
        </w:tc>
      </w:tr>
      <w:tr w:rsidR="006C74BE" w:rsidRPr="00A2545F" w:rsidTr="00AF02CF">
        <w:trPr>
          <w:trHeight w:val="825"/>
        </w:trPr>
        <w:tc>
          <w:tcPr>
            <w:tcW w:w="334" w:type="pct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gridSpan w:val="2"/>
            <w:shd w:val="clear" w:color="auto" w:fill="auto"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6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-5a</w:t>
            </w:r>
          </w:p>
        </w:tc>
        <w:tc>
          <w:tcPr>
            <w:tcW w:w="428" w:type="pct"/>
            <w:gridSpan w:val="2"/>
            <w:shd w:val="clear" w:color="auto" w:fill="auto"/>
            <w:vAlign w:val="center"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PDCCH blind detection capability for CA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6C74BE" w:rsidRPr="003C74A1" w:rsidRDefault="006C74BE" w:rsidP="006C74BE">
            <w:pPr>
              <w:pStyle w:val="ListParagraph"/>
              <w:widowControl/>
              <w:numPr>
                <w:ilvl w:val="0"/>
                <w:numId w:val="17"/>
              </w:numPr>
              <w:snapToGrid w:val="0"/>
              <w:ind w:leftChars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M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ore than 4 DL CCs</w:t>
            </w:r>
          </w:p>
          <w:p w:rsidR="006C74BE" w:rsidRPr="003C74A1" w:rsidRDefault="006C74BE" w:rsidP="006C74BE">
            <w:pPr>
              <w:pStyle w:val="ListParagraph"/>
              <w:widowControl/>
              <w:numPr>
                <w:ilvl w:val="0"/>
                <w:numId w:val="17"/>
              </w:numPr>
              <w:snapToGrid w:val="0"/>
              <w:ind w:leftChars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Reporting value is one of integer from 4 to 16</w:t>
            </w:r>
          </w:p>
        </w:tc>
        <w:tc>
          <w:tcPr>
            <w:tcW w:w="258" w:type="pct"/>
            <w:gridSpan w:val="4"/>
            <w:shd w:val="clear" w:color="auto" w:fill="auto"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6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-5</w:t>
            </w:r>
          </w:p>
        </w:tc>
        <w:tc>
          <w:tcPr>
            <w:tcW w:w="184" w:type="pct"/>
            <w:shd w:val="clear" w:color="auto" w:fill="auto"/>
            <w:vAlign w:val="center"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Y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26" w:type="pct"/>
            <w:gridSpan w:val="4"/>
            <w:shd w:val="clear" w:color="auto" w:fill="auto"/>
            <w:vAlign w:val="center"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  <w:vAlign w:val="center"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T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ype 4</w:t>
            </w:r>
          </w:p>
        </w:tc>
        <w:tc>
          <w:tcPr>
            <w:tcW w:w="262" w:type="pct"/>
            <w:gridSpan w:val="4"/>
            <w:shd w:val="clear" w:color="auto" w:fill="auto"/>
            <w:vAlign w:val="center"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o need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</w:tcPr>
          <w:p w:rsidR="006C74BE" w:rsidRPr="003C74A1" w:rsidRDefault="006C74BE" w:rsidP="006C74BE">
            <w:pPr>
              <w:widowControl/>
              <w:snapToGrid w:val="0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3C74A1">
              <w:rPr>
                <w:rFonts w:ascii="Malgun Gothic" w:hAnsi="Malgun Gothic" w:cs="MS PGothic" w:hint="eastAsia"/>
                <w:kern w:val="0"/>
                <w:sz w:val="18"/>
                <w:szCs w:val="18"/>
              </w:rPr>
              <w:t>Y</w:t>
            </w:r>
            <w:r w:rsidRPr="003C74A1">
              <w:rPr>
                <w:rFonts w:ascii="Malgun Gothic" w:hAnsi="Malgun Gothic" w:cs="MS PGothic"/>
                <w:kern w:val="0"/>
                <w:sz w:val="18"/>
                <w:szCs w:val="18"/>
              </w:rPr>
              <w:t>es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39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4" w:type="pct"/>
            <w:shd w:val="clear" w:color="000000" w:fill="BFBFBF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373" w:author="Han, Seunghee" w:date="2018-04-06T16:14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N/A</w:t>
              </w:r>
            </w:ins>
          </w:p>
        </w:tc>
        <w:tc>
          <w:tcPr>
            <w:tcW w:w="246" w:type="pct"/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374" w:author="Han, Seunghee" w:date="2018-04-06T16:14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Optional with capability signaling</w:t>
              </w:r>
            </w:ins>
          </w:p>
        </w:tc>
      </w:tr>
      <w:tr w:rsidR="006C74BE" w:rsidRPr="00A2545F" w:rsidTr="00AF02CF">
        <w:trPr>
          <w:trHeight w:val="825"/>
        </w:trPr>
        <w:tc>
          <w:tcPr>
            <w:tcW w:w="334" w:type="pct"/>
            <w:shd w:val="clear" w:color="auto" w:fill="auto"/>
            <w:hideMark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gridSpan w:val="2"/>
            <w:shd w:val="clear" w:color="auto" w:fill="auto"/>
            <w:hideMark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6-6</w:t>
            </w:r>
          </w:p>
        </w:tc>
        <w:tc>
          <w:tcPr>
            <w:tcW w:w="428" w:type="pct"/>
            <w:gridSpan w:val="2"/>
            <w:shd w:val="clear" w:color="auto" w:fill="auto"/>
            <w:vAlign w:val="center"/>
            <w:hideMark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Basic UL NR-NR CA operation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  <w:hideMark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1) Up to16 UL carriers </w:t>
            </w:r>
          </w:p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2) Same numerology across carrier for data/control channel [at a given time]</w:t>
            </w:r>
          </w:p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3) One PUCCH group</w:t>
            </w:r>
          </w:p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4) Single TAG</w:t>
            </w:r>
          </w:p>
        </w:tc>
        <w:tc>
          <w:tcPr>
            <w:tcW w:w="258" w:type="pct"/>
            <w:gridSpan w:val="4"/>
            <w:shd w:val="clear" w:color="auto" w:fill="auto"/>
            <w:hideMark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[6-5]</w:t>
            </w:r>
          </w:p>
        </w:tc>
        <w:tc>
          <w:tcPr>
            <w:tcW w:w="184" w:type="pct"/>
            <w:shd w:val="clear" w:color="auto" w:fill="auto"/>
            <w:vAlign w:val="center"/>
            <w:hideMark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26" w:type="pct"/>
            <w:gridSpan w:val="4"/>
            <w:shd w:val="clear" w:color="auto" w:fill="auto"/>
            <w:vAlign w:val="center"/>
            <w:hideMark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  <w:vAlign w:val="center"/>
            <w:hideMark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62" w:type="pct"/>
            <w:gridSpan w:val="4"/>
            <w:shd w:val="clear" w:color="auto" w:fill="auto"/>
            <w:vAlign w:val="center"/>
            <w:hideMark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.A.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</w:tcPr>
          <w:p w:rsidR="006C74BE" w:rsidRPr="003C74A1" w:rsidRDefault="006C74BE" w:rsidP="006C74BE">
            <w:pPr>
              <w:widowControl/>
              <w:snapToGrid w:val="0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3C74A1">
              <w:rPr>
                <w:rFonts w:ascii="Malgun Gothic" w:hAnsi="Malgun Gothic" w:cs="MS PGothic" w:hint="eastAsia"/>
                <w:kern w:val="0"/>
                <w:sz w:val="18"/>
                <w:szCs w:val="18"/>
              </w:rPr>
              <w:t>N</w:t>
            </w:r>
            <w:r w:rsidRPr="003C74A1">
              <w:rPr>
                <w:rFonts w:ascii="Malgun Gothic" w:hAnsi="Malgun Gothic" w:cs="MS PGothic"/>
                <w:kern w:val="0"/>
                <w:sz w:val="18"/>
                <w:szCs w:val="18"/>
              </w:rPr>
              <w:t>.A.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  <w:hideMark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  <w:hideMark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3C74A1"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  <w:t>This is conditioned on the support of UL CA band combination(s). The band combination definition is up to RAN4.</w:t>
            </w:r>
          </w:p>
        </w:tc>
        <w:tc>
          <w:tcPr>
            <w:tcW w:w="239" w:type="pct"/>
            <w:gridSpan w:val="3"/>
            <w:shd w:val="clear" w:color="auto" w:fill="auto"/>
            <w:vAlign w:val="center"/>
            <w:hideMark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4" w:type="pct"/>
            <w:shd w:val="clear" w:color="000000" w:fill="BFBFBF"/>
            <w:vAlign w:val="center"/>
            <w:hideMark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shd w:val="clear" w:color="auto" w:fill="auto"/>
            <w:hideMark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375" w:author="Han, Seunghee" w:date="2018-04-06T16:15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N/A</w:t>
              </w:r>
            </w:ins>
          </w:p>
        </w:tc>
        <w:tc>
          <w:tcPr>
            <w:tcW w:w="246" w:type="pct"/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376" w:author="Han, Seunghee" w:date="2018-04-06T17:54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 xml:space="preserve">Mandatory with capability signaling for UE supporting </w:t>
              </w:r>
            </w:ins>
            <w:ins w:id="377" w:author="Han, Seunghee" w:date="2018-04-06T17:55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UL</w:t>
              </w:r>
            </w:ins>
            <w:ins w:id="378" w:author="Han, Seunghee" w:date="2018-04-06T17:54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 xml:space="preserve"> CA (the number of supported DL carriers is UE capability)</w:t>
              </w:r>
            </w:ins>
          </w:p>
        </w:tc>
      </w:tr>
      <w:tr w:rsidR="006C74BE" w:rsidRPr="00A2545F" w:rsidTr="00AF02CF">
        <w:trPr>
          <w:trHeight w:val="525"/>
        </w:trPr>
        <w:tc>
          <w:tcPr>
            <w:tcW w:w="334" w:type="pct"/>
            <w:shd w:val="clear" w:color="auto" w:fill="auto"/>
            <w:hideMark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gridSpan w:val="2"/>
            <w:shd w:val="clear" w:color="auto" w:fill="auto"/>
            <w:hideMark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6</w:t>
            </w:r>
            <w:r w:rsidRPr="00EB58BB">
              <w:rPr>
                <w:rFonts w:ascii="Calibri" w:eastAsia="MS PGothic" w:hAnsi="Calibri" w:cs="Arial"/>
                <w:kern w:val="0"/>
                <w:sz w:val="18"/>
                <w:szCs w:val="18"/>
              </w:rPr>
              <w:t>-</w:t>
            </w:r>
            <w:r w:rsidRPr="00A2545F">
              <w:rPr>
                <w:rFonts w:ascii="Calibri" w:eastAsia="MS PGothic" w:hAnsi="Calibri" w:cs="Arial"/>
                <w:kern w:val="0"/>
                <w:sz w:val="18"/>
                <w:szCs w:val="18"/>
              </w:rPr>
              <w:t>7</w:t>
            </w:r>
          </w:p>
        </w:tc>
        <w:tc>
          <w:tcPr>
            <w:tcW w:w="428" w:type="pct"/>
            <w:gridSpan w:val="2"/>
            <w:shd w:val="clear" w:color="auto" w:fill="auto"/>
            <w:vAlign w:val="center"/>
            <w:hideMark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Two PUCCH group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  <w:hideMark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1) Same numerology across carriers for data/control channel [</w:t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at a given time]</w:t>
            </w:r>
          </w:p>
        </w:tc>
        <w:tc>
          <w:tcPr>
            <w:tcW w:w="258" w:type="pct"/>
            <w:gridSpan w:val="4"/>
            <w:shd w:val="clear" w:color="auto" w:fill="auto"/>
            <w:hideMark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6-5, 6-6</w:t>
            </w:r>
          </w:p>
        </w:tc>
        <w:tc>
          <w:tcPr>
            <w:tcW w:w="184" w:type="pct"/>
            <w:shd w:val="clear" w:color="auto" w:fill="auto"/>
            <w:vAlign w:val="center"/>
            <w:hideMark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26" w:type="pct"/>
            <w:gridSpan w:val="4"/>
            <w:shd w:val="clear" w:color="auto" w:fill="auto"/>
            <w:vAlign w:val="center"/>
            <w:hideMark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  <w:vAlign w:val="center"/>
            <w:hideMark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</w:t>
            </w:r>
            <w:r w:rsidRPr="00EB58BB">
              <w:rPr>
                <w:rFonts w:ascii="Calibri" w:eastAsia="MS PGothic" w:hAnsi="Calibri" w:cs="Arial"/>
                <w:kern w:val="0"/>
                <w:sz w:val="18"/>
                <w:szCs w:val="18"/>
              </w:rPr>
              <w:t xml:space="preserve">ype </w:t>
            </w:r>
            <w:r>
              <w:rPr>
                <w:rFonts w:ascii="Calibri" w:eastAsia="MS PGothic" w:hAnsi="Calibri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62" w:type="pct"/>
            <w:gridSpan w:val="4"/>
            <w:shd w:val="clear" w:color="auto" w:fill="auto"/>
            <w:vAlign w:val="center"/>
            <w:hideMark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</w:tcPr>
          <w:p w:rsidR="006C74BE" w:rsidRPr="00CA4C8A" w:rsidRDefault="006C74BE" w:rsidP="006C74BE">
            <w:pPr>
              <w:widowControl/>
              <w:snapToGrid w:val="0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  <w:hideMark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  <w:hideMark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39" w:type="pct"/>
            <w:gridSpan w:val="3"/>
            <w:shd w:val="clear" w:color="auto" w:fill="auto"/>
            <w:vAlign w:val="center"/>
            <w:hideMark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4" w:type="pct"/>
            <w:shd w:val="clear" w:color="000000" w:fill="BFBFBF"/>
            <w:vAlign w:val="center"/>
            <w:hideMark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shd w:val="clear" w:color="auto" w:fill="auto"/>
            <w:hideMark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379" w:author="Han, Seunghee" w:date="2018-04-06T16:15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N/A</w:t>
              </w:r>
            </w:ins>
          </w:p>
        </w:tc>
        <w:tc>
          <w:tcPr>
            <w:tcW w:w="246" w:type="pct"/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380" w:author="Han, Seunghee" w:date="2018-04-06T16:15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Optional with capability signaling</w:t>
              </w:r>
            </w:ins>
          </w:p>
        </w:tc>
      </w:tr>
      <w:tr w:rsidR="006C74BE" w:rsidRPr="00A2545F" w:rsidTr="00AF02CF">
        <w:trPr>
          <w:trHeight w:val="525"/>
        </w:trPr>
        <w:tc>
          <w:tcPr>
            <w:tcW w:w="334" w:type="pct"/>
            <w:shd w:val="clear" w:color="auto" w:fill="auto"/>
            <w:hideMark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gridSpan w:val="2"/>
            <w:shd w:val="clear" w:color="auto" w:fill="auto"/>
            <w:hideMark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6</w:t>
            </w:r>
            <w:r w:rsidRPr="00EB58BB">
              <w:rPr>
                <w:rFonts w:ascii="Calibri" w:eastAsia="MS PGothic" w:hAnsi="Calibri" w:cs="Arial"/>
                <w:kern w:val="0"/>
                <w:sz w:val="18"/>
                <w:szCs w:val="18"/>
              </w:rPr>
              <w:t>-</w:t>
            </w:r>
            <w:r w:rsidRPr="00A2545F">
              <w:rPr>
                <w:rFonts w:ascii="Calibri" w:eastAsia="MS PGothic" w:hAnsi="Calibri" w:cs="Arial"/>
                <w:kern w:val="0"/>
                <w:sz w:val="18"/>
                <w:szCs w:val="18"/>
              </w:rPr>
              <w:t>8</w:t>
            </w:r>
          </w:p>
        </w:tc>
        <w:tc>
          <w:tcPr>
            <w:tcW w:w="428" w:type="pct"/>
            <w:gridSpan w:val="2"/>
            <w:shd w:val="clear" w:color="auto" w:fill="auto"/>
            <w:vAlign w:val="center"/>
            <w:hideMark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Different numerology across PUCCH groups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  <w:hideMark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8" w:type="pct"/>
            <w:gridSpan w:val="4"/>
            <w:shd w:val="clear" w:color="auto" w:fill="auto"/>
            <w:hideMark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6-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</w:t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, 6-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7</w:t>
            </w:r>
          </w:p>
        </w:tc>
        <w:tc>
          <w:tcPr>
            <w:tcW w:w="184" w:type="pct"/>
            <w:shd w:val="clear" w:color="auto" w:fill="auto"/>
            <w:vAlign w:val="center"/>
            <w:hideMark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26" w:type="pct"/>
            <w:gridSpan w:val="4"/>
            <w:shd w:val="clear" w:color="auto" w:fill="auto"/>
            <w:vAlign w:val="center"/>
            <w:hideMark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  <w:vAlign w:val="center"/>
            <w:hideMark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62" w:type="pct"/>
            <w:gridSpan w:val="4"/>
            <w:shd w:val="clear" w:color="auto" w:fill="auto"/>
            <w:vAlign w:val="center"/>
            <w:hideMark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</w:tcPr>
          <w:p w:rsidR="006C74BE" w:rsidRPr="00CA4C8A" w:rsidRDefault="006C74BE" w:rsidP="006C74BE">
            <w:pPr>
              <w:widowControl/>
              <w:snapToGrid w:val="0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  <w:hideMark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  <w:hideMark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9" w:type="pct"/>
            <w:gridSpan w:val="3"/>
            <w:shd w:val="clear" w:color="auto" w:fill="auto"/>
            <w:vAlign w:val="center"/>
            <w:hideMark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4" w:type="pct"/>
            <w:shd w:val="clear" w:color="000000" w:fill="BFBFBF"/>
            <w:vAlign w:val="center"/>
            <w:hideMark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shd w:val="clear" w:color="auto" w:fill="auto"/>
            <w:vAlign w:val="center"/>
            <w:hideMark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  <w:tc>
          <w:tcPr>
            <w:tcW w:w="248" w:type="pct"/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381" w:author="Han, Seunghee" w:date="2018-04-06T16:15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N/A</w:t>
              </w:r>
            </w:ins>
          </w:p>
        </w:tc>
        <w:tc>
          <w:tcPr>
            <w:tcW w:w="246" w:type="pct"/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382" w:author="Han, Seunghee" w:date="2018-04-06T16:15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Optional with capability signaling</w:t>
              </w:r>
            </w:ins>
          </w:p>
        </w:tc>
      </w:tr>
      <w:tr w:rsidR="006C74BE" w:rsidRPr="00A2545F" w:rsidTr="00AF02CF">
        <w:trPr>
          <w:trHeight w:val="525"/>
        </w:trPr>
        <w:tc>
          <w:tcPr>
            <w:tcW w:w="334" w:type="pct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gridSpan w:val="2"/>
            <w:shd w:val="clear" w:color="auto" w:fill="auto"/>
          </w:tcPr>
          <w:p w:rsidR="006C74BE" w:rsidRPr="00CA4C8A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6-9</w:t>
            </w:r>
          </w:p>
        </w:tc>
        <w:tc>
          <w:tcPr>
            <w:tcW w:w="428" w:type="pct"/>
            <w:gridSpan w:val="2"/>
            <w:shd w:val="clear" w:color="auto" w:fill="auto"/>
            <w:vAlign w:val="center"/>
          </w:tcPr>
          <w:p w:rsidR="006C74BE" w:rsidRPr="00CA4C8A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Different numerologies across carriers within the same PUCCH group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6C74BE" w:rsidRPr="00CA4C8A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1) Same numerology between DL and UL per carrier </w:t>
            </w:r>
            <w:r w:rsidRPr="00CA5D96">
              <w:rPr>
                <w:rFonts w:ascii="Arial" w:eastAsia="MS PGothic" w:hAnsi="Arial" w:cs="Arial"/>
                <w:kern w:val="0"/>
                <w:sz w:val="18"/>
                <w:szCs w:val="18"/>
              </w:rPr>
              <w:t>for data/control channel</w:t>
            </w: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at a given time</w:t>
            </w:r>
          </w:p>
        </w:tc>
        <w:tc>
          <w:tcPr>
            <w:tcW w:w="258" w:type="pct"/>
            <w:gridSpan w:val="4"/>
            <w:shd w:val="clear" w:color="auto" w:fill="auto"/>
          </w:tcPr>
          <w:p w:rsidR="006C74BE" w:rsidRPr="00CA4C8A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6-5</w:t>
            </w:r>
          </w:p>
        </w:tc>
        <w:tc>
          <w:tcPr>
            <w:tcW w:w="184" w:type="pct"/>
            <w:shd w:val="clear" w:color="auto" w:fill="auto"/>
            <w:vAlign w:val="center"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26" w:type="pct"/>
            <w:gridSpan w:val="4"/>
            <w:shd w:val="clear" w:color="auto" w:fill="auto"/>
            <w:vAlign w:val="center"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  <w:vAlign w:val="center"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62" w:type="pct"/>
            <w:gridSpan w:val="4"/>
            <w:shd w:val="clear" w:color="auto" w:fill="auto"/>
            <w:vAlign w:val="center"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</w:tcPr>
          <w:p w:rsidR="006C74BE" w:rsidRPr="00CA4C8A" w:rsidRDefault="006C74BE" w:rsidP="006C74BE">
            <w:pPr>
              <w:widowControl/>
              <w:snapToGrid w:val="0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.A.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9" w:type="pct"/>
            <w:gridSpan w:val="3"/>
            <w:shd w:val="clear" w:color="auto" w:fill="auto"/>
            <w:vAlign w:val="center"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4" w:type="pct"/>
            <w:shd w:val="clear" w:color="000000" w:fill="BFBFBF"/>
            <w:vAlign w:val="center"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  <w:tc>
          <w:tcPr>
            <w:tcW w:w="248" w:type="pct"/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383" w:author="Han, Seunghee" w:date="2018-04-06T16:15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N/A</w:t>
              </w:r>
            </w:ins>
          </w:p>
        </w:tc>
        <w:tc>
          <w:tcPr>
            <w:tcW w:w="246" w:type="pct"/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384" w:author="Han, Seunghee" w:date="2018-04-06T16:15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Optional with capability signaling</w:t>
              </w:r>
            </w:ins>
          </w:p>
        </w:tc>
      </w:tr>
      <w:tr w:rsidR="006C74BE" w:rsidRPr="00A2545F" w:rsidTr="00AF02CF">
        <w:trPr>
          <w:trHeight w:val="510"/>
        </w:trPr>
        <w:tc>
          <w:tcPr>
            <w:tcW w:w="334" w:type="pct"/>
            <w:shd w:val="clear" w:color="auto" w:fill="auto"/>
            <w:hideMark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gridSpan w:val="2"/>
            <w:shd w:val="clear" w:color="auto" w:fill="auto"/>
            <w:hideMark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6-10</w:t>
            </w:r>
          </w:p>
        </w:tc>
        <w:tc>
          <w:tcPr>
            <w:tcW w:w="428" w:type="pct"/>
            <w:gridSpan w:val="2"/>
            <w:shd w:val="clear" w:color="auto" w:fill="auto"/>
            <w:vAlign w:val="center"/>
            <w:hideMark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Cross carrier scheduling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  <w:hideMark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1) Cross carrier scheduling with CIF</w:t>
            </w:r>
          </w:p>
        </w:tc>
        <w:tc>
          <w:tcPr>
            <w:tcW w:w="258" w:type="pct"/>
            <w:gridSpan w:val="4"/>
            <w:shd w:val="clear" w:color="auto" w:fill="auto"/>
            <w:hideMark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6-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</w:t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, 6-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6</w:t>
            </w:r>
          </w:p>
        </w:tc>
        <w:tc>
          <w:tcPr>
            <w:tcW w:w="184" w:type="pct"/>
            <w:shd w:val="clear" w:color="auto" w:fill="auto"/>
            <w:vAlign w:val="center"/>
            <w:hideMark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26" w:type="pct"/>
            <w:gridSpan w:val="4"/>
            <w:shd w:val="clear" w:color="auto" w:fill="auto"/>
            <w:vAlign w:val="center"/>
            <w:hideMark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Cross carrier scheduling is not possible</w:t>
            </w:r>
          </w:p>
        </w:tc>
        <w:tc>
          <w:tcPr>
            <w:tcW w:w="236" w:type="pct"/>
            <w:gridSpan w:val="2"/>
            <w:shd w:val="clear" w:color="auto" w:fill="auto"/>
            <w:vAlign w:val="center"/>
            <w:hideMark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62" w:type="pct"/>
            <w:gridSpan w:val="4"/>
            <w:shd w:val="clear" w:color="auto" w:fill="auto"/>
            <w:vAlign w:val="center"/>
            <w:hideMark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  <w:hideMark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  <w:hideMark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39" w:type="pct"/>
            <w:gridSpan w:val="3"/>
            <w:shd w:val="clear" w:color="auto" w:fill="auto"/>
            <w:vAlign w:val="center"/>
            <w:hideMark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4" w:type="pct"/>
            <w:shd w:val="clear" w:color="000000" w:fill="BFBFBF"/>
            <w:vAlign w:val="center"/>
            <w:hideMark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shd w:val="clear" w:color="auto" w:fill="auto"/>
            <w:hideMark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385" w:author="Han, Seunghee" w:date="2018-04-06T16:15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N/A</w:t>
              </w:r>
            </w:ins>
          </w:p>
        </w:tc>
        <w:tc>
          <w:tcPr>
            <w:tcW w:w="246" w:type="pct"/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386" w:author="Han, Seunghee" w:date="2018-04-06T16:15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Optional with capability signaling</w:t>
              </w:r>
            </w:ins>
          </w:p>
        </w:tc>
      </w:tr>
      <w:tr w:rsidR="006C74BE" w:rsidRPr="00A2545F" w:rsidTr="00AF02CF">
        <w:trPr>
          <w:trHeight w:val="510"/>
        </w:trPr>
        <w:tc>
          <w:tcPr>
            <w:tcW w:w="334" w:type="pct"/>
            <w:shd w:val="clear" w:color="auto" w:fill="auto"/>
            <w:hideMark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gridSpan w:val="2"/>
            <w:shd w:val="clear" w:color="auto" w:fill="auto"/>
            <w:hideMark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6</w:t>
            </w:r>
            <w:r w:rsidRPr="00EB58BB">
              <w:rPr>
                <w:rFonts w:ascii="Calibri" w:eastAsia="MS PGothic" w:hAnsi="Calibri" w:cs="Arial"/>
                <w:kern w:val="0"/>
                <w:sz w:val="18"/>
                <w:szCs w:val="18"/>
              </w:rPr>
              <w:t>-1</w:t>
            </w:r>
            <w:r w:rsidRPr="00A2545F">
              <w:rPr>
                <w:rFonts w:ascii="Calibri" w:eastAsia="MS PGothic" w:hAnsi="Calibri" w:cs="Arial"/>
                <w:kern w:val="0"/>
                <w:sz w:val="18"/>
                <w:szCs w:val="18"/>
              </w:rPr>
              <w:t>1</w:t>
            </w:r>
          </w:p>
        </w:tc>
        <w:tc>
          <w:tcPr>
            <w:tcW w:w="428" w:type="pct"/>
            <w:gridSpan w:val="2"/>
            <w:shd w:val="clear" w:color="auto" w:fill="auto"/>
            <w:vAlign w:val="center"/>
            <w:hideMark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Number of supported TAGs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  <w:hideMark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Need of multiple capability question about the resolution here</w:t>
            </w:r>
          </w:p>
        </w:tc>
        <w:tc>
          <w:tcPr>
            <w:tcW w:w="258" w:type="pct"/>
            <w:gridSpan w:val="4"/>
            <w:shd w:val="clear" w:color="auto" w:fill="auto"/>
            <w:hideMark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shd w:val="clear" w:color="auto" w:fill="auto"/>
            <w:vAlign w:val="center"/>
            <w:hideMark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26" w:type="pct"/>
            <w:gridSpan w:val="4"/>
            <w:shd w:val="clear" w:color="auto" w:fill="auto"/>
            <w:vAlign w:val="center"/>
            <w:hideMark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  <w:vAlign w:val="center"/>
            <w:hideMark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62" w:type="pct"/>
            <w:gridSpan w:val="4"/>
            <w:shd w:val="clear" w:color="auto" w:fill="auto"/>
            <w:vAlign w:val="center"/>
            <w:hideMark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</w:tcPr>
          <w:p w:rsidR="006C74BE" w:rsidRPr="00CA4C8A" w:rsidRDefault="006C74BE" w:rsidP="006C74BE">
            <w:pPr>
              <w:widowControl/>
              <w:snapToGrid w:val="0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  <w:hideMark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  <w:hideMark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ins w:id="387" w:author="Han, Seunghee" w:date="2018-04-06T17:47:00Z"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Value range: {0,.., 3}</w:t>
              </w:r>
            </w:ins>
          </w:p>
        </w:tc>
        <w:tc>
          <w:tcPr>
            <w:tcW w:w="239" w:type="pct"/>
            <w:gridSpan w:val="3"/>
            <w:shd w:val="clear" w:color="auto" w:fill="auto"/>
            <w:vAlign w:val="center"/>
            <w:hideMark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4" w:type="pct"/>
            <w:shd w:val="clear" w:color="000000" w:fill="BFBFBF"/>
            <w:vAlign w:val="center"/>
            <w:hideMark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shd w:val="clear" w:color="auto" w:fill="auto"/>
            <w:hideMark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388" w:author="Han, Seunghee" w:date="2018-04-06T16:20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N/A</w:t>
              </w:r>
            </w:ins>
          </w:p>
        </w:tc>
        <w:tc>
          <w:tcPr>
            <w:tcW w:w="246" w:type="pct"/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389" w:author="Han, Seunghee" w:date="2018-04-06T16:20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Optional with capability signaling</w:t>
              </w:r>
            </w:ins>
          </w:p>
        </w:tc>
      </w:tr>
      <w:tr w:rsidR="006C74BE" w:rsidRPr="00A2545F" w:rsidTr="00AF02CF">
        <w:trPr>
          <w:trHeight w:val="1290"/>
        </w:trPr>
        <w:tc>
          <w:tcPr>
            <w:tcW w:w="334" w:type="pct"/>
            <w:shd w:val="clear" w:color="auto" w:fill="auto"/>
            <w:hideMark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gridSpan w:val="2"/>
            <w:shd w:val="clear" w:color="auto" w:fill="auto"/>
            <w:hideMark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6-12</w:t>
            </w:r>
          </w:p>
        </w:tc>
        <w:tc>
          <w:tcPr>
            <w:tcW w:w="428" w:type="pct"/>
            <w:gridSpan w:val="2"/>
            <w:shd w:val="clear" w:color="auto" w:fill="auto"/>
            <w:vAlign w:val="center"/>
            <w:hideMark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Support 2 simultaneous UL transmissions for problematic cases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  <w:hideMark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Delete [1) Case 1: DL-reference UL/DL configuration defined for LTE-FDD-SCell in LTE-TDD-FDD CA with LTE-TDD-PCell]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>[2) Case 2: Release 15 LTE-FDD HARQ timing]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[3) UL offset for Case 1 based HARQ feedback]</w:t>
            </w:r>
          </w:p>
        </w:tc>
        <w:tc>
          <w:tcPr>
            <w:tcW w:w="258" w:type="pct"/>
            <w:gridSpan w:val="4"/>
            <w:shd w:val="clear" w:color="auto" w:fill="auto"/>
            <w:hideMark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shd w:val="clear" w:color="auto" w:fill="auto"/>
            <w:vAlign w:val="center"/>
            <w:hideMark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26" w:type="pct"/>
            <w:gridSpan w:val="4"/>
            <w:shd w:val="clear" w:color="auto" w:fill="auto"/>
            <w:vAlign w:val="center"/>
            <w:hideMark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2 simultaneous UL transmissions are not supported for problematic cases</w:t>
            </w:r>
          </w:p>
        </w:tc>
        <w:tc>
          <w:tcPr>
            <w:tcW w:w="236" w:type="pct"/>
            <w:gridSpan w:val="2"/>
            <w:shd w:val="clear" w:color="auto" w:fill="auto"/>
            <w:vAlign w:val="center"/>
            <w:hideMark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2</w:t>
            </w:r>
          </w:p>
        </w:tc>
        <w:tc>
          <w:tcPr>
            <w:tcW w:w="262" w:type="pct"/>
            <w:gridSpan w:val="4"/>
            <w:shd w:val="clear" w:color="auto" w:fill="auto"/>
            <w:vAlign w:val="center"/>
            <w:hideMark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7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11" w:type="pct"/>
            <w:gridSpan w:val="3"/>
            <w:shd w:val="clear" w:color="auto" w:fill="auto"/>
            <w:vAlign w:val="center"/>
            <w:hideMark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  <w:hideMark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MS PGothic"/>
                <w:kern w:val="0"/>
                <w:sz w:val="18"/>
                <w:szCs w:val="18"/>
              </w:rPr>
              <w:t>RAN2/4 to decide</w:t>
            </w:r>
          </w:p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  <w:t>This is a UE feature for LTE for a LTE/NR dual connectivity UE</w:t>
            </w:r>
          </w:p>
        </w:tc>
        <w:tc>
          <w:tcPr>
            <w:tcW w:w="239" w:type="pct"/>
            <w:gridSpan w:val="3"/>
            <w:shd w:val="clear" w:color="auto" w:fill="auto"/>
            <w:vAlign w:val="center"/>
            <w:hideMark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RAN2/4</w:t>
            </w:r>
          </w:p>
        </w:tc>
        <w:tc>
          <w:tcPr>
            <w:tcW w:w="314" w:type="pct"/>
            <w:shd w:val="clear" w:color="000000" w:fill="BFBFBF"/>
            <w:vAlign w:val="center"/>
            <w:hideMark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shd w:val="clear" w:color="auto" w:fill="auto"/>
            <w:hideMark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46" w:type="pct"/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6C74BE" w:rsidRPr="00A2545F" w:rsidTr="00AF02CF">
        <w:trPr>
          <w:trHeight w:val="1035"/>
        </w:trPr>
        <w:tc>
          <w:tcPr>
            <w:tcW w:w="334" w:type="pct"/>
            <w:shd w:val="clear" w:color="auto" w:fill="auto"/>
            <w:hideMark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gridSpan w:val="2"/>
            <w:shd w:val="clear" w:color="auto" w:fill="auto"/>
            <w:hideMark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6-1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428" w:type="pct"/>
            <w:gridSpan w:val="2"/>
            <w:shd w:val="clear" w:color="auto" w:fill="auto"/>
            <w:vAlign w:val="center"/>
            <w:hideMark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Case 1 Single Tx UL LTE-NR DC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  <w:hideMark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1) Case 1: DL-reference UL/DL configuration defined for LTE-FDD-SCell in LTE-TDD-FDD CA with LTE-TDD-Pcell</w:t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</w:r>
            <w:del w:id="390" w:author="Han, Seunghee" w:date="2018-04-06T16:30:00Z">
              <w:r w:rsidRPr="00EB58BB" w:rsidDel="007C3C6D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delText>2)  HARQ subframe offset</w:delText>
              </w:r>
            </w:del>
          </w:p>
        </w:tc>
        <w:tc>
          <w:tcPr>
            <w:tcW w:w="258" w:type="pct"/>
            <w:gridSpan w:val="4"/>
            <w:shd w:val="clear" w:color="auto" w:fill="auto"/>
            <w:hideMark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shd w:val="clear" w:color="auto" w:fill="auto"/>
            <w:vAlign w:val="center"/>
            <w:hideMark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26" w:type="pct"/>
            <w:gridSpan w:val="4"/>
            <w:shd w:val="clear" w:color="auto" w:fill="auto"/>
            <w:vAlign w:val="center"/>
            <w:hideMark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  <w:vAlign w:val="center"/>
            <w:hideMark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2</w:t>
            </w:r>
          </w:p>
        </w:tc>
        <w:tc>
          <w:tcPr>
            <w:tcW w:w="262" w:type="pct"/>
            <w:gridSpan w:val="4"/>
            <w:shd w:val="clear" w:color="auto" w:fill="auto"/>
            <w:vAlign w:val="center"/>
            <w:hideMark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</w:tcPr>
          <w:p w:rsidR="006C74BE" w:rsidRPr="00CA4C8A" w:rsidRDefault="006C74BE" w:rsidP="006C74BE">
            <w:pPr>
              <w:widowControl/>
              <w:snapToGrid w:val="0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  <w:hideMark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  <w:hideMark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This is a UE feature for LTE for a LTE/NR dual connectivity UE</w:t>
            </w:r>
          </w:p>
        </w:tc>
        <w:tc>
          <w:tcPr>
            <w:tcW w:w="239" w:type="pct"/>
            <w:gridSpan w:val="3"/>
            <w:shd w:val="clear" w:color="auto" w:fill="auto"/>
            <w:vAlign w:val="center"/>
            <w:hideMark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4" w:type="pct"/>
            <w:shd w:val="clear" w:color="000000" w:fill="BFBFBF"/>
            <w:vAlign w:val="center"/>
            <w:hideMark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shd w:val="clear" w:color="auto" w:fill="auto"/>
            <w:vAlign w:val="center"/>
            <w:hideMark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  <w:tc>
          <w:tcPr>
            <w:tcW w:w="248" w:type="pct"/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391" w:author="Han, Seunghee" w:date="2018-04-06T16:30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N/A</w:t>
              </w:r>
            </w:ins>
          </w:p>
        </w:tc>
        <w:tc>
          <w:tcPr>
            <w:tcW w:w="246" w:type="pct"/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392" w:author="Han, Seunghee" w:date="2018-04-06T16:30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Optional with capability signaling</w:t>
              </w:r>
            </w:ins>
          </w:p>
        </w:tc>
      </w:tr>
      <w:tr w:rsidR="006C74BE" w:rsidRPr="00A2545F" w:rsidTr="00AF02CF">
        <w:trPr>
          <w:trHeight w:val="1035"/>
          <w:ins w:id="393" w:author="Han, Seunghee" w:date="2018-04-06T16:30:00Z"/>
        </w:trPr>
        <w:tc>
          <w:tcPr>
            <w:tcW w:w="334" w:type="pct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ins w:id="394" w:author="Han, Seunghee" w:date="2018-04-06T16:30:00Z"/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gridSpan w:val="2"/>
            <w:shd w:val="clear" w:color="auto" w:fill="auto"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ins w:id="395" w:author="Han, Seunghee" w:date="2018-04-06T16:30:00Z"/>
                <w:rFonts w:ascii="Arial" w:eastAsia="MS PGothic" w:hAnsi="Arial" w:cs="Arial"/>
                <w:kern w:val="0"/>
                <w:sz w:val="18"/>
                <w:szCs w:val="18"/>
              </w:rPr>
            </w:pPr>
            <w:ins w:id="396" w:author="Han, Seunghee" w:date="2018-04-06T16:30:00Z"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6-14</w:t>
              </w:r>
            </w:ins>
          </w:p>
        </w:tc>
        <w:tc>
          <w:tcPr>
            <w:tcW w:w="428" w:type="pct"/>
            <w:gridSpan w:val="2"/>
            <w:shd w:val="clear" w:color="auto" w:fill="auto"/>
            <w:vAlign w:val="center"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ins w:id="397" w:author="Han, Seunghee" w:date="2018-04-06T16:30:00Z"/>
                <w:rFonts w:ascii="Arial" w:eastAsia="MS PGothic" w:hAnsi="Arial" w:cs="Arial"/>
                <w:kern w:val="0"/>
                <w:sz w:val="18"/>
                <w:szCs w:val="18"/>
              </w:rPr>
            </w:pPr>
            <w:ins w:id="398" w:author="Han, Seunghee" w:date="2018-04-06T16:31:00Z"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HARQ subframe offset for Case 1 Single Tx UL LTE-NR DC</w:t>
              </w:r>
            </w:ins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ins w:id="399" w:author="Han, Seunghee" w:date="2018-04-06T16:30:00Z"/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8" w:type="pct"/>
            <w:gridSpan w:val="4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ins w:id="400" w:author="Han, Seunghee" w:date="2018-04-06T16:30:00Z"/>
                <w:rFonts w:ascii="Arial" w:eastAsia="MS PGothic" w:hAnsi="Arial" w:cs="Arial"/>
                <w:kern w:val="0"/>
                <w:sz w:val="18"/>
                <w:szCs w:val="18"/>
              </w:rPr>
            </w:pPr>
            <w:ins w:id="401" w:author="Han, Seunghee" w:date="2018-04-06T16:31:00Z"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6-13</w:t>
              </w:r>
            </w:ins>
          </w:p>
        </w:tc>
        <w:tc>
          <w:tcPr>
            <w:tcW w:w="184" w:type="pct"/>
            <w:shd w:val="clear" w:color="auto" w:fill="auto"/>
            <w:vAlign w:val="center"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ins w:id="402" w:author="Han, Seunghee" w:date="2018-04-06T16:30:00Z"/>
                <w:rFonts w:ascii="Arial" w:eastAsia="MS PGothic" w:hAnsi="Arial" w:cs="Arial"/>
                <w:kern w:val="0"/>
                <w:sz w:val="18"/>
                <w:szCs w:val="18"/>
              </w:rPr>
            </w:pPr>
            <w:ins w:id="403" w:author="Han, Seunghee" w:date="2018-04-06T16:31:00Z"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Yes</w:t>
              </w:r>
            </w:ins>
          </w:p>
        </w:tc>
        <w:tc>
          <w:tcPr>
            <w:tcW w:w="426" w:type="pct"/>
            <w:gridSpan w:val="4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ins w:id="404" w:author="Han, Seunghee" w:date="2018-04-06T16:30:00Z"/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ins w:id="405" w:author="Han, Seunghee" w:date="2018-04-06T16:30:00Z"/>
                <w:rFonts w:ascii="Arial" w:eastAsia="MS PGothic" w:hAnsi="Arial" w:cs="Arial"/>
                <w:kern w:val="0"/>
                <w:sz w:val="18"/>
                <w:szCs w:val="18"/>
              </w:rPr>
            </w:pPr>
            <w:ins w:id="406" w:author="Han, Seunghee" w:date="2018-04-06T16:31:00Z"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Type 2</w:t>
              </w:r>
            </w:ins>
          </w:p>
        </w:tc>
        <w:tc>
          <w:tcPr>
            <w:tcW w:w="262" w:type="pct"/>
            <w:gridSpan w:val="4"/>
            <w:shd w:val="clear" w:color="auto" w:fill="auto"/>
            <w:vAlign w:val="center"/>
          </w:tcPr>
          <w:p w:rsidR="006C74BE" w:rsidRDefault="006C74BE" w:rsidP="006C74BE">
            <w:pPr>
              <w:widowControl/>
              <w:snapToGrid w:val="0"/>
              <w:jc w:val="left"/>
              <w:rPr>
                <w:ins w:id="407" w:author="Han, Seunghee" w:date="2018-04-06T16:30:00Z"/>
                <w:rFonts w:ascii="Arial" w:eastAsia="MS PGothic" w:hAnsi="Arial" w:cs="Arial"/>
                <w:kern w:val="0"/>
                <w:sz w:val="18"/>
                <w:szCs w:val="18"/>
              </w:rPr>
            </w:pPr>
            <w:ins w:id="408" w:author="Han, Seunghee" w:date="2018-04-06T16:31:00Z"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Yes</w:t>
              </w:r>
            </w:ins>
          </w:p>
        </w:tc>
        <w:tc>
          <w:tcPr>
            <w:tcW w:w="257" w:type="pct"/>
            <w:gridSpan w:val="3"/>
            <w:shd w:val="clear" w:color="auto" w:fill="auto"/>
            <w:vAlign w:val="center"/>
          </w:tcPr>
          <w:p w:rsidR="006C74BE" w:rsidRDefault="006C74BE" w:rsidP="006C74BE">
            <w:pPr>
              <w:widowControl/>
              <w:snapToGrid w:val="0"/>
              <w:rPr>
                <w:ins w:id="409" w:author="Han, Seunghee" w:date="2018-04-06T16:30:00Z"/>
                <w:rFonts w:ascii="Arial" w:eastAsia="MS PGothic" w:hAnsi="Arial" w:cs="Arial"/>
                <w:kern w:val="0"/>
                <w:sz w:val="18"/>
                <w:szCs w:val="18"/>
              </w:rPr>
            </w:pPr>
            <w:ins w:id="410" w:author="Han, Seunghee" w:date="2018-04-06T16:31:00Z"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Yes</w:t>
              </w:r>
            </w:ins>
          </w:p>
        </w:tc>
        <w:tc>
          <w:tcPr>
            <w:tcW w:w="211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ins w:id="411" w:author="Han, Seunghee" w:date="2018-04-06T16:30:00Z"/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ins w:id="412" w:author="Han, Seunghee" w:date="2018-04-06T16:30:00Z"/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9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ins w:id="413" w:author="Han, Seunghee" w:date="2018-04-06T16:30:00Z"/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4" w:type="pct"/>
            <w:shd w:val="clear" w:color="000000" w:fill="BFBFBF"/>
            <w:vAlign w:val="center"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ins w:id="414" w:author="Han, Seunghee" w:date="2018-04-06T16:30:00Z"/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ins w:id="415" w:author="Han, Seunghee" w:date="2018-04-06T16:30:00Z"/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  <w:tc>
          <w:tcPr>
            <w:tcW w:w="248" w:type="pct"/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ins w:id="416" w:author="Han, Seunghee" w:date="2018-04-06T16:30:00Z"/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417" w:author="Han, Seunghee" w:date="2018-04-06T16:30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N/A</w:t>
              </w:r>
            </w:ins>
          </w:p>
        </w:tc>
        <w:tc>
          <w:tcPr>
            <w:tcW w:w="246" w:type="pct"/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ins w:id="418" w:author="Han, Seunghee" w:date="2018-04-06T16:30:00Z"/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419" w:author="Han, Seunghee" w:date="2018-04-06T16:30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Optional with capability signaling</w:t>
              </w:r>
            </w:ins>
          </w:p>
        </w:tc>
      </w:tr>
      <w:tr w:rsidR="006C74BE" w:rsidRPr="00A2545F" w:rsidTr="00AF02CF">
        <w:trPr>
          <w:trHeight w:val="270"/>
        </w:trPr>
        <w:tc>
          <w:tcPr>
            <w:tcW w:w="334" w:type="pct"/>
            <w:shd w:val="clear" w:color="auto" w:fill="auto"/>
            <w:hideMark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gridSpan w:val="2"/>
            <w:shd w:val="clear" w:color="auto" w:fill="auto"/>
            <w:hideMark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6-15</w:t>
            </w:r>
          </w:p>
        </w:tc>
        <w:tc>
          <w:tcPr>
            <w:tcW w:w="428" w:type="pct"/>
            <w:gridSpan w:val="2"/>
            <w:shd w:val="clear" w:color="auto" w:fill="auto"/>
            <w:vAlign w:val="center"/>
            <w:hideMark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7.5kHz UL raster shift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  <w:hideMark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7.5kHz UL raster shift</w:t>
            </w:r>
          </w:p>
        </w:tc>
        <w:tc>
          <w:tcPr>
            <w:tcW w:w="258" w:type="pct"/>
            <w:gridSpan w:val="4"/>
            <w:shd w:val="clear" w:color="auto" w:fill="auto"/>
            <w:hideMark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shd w:val="clear" w:color="auto" w:fill="auto"/>
            <w:vAlign w:val="center"/>
            <w:hideMark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26" w:type="pct"/>
            <w:gridSpan w:val="4"/>
            <w:shd w:val="clear" w:color="auto" w:fill="auto"/>
            <w:vAlign w:val="center"/>
            <w:hideMark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  <w:vAlign w:val="center"/>
            <w:hideMark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4"/>
            <w:shd w:val="clear" w:color="auto" w:fill="auto"/>
            <w:vAlign w:val="center"/>
            <w:hideMark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[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need]</w:t>
            </w:r>
          </w:p>
        </w:tc>
        <w:tc>
          <w:tcPr>
            <w:tcW w:w="257" w:type="pct"/>
            <w:gridSpan w:val="3"/>
            <w:shd w:val="clear" w:color="auto" w:fill="auto"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3C74A1">
              <w:rPr>
                <w:rFonts w:ascii="Malgun Gothic" w:hAnsi="Malgun Gothic" w:cs="MS PGothic" w:hint="eastAsia"/>
                <w:kern w:val="0"/>
                <w:sz w:val="18"/>
                <w:szCs w:val="18"/>
              </w:rPr>
              <w:t>[</w:t>
            </w:r>
            <w:r w:rsidRPr="003C74A1">
              <w:rPr>
                <w:rFonts w:ascii="Malgun Gothic" w:hAnsi="Malgun Gothic" w:cs="MS PGothic"/>
                <w:kern w:val="0"/>
                <w:sz w:val="18"/>
                <w:szCs w:val="18"/>
              </w:rPr>
              <w:t>No need]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  <w:hideMark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  <w:hideMark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39" w:type="pct"/>
            <w:gridSpan w:val="3"/>
            <w:shd w:val="clear" w:color="auto" w:fill="auto"/>
            <w:vAlign w:val="center"/>
            <w:hideMark/>
          </w:tcPr>
          <w:p w:rsidR="006C74BE" w:rsidRPr="004D38CD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RAN4</w:t>
            </w:r>
          </w:p>
        </w:tc>
        <w:tc>
          <w:tcPr>
            <w:tcW w:w="314" w:type="pct"/>
            <w:shd w:val="clear" w:color="000000" w:fill="BFBFBF"/>
            <w:vAlign w:val="center"/>
            <w:hideMark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shd w:val="clear" w:color="auto" w:fill="auto"/>
            <w:hideMark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46" w:type="pct"/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6C74BE" w:rsidRPr="00A2545F" w:rsidTr="00AF02CF">
        <w:trPr>
          <w:trHeight w:val="2700"/>
        </w:trPr>
        <w:tc>
          <w:tcPr>
            <w:tcW w:w="334" w:type="pct"/>
            <w:shd w:val="clear" w:color="auto" w:fill="auto"/>
            <w:hideMark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gridSpan w:val="2"/>
            <w:shd w:val="clear" w:color="auto" w:fill="auto"/>
            <w:hideMark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6-16</w:t>
            </w:r>
          </w:p>
        </w:tc>
        <w:tc>
          <w:tcPr>
            <w:tcW w:w="428" w:type="pct"/>
            <w:gridSpan w:val="2"/>
            <w:shd w:val="clear" w:color="auto" w:fill="auto"/>
            <w:vAlign w:val="center"/>
            <w:hideMark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Supplemental uplink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  <w:hideMark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Calibri" w:eastAsia="MS PGothic" w:hAnsi="Calibri" w:cs="MS PGothic"/>
                <w:kern w:val="0"/>
                <w:sz w:val="18"/>
                <w:szCs w:val="18"/>
              </w:rPr>
            </w:pPr>
            <w:r w:rsidRPr="003C74A1">
              <w:rPr>
                <w:rFonts w:ascii="Calibri" w:eastAsia="MS PGothic" w:hAnsi="Calibri" w:cs="MS PGothic"/>
                <w:strike/>
                <w:kern w:val="0"/>
                <w:sz w:val="18"/>
                <w:szCs w:val="18"/>
              </w:rPr>
              <w:t>Initial access and RRC connected operation on SUL carrier (incl 7.5kHz configurable shift)</w:t>
            </w:r>
            <w:r w:rsidRPr="003C74A1">
              <w:rPr>
                <w:rFonts w:ascii="Calibri" w:eastAsia="MS PGothic" w:hAnsi="Calibri" w:cs="MS PGothic"/>
                <w:strike/>
                <w:kern w:val="0"/>
                <w:sz w:val="18"/>
                <w:szCs w:val="18"/>
              </w:rPr>
              <w:br/>
            </w:r>
            <w:r w:rsidRPr="003C74A1">
              <w:rPr>
                <w:rFonts w:ascii="Calibri" w:eastAsia="MS PGothic" w:hAnsi="Calibri" w:cs="MS PGothic"/>
                <w:kern w:val="0"/>
                <w:sz w:val="18"/>
                <w:szCs w:val="18"/>
              </w:rPr>
              <w:t>1) RACH, PUSCH, PUCCH, SRS operations in a band combination including SUL</w:t>
            </w:r>
            <w:r w:rsidRPr="003C74A1">
              <w:rPr>
                <w:rFonts w:ascii="Calibri" w:eastAsia="MS PGothic" w:hAnsi="Calibri" w:cs="MS PGothic"/>
                <w:kern w:val="0"/>
                <w:sz w:val="18"/>
                <w:szCs w:val="18"/>
              </w:rPr>
              <w:br/>
              <w:t xml:space="preserve">2) 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Supplemental uplink with same numerology between SUL and non SUL carriers</w:t>
            </w:r>
          </w:p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Calibri" w:eastAsia="MS PGothic" w:hAnsi="Calibri" w:cs="MS PGothic"/>
                <w:kern w:val="0"/>
                <w:sz w:val="18"/>
                <w:szCs w:val="18"/>
              </w:rPr>
            </w:pPr>
            <w:r w:rsidRPr="003C74A1">
              <w:rPr>
                <w:rFonts w:ascii="Calibri" w:eastAsia="MS PGothic" w:hAnsi="Calibri" w:cs="MS PGothic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258" w:type="pct"/>
            <w:gridSpan w:val="4"/>
            <w:shd w:val="clear" w:color="auto" w:fill="auto"/>
            <w:hideMark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6-15</w:t>
            </w:r>
          </w:p>
        </w:tc>
        <w:tc>
          <w:tcPr>
            <w:tcW w:w="184" w:type="pct"/>
            <w:shd w:val="clear" w:color="auto" w:fill="auto"/>
            <w:vAlign w:val="center"/>
            <w:hideMark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26" w:type="pct"/>
            <w:gridSpan w:val="4"/>
            <w:shd w:val="clear" w:color="auto" w:fill="auto"/>
            <w:vAlign w:val="center"/>
            <w:hideMark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Calibri" w:eastAsia="MS PGothic" w:hAnsi="Calibri" w:cs="Arial"/>
                <w:strike/>
                <w:kern w:val="0"/>
                <w:sz w:val="18"/>
                <w:szCs w:val="18"/>
              </w:rPr>
              <w:t>The UE will not be able to access or operate on a SUL carrier</w:t>
            </w:r>
            <w:r w:rsidRPr="003C74A1">
              <w:rPr>
                <w:rFonts w:ascii="Calibri" w:eastAsia="MS PGothic" w:hAnsi="Calibri" w:cs="Arial"/>
                <w:kern w:val="0"/>
                <w:sz w:val="18"/>
                <w:szCs w:val="18"/>
              </w:rPr>
              <w:br/>
              <w:t>UE will not be able to perform the RACH/PUSCH/PUCCH/SRS operation in a band combination including SUL</w:t>
            </w:r>
          </w:p>
        </w:tc>
        <w:tc>
          <w:tcPr>
            <w:tcW w:w="236" w:type="pct"/>
            <w:gridSpan w:val="2"/>
            <w:shd w:val="clear" w:color="auto" w:fill="auto"/>
            <w:vAlign w:val="center"/>
            <w:hideMark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62" w:type="pct"/>
            <w:gridSpan w:val="4"/>
            <w:shd w:val="clear" w:color="auto" w:fill="auto"/>
            <w:vAlign w:val="center"/>
            <w:hideMark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.A.</w:t>
            </w:r>
          </w:p>
        </w:tc>
        <w:tc>
          <w:tcPr>
            <w:tcW w:w="257" w:type="pct"/>
            <w:gridSpan w:val="3"/>
            <w:shd w:val="clear" w:color="auto" w:fill="auto"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3C74A1">
              <w:rPr>
                <w:rFonts w:ascii="Malgun Gothic" w:hAnsi="Malgun Gothic" w:cs="MS PGothic" w:hint="eastAsia"/>
                <w:kern w:val="0"/>
                <w:sz w:val="18"/>
                <w:szCs w:val="18"/>
              </w:rPr>
              <w:t>N</w:t>
            </w:r>
            <w:r w:rsidRPr="003C74A1">
              <w:rPr>
                <w:rFonts w:ascii="Malgun Gothic" w:hAnsi="Malgun Gothic" w:cs="MS PGothic"/>
                <w:kern w:val="0"/>
                <w:sz w:val="18"/>
                <w:szCs w:val="18"/>
              </w:rPr>
              <w:t>.A.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  <w:hideMark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  <w:hideMark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3C74A1"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  <w:t>This is conditioned on the support of SUL band combination(s). The band combination definition is up to RAN4.</w:t>
            </w:r>
            <w:r w:rsidRPr="003C74A1"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  <w:br/>
            </w:r>
          </w:p>
        </w:tc>
        <w:tc>
          <w:tcPr>
            <w:tcW w:w="239" w:type="pct"/>
            <w:gridSpan w:val="3"/>
            <w:shd w:val="clear" w:color="auto" w:fill="auto"/>
            <w:vAlign w:val="center"/>
            <w:hideMark/>
          </w:tcPr>
          <w:p w:rsidR="006C74BE" w:rsidRPr="004D38CD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14" w:type="pct"/>
            <w:shd w:val="clear" w:color="000000" w:fill="BFBFBF"/>
            <w:vAlign w:val="center"/>
            <w:hideMark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shd w:val="clear" w:color="auto" w:fill="auto"/>
            <w:hideMark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46" w:type="pct"/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6C74BE" w:rsidRPr="00A2545F" w:rsidTr="00AF02CF">
        <w:trPr>
          <w:trHeight w:val="1020"/>
        </w:trPr>
        <w:tc>
          <w:tcPr>
            <w:tcW w:w="334" w:type="pct"/>
            <w:shd w:val="clear" w:color="auto" w:fill="auto"/>
            <w:hideMark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gridSpan w:val="2"/>
            <w:shd w:val="clear" w:color="auto" w:fill="auto"/>
            <w:hideMark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6-17</w:t>
            </w:r>
          </w:p>
        </w:tc>
        <w:tc>
          <w:tcPr>
            <w:tcW w:w="428" w:type="pct"/>
            <w:gridSpan w:val="2"/>
            <w:shd w:val="clear" w:color="auto" w:fill="auto"/>
            <w:vAlign w:val="center"/>
            <w:hideMark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Supplemental uplink with different numerologies between SUL and non SUL carriers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  <w:hideMark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Numerology other than that of associated DL </w:t>
            </w:r>
          </w:p>
        </w:tc>
        <w:tc>
          <w:tcPr>
            <w:tcW w:w="258" w:type="pct"/>
            <w:gridSpan w:val="4"/>
            <w:shd w:val="clear" w:color="auto" w:fill="auto"/>
            <w:hideMark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6-16</w:t>
            </w:r>
          </w:p>
        </w:tc>
        <w:tc>
          <w:tcPr>
            <w:tcW w:w="184" w:type="pct"/>
            <w:shd w:val="clear" w:color="auto" w:fill="auto"/>
            <w:vAlign w:val="center"/>
            <w:hideMark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26" w:type="pct"/>
            <w:gridSpan w:val="4"/>
            <w:shd w:val="clear" w:color="auto" w:fill="auto"/>
            <w:vAlign w:val="center"/>
            <w:hideMark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The UE will not be able to access or operate on a SUL carrier</w:t>
            </w:r>
          </w:p>
        </w:tc>
        <w:tc>
          <w:tcPr>
            <w:tcW w:w="236" w:type="pct"/>
            <w:gridSpan w:val="2"/>
            <w:shd w:val="clear" w:color="auto" w:fill="auto"/>
            <w:vAlign w:val="center"/>
            <w:hideMark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Type 3 </w:t>
            </w:r>
          </w:p>
        </w:tc>
        <w:tc>
          <w:tcPr>
            <w:tcW w:w="262" w:type="pct"/>
            <w:gridSpan w:val="4"/>
            <w:shd w:val="clear" w:color="auto" w:fill="auto"/>
            <w:vAlign w:val="center"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.A.</w:t>
            </w:r>
          </w:p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7" w:type="pct"/>
            <w:gridSpan w:val="3"/>
            <w:shd w:val="clear" w:color="auto" w:fill="auto"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3C74A1">
              <w:rPr>
                <w:rFonts w:ascii="Malgun Gothic" w:hAnsi="Malgun Gothic" w:cs="MS PGothic" w:hint="eastAsia"/>
                <w:kern w:val="0"/>
                <w:sz w:val="18"/>
                <w:szCs w:val="18"/>
              </w:rPr>
              <w:t>N</w:t>
            </w:r>
            <w:r w:rsidRPr="003C74A1">
              <w:rPr>
                <w:rFonts w:ascii="Malgun Gothic" w:hAnsi="Malgun Gothic" w:cs="MS PGothic"/>
                <w:kern w:val="0"/>
                <w:sz w:val="18"/>
                <w:szCs w:val="18"/>
              </w:rPr>
              <w:t>.A.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  <w:hideMark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  <w:hideMark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This is conditioned on the support of SUL band combination(s). The band combination definition is up to RAN4.</w:t>
            </w:r>
          </w:p>
        </w:tc>
        <w:tc>
          <w:tcPr>
            <w:tcW w:w="239" w:type="pct"/>
            <w:gridSpan w:val="3"/>
            <w:shd w:val="clear" w:color="auto" w:fill="auto"/>
            <w:vAlign w:val="center"/>
            <w:hideMark/>
          </w:tcPr>
          <w:p w:rsidR="006C74BE" w:rsidRPr="004D38CD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14" w:type="pct"/>
            <w:shd w:val="clear" w:color="000000" w:fill="BFBFBF"/>
            <w:vAlign w:val="center"/>
            <w:hideMark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shd w:val="clear" w:color="auto" w:fill="auto"/>
            <w:vAlign w:val="center"/>
          </w:tcPr>
          <w:p w:rsidR="006C74BE" w:rsidRPr="00F0298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420" w:author="Han, Seunghee" w:date="2018-04-06T16:24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N/A</w:t>
              </w:r>
            </w:ins>
          </w:p>
        </w:tc>
        <w:tc>
          <w:tcPr>
            <w:tcW w:w="246" w:type="pct"/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421" w:author="Han, Seunghee" w:date="2018-04-06T16:23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 xml:space="preserve">Mandatory with capability signaling for supported SUL band </w:t>
              </w:r>
            </w:ins>
            <w:ins w:id="422" w:author="Han, Seunghee" w:date="2018-04-06T16:24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combination</w:t>
              </w:r>
            </w:ins>
          </w:p>
        </w:tc>
      </w:tr>
      <w:tr w:rsidR="006C74BE" w:rsidRPr="00A2545F" w:rsidTr="00AF02CF">
        <w:trPr>
          <w:trHeight w:val="1020"/>
        </w:trPr>
        <w:tc>
          <w:tcPr>
            <w:tcW w:w="334" w:type="pct"/>
            <w:shd w:val="clear" w:color="auto" w:fill="auto"/>
            <w:hideMark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gridSpan w:val="2"/>
            <w:shd w:val="clear" w:color="auto" w:fill="auto"/>
            <w:hideMark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6-18</w:t>
            </w:r>
          </w:p>
        </w:tc>
        <w:tc>
          <w:tcPr>
            <w:tcW w:w="428" w:type="pct"/>
            <w:gridSpan w:val="2"/>
            <w:shd w:val="clear" w:color="auto" w:fill="auto"/>
            <w:vAlign w:val="center"/>
            <w:hideMark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Supplemental uplink with dynamic switch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  <w:hideMark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DCI based selection of PUSCH carrier</w:t>
            </w:r>
          </w:p>
        </w:tc>
        <w:tc>
          <w:tcPr>
            <w:tcW w:w="258" w:type="pct"/>
            <w:gridSpan w:val="4"/>
            <w:shd w:val="clear" w:color="auto" w:fill="auto"/>
            <w:hideMark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6-16</w:t>
            </w:r>
          </w:p>
        </w:tc>
        <w:tc>
          <w:tcPr>
            <w:tcW w:w="184" w:type="pct"/>
            <w:shd w:val="clear" w:color="auto" w:fill="auto"/>
            <w:vAlign w:val="center"/>
            <w:hideMark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26" w:type="pct"/>
            <w:gridSpan w:val="4"/>
            <w:shd w:val="clear" w:color="auto" w:fill="auto"/>
            <w:vAlign w:val="center"/>
            <w:hideMark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  <w:vAlign w:val="center"/>
            <w:hideMark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Type 3</w:t>
            </w:r>
          </w:p>
        </w:tc>
        <w:tc>
          <w:tcPr>
            <w:tcW w:w="262" w:type="pct"/>
            <w:gridSpan w:val="4"/>
            <w:shd w:val="clear" w:color="auto" w:fill="auto"/>
            <w:vAlign w:val="center"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.A.</w:t>
            </w:r>
          </w:p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7" w:type="pct"/>
            <w:gridSpan w:val="3"/>
            <w:shd w:val="clear" w:color="auto" w:fill="auto"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3C74A1">
              <w:rPr>
                <w:rFonts w:ascii="Malgun Gothic" w:hAnsi="Malgun Gothic" w:cs="MS PGothic"/>
                <w:kern w:val="0"/>
                <w:sz w:val="18"/>
                <w:szCs w:val="18"/>
              </w:rPr>
              <w:t>N.A.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  <w:hideMark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  <w:hideMark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This is conditioned on the support of SUL band combination(s). The band combination definition is up to RAN4.</w:t>
            </w:r>
          </w:p>
        </w:tc>
        <w:tc>
          <w:tcPr>
            <w:tcW w:w="239" w:type="pct"/>
            <w:gridSpan w:val="3"/>
            <w:shd w:val="clear" w:color="auto" w:fill="auto"/>
            <w:vAlign w:val="center"/>
            <w:hideMark/>
          </w:tcPr>
          <w:p w:rsidR="006C74BE" w:rsidRPr="004D38CD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14" w:type="pct"/>
            <w:shd w:val="clear" w:color="000000" w:fill="BFBFBF"/>
            <w:vAlign w:val="center"/>
            <w:hideMark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shd w:val="clear" w:color="auto" w:fill="auto"/>
            <w:vAlign w:val="center"/>
          </w:tcPr>
          <w:p w:rsidR="006C74BE" w:rsidRPr="00F0298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423" w:author="Han, Seunghee" w:date="2018-04-06T16:24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N/A</w:t>
              </w:r>
            </w:ins>
          </w:p>
        </w:tc>
        <w:tc>
          <w:tcPr>
            <w:tcW w:w="246" w:type="pct"/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424" w:author="Han, Seunghee" w:date="2018-04-06T16:24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Mandatory with capability signaling for supported SUL band combination</w:t>
              </w:r>
            </w:ins>
          </w:p>
        </w:tc>
      </w:tr>
      <w:tr w:rsidR="006C74BE" w:rsidRPr="00A2545F" w:rsidTr="00AF02CF">
        <w:trPr>
          <w:trHeight w:val="1020"/>
        </w:trPr>
        <w:tc>
          <w:tcPr>
            <w:tcW w:w="334" w:type="pct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gridSpan w:val="2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6-19</w:t>
            </w:r>
          </w:p>
        </w:tc>
        <w:tc>
          <w:tcPr>
            <w:tcW w:w="428" w:type="pct"/>
            <w:gridSpan w:val="2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Simultaneous transmission of SRS on an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S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UL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/non-SUL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carrier and PUSCH/PUCCH/SRS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/PRACH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on the other UL carrier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in the same cell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8" w:type="pct"/>
            <w:gridSpan w:val="4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6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-16</w:t>
            </w:r>
          </w:p>
        </w:tc>
        <w:tc>
          <w:tcPr>
            <w:tcW w:w="184" w:type="pct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Y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26" w:type="pct"/>
            <w:gridSpan w:val="4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T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ype 3</w:t>
            </w:r>
          </w:p>
        </w:tc>
        <w:tc>
          <w:tcPr>
            <w:tcW w:w="262" w:type="pct"/>
            <w:gridSpan w:val="4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.A.</w:t>
            </w:r>
          </w:p>
        </w:tc>
        <w:tc>
          <w:tcPr>
            <w:tcW w:w="257" w:type="pct"/>
            <w:gridSpan w:val="3"/>
            <w:shd w:val="clear" w:color="auto" w:fill="auto"/>
          </w:tcPr>
          <w:p w:rsidR="006C74BE" w:rsidRPr="00CA4C8A" w:rsidRDefault="006C74BE" w:rsidP="006C74BE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.A.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9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4" w:type="pct"/>
            <w:shd w:val="clear" w:color="000000" w:fill="BFBFBF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  <w:tc>
          <w:tcPr>
            <w:tcW w:w="248" w:type="pct"/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425" w:author="Han, Seunghee" w:date="2018-04-06T16:24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N/A</w:t>
              </w:r>
            </w:ins>
          </w:p>
        </w:tc>
        <w:tc>
          <w:tcPr>
            <w:tcW w:w="246" w:type="pct"/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426" w:author="Han, Seunghee" w:date="2018-04-06T16:24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Optional with capability signaling</w:t>
              </w:r>
            </w:ins>
          </w:p>
        </w:tc>
      </w:tr>
      <w:tr w:rsidR="006C74BE" w:rsidRPr="00A2545F" w:rsidTr="00AF02CF">
        <w:trPr>
          <w:trHeight w:val="1020"/>
        </w:trPr>
        <w:tc>
          <w:tcPr>
            <w:tcW w:w="334" w:type="pct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gridSpan w:val="2"/>
            <w:shd w:val="clear" w:color="auto" w:fill="auto"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6-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20</w:t>
            </w:r>
          </w:p>
        </w:tc>
        <w:tc>
          <w:tcPr>
            <w:tcW w:w="428" w:type="pct"/>
            <w:gridSpan w:val="2"/>
            <w:shd w:val="clear" w:color="auto" w:fill="auto"/>
            <w:vAlign w:val="center"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Simultaneous reception and transmission on different 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carrier</w:t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s for each band combination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8" w:type="pct"/>
            <w:gridSpan w:val="4"/>
            <w:shd w:val="clear" w:color="auto" w:fill="auto"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Y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26" w:type="pct"/>
            <w:gridSpan w:val="4"/>
            <w:shd w:val="clear" w:color="auto" w:fill="auto"/>
            <w:vAlign w:val="center"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  <w:vAlign w:val="center"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62" w:type="pct"/>
            <w:gridSpan w:val="4"/>
            <w:shd w:val="clear" w:color="auto" w:fill="auto"/>
            <w:vAlign w:val="center"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N.A.</w:t>
            </w:r>
          </w:p>
        </w:tc>
        <w:tc>
          <w:tcPr>
            <w:tcW w:w="257" w:type="pct"/>
            <w:gridSpan w:val="3"/>
            <w:shd w:val="clear" w:color="auto" w:fill="auto"/>
          </w:tcPr>
          <w:p w:rsidR="006C74BE" w:rsidRPr="00CA4C8A" w:rsidRDefault="006C74BE" w:rsidP="006C74BE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.A.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R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AN4 to check if there is duplicate future in their capability or not. If not, this capability is to be defined</w:t>
            </w:r>
            <w:ins w:id="427" w:author="Han, Seunghee" w:date="2018-04-06T22:15:00Z">
              <w:r w:rsidR="00023D7A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239" w:type="pct"/>
            <w:gridSpan w:val="3"/>
            <w:shd w:val="clear" w:color="auto" w:fill="auto"/>
            <w:vAlign w:val="center"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4" w:type="pct"/>
            <w:shd w:val="clear" w:color="000000" w:fill="BFBFBF"/>
            <w:vAlign w:val="center"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  <w:tc>
          <w:tcPr>
            <w:tcW w:w="248" w:type="pct"/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46" w:type="pct"/>
          </w:tcPr>
          <w:p w:rsidR="006C74BE" w:rsidRPr="004049DA" w:rsidRDefault="00023D7A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428" w:author="Han, Seunghee" w:date="2018-04-06T22:15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Duplicated with 2-4</w:t>
              </w:r>
            </w:ins>
            <w:ins w:id="429" w:author="Han, Seunghee" w:date="2018-04-06T22:16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 xml:space="preserve"> and 2-5 of RAN4 UE feature list (</w:t>
              </w:r>
              <w:r w:rsidRPr="00023D7A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R4-1803564</w:t>
              </w:r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)</w:t>
              </w:r>
            </w:ins>
          </w:p>
        </w:tc>
      </w:tr>
      <w:tr w:rsidR="006C74BE" w:rsidRPr="00A2545F" w:rsidTr="00AF02CF">
        <w:trPr>
          <w:trHeight w:val="1020"/>
        </w:trPr>
        <w:tc>
          <w:tcPr>
            <w:tcW w:w="334" w:type="pct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gridSpan w:val="2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6-21</w:t>
            </w:r>
          </w:p>
        </w:tc>
        <w:tc>
          <w:tcPr>
            <w:tcW w:w="428" w:type="pct"/>
            <w:gridSpan w:val="2"/>
            <w:shd w:val="clear" w:color="auto" w:fill="auto"/>
            <w:vAlign w:val="center"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  <w:r w:rsidRPr="00CA4C8A">
              <w:rPr>
                <w:rFonts w:ascii="Arial" w:hAnsi="Arial" w:cs="Arial"/>
                <w:sz w:val="20"/>
                <w:szCs w:val="20"/>
              </w:rPr>
              <w:t>DL search space sharing for CA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8" w:type="pct"/>
            <w:gridSpan w:val="4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26" w:type="pct"/>
            <w:gridSpan w:val="4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T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ype 3</w:t>
            </w:r>
          </w:p>
        </w:tc>
        <w:tc>
          <w:tcPr>
            <w:tcW w:w="262" w:type="pct"/>
            <w:gridSpan w:val="4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.A.</w:t>
            </w:r>
          </w:p>
        </w:tc>
        <w:tc>
          <w:tcPr>
            <w:tcW w:w="257" w:type="pct"/>
            <w:gridSpan w:val="3"/>
            <w:shd w:val="clear" w:color="auto" w:fill="auto"/>
          </w:tcPr>
          <w:p w:rsidR="006C74BE" w:rsidRPr="00CA4C8A" w:rsidRDefault="006C74BE" w:rsidP="006C74BE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.A.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9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4" w:type="pct"/>
            <w:shd w:val="clear" w:color="000000" w:fill="BFBFBF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  <w:tc>
          <w:tcPr>
            <w:tcW w:w="248" w:type="pct"/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430" w:author="Han, Seunghee" w:date="2018-04-06T16:26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N/A</w:t>
              </w:r>
            </w:ins>
          </w:p>
        </w:tc>
        <w:tc>
          <w:tcPr>
            <w:tcW w:w="246" w:type="pct"/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431" w:author="Han, Seunghee" w:date="2018-04-06T16:26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Optional with capability signaling</w:t>
              </w:r>
            </w:ins>
          </w:p>
        </w:tc>
      </w:tr>
      <w:tr w:rsidR="006C74BE" w:rsidRPr="00A2545F" w:rsidTr="00AF02CF">
        <w:trPr>
          <w:trHeight w:val="1020"/>
        </w:trPr>
        <w:tc>
          <w:tcPr>
            <w:tcW w:w="334" w:type="pct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gridSpan w:val="2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6-22</w:t>
            </w:r>
          </w:p>
        </w:tc>
        <w:tc>
          <w:tcPr>
            <w:tcW w:w="428" w:type="pct"/>
            <w:gridSpan w:val="2"/>
            <w:shd w:val="clear" w:color="auto" w:fill="auto"/>
            <w:vAlign w:val="center"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  <w:r w:rsidRPr="00CA4C8A">
              <w:rPr>
                <w:rFonts w:ascii="Arial" w:hAnsi="Arial" w:cs="Arial"/>
                <w:sz w:val="20"/>
                <w:szCs w:val="20"/>
              </w:rPr>
              <w:t>UL search space sharing for CA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8" w:type="pct"/>
            <w:gridSpan w:val="4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26" w:type="pct"/>
            <w:gridSpan w:val="4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T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ype 3</w:t>
            </w:r>
          </w:p>
        </w:tc>
        <w:tc>
          <w:tcPr>
            <w:tcW w:w="262" w:type="pct"/>
            <w:gridSpan w:val="4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.A.</w:t>
            </w:r>
          </w:p>
        </w:tc>
        <w:tc>
          <w:tcPr>
            <w:tcW w:w="257" w:type="pct"/>
            <w:gridSpan w:val="3"/>
            <w:shd w:val="clear" w:color="auto" w:fill="auto"/>
          </w:tcPr>
          <w:p w:rsidR="006C74BE" w:rsidRPr="00CA4C8A" w:rsidRDefault="006C74BE" w:rsidP="006C74BE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.A.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9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4" w:type="pct"/>
            <w:shd w:val="clear" w:color="000000" w:fill="BFBFBF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  <w:tc>
          <w:tcPr>
            <w:tcW w:w="248" w:type="pct"/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432" w:author="Han, Seunghee" w:date="2018-04-06T16:26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N/A</w:t>
              </w:r>
            </w:ins>
          </w:p>
        </w:tc>
        <w:tc>
          <w:tcPr>
            <w:tcW w:w="246" w:type="pct"/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433" w:author="Han, Seunghee" w:date="2018-04-06T16:26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Optional with capability signaling</w:t>
              </w:r>
            </w:ins>
          </w:p>
        </w:tc>
      </w:tr>
      <w:tr w:rsidR="006C74BE" w:rsidRPr="00A2545F" w:rsidTr="00AF02CF">
        <w:trPr>
          <w:trHeight w:val="1290"/>
        </w:trPr>
        <w:tc>
          <w:tcPr>
            <w:tcW w:w="334" w:type="pct"/>
            <w:shd w:val="clear" w:color="auto" w:fill="auto"/>
            <w:hideMark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lastRenderedPageBreak/>
              <w:t>7. Channel coding</w:t>
            </w:r>
          </w:p>
        </w:tc>
        <w:tc>
          <w:tcPr>
            <w:tcW w:w="176" w:type="pct"/>
            <w:gridSpan w:val="2"/>
            <w:shd w:val="clear" w:color="auto" w:fill="auto"/>
            <w:hideMark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7-1</w:t>
            </w:r>
          </w:p>
        </w:tc>
        <w:tc>
          <w:tcPr>
            <w:tcW w:w="428" w:type="pct"/>
            <w:gridSpan w:val="2"/>
            <w:shd w:val="clear" w:color="auto" w:fill="auto"/>
            <w:vAlign w:val="center"/>
            <w:hideMark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Channel coding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  <w:hideMark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1) LDPC encoding and associated functions for data on DL and UL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>2) Polar encoding and associated functions for PBCH, DCI, and UCI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>3) Coding for very small blocks</w:t>
            </w:r>
          </w:p>
        </w:tc>
        <w:tc>
          <w:tcPr>
            <w:tcW w:w="258" w:type="pct"/>
            <w:gridSpan w:val="4"/>
            <w:shd w:val="clear" w:color="auto" w:fill="auto"/>
            <w:hideMark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shd w:val="clear" w:color="auto" w:fill="auto"/>
            <w:vAlign w:val="center"/>
            <w:hideMark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26" w:type="pct"/>
            <w:gridSpan w:val="4"/>
            <w:shd w:val="clear" w:color="auto" w:fill="auto"/>
            <w:vAlign w:val="center"/>
            <w:hideMark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UE will not be able to transmit or receive data or control</w:t>
            </w:r>
          </w:p>
        </w:tc>
        <w:tc>
          <w:tcPr>
            <w:tcW w:w="236" w:type="pct"/>
            <w:gridSpan w:val="2"/>
            <w:shd w:val="clear" w:color="auto" w:fill="auto"/>
            <w:vAlign w:val="center"/>
            <w:hideMark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62" w:type="pct"/>
            <w:gridSpan w:val="4"/>
            <w:shd w:val="clear" w:color="auto" w:fill="auto"/>
            <w:vAlign w:val="center"/>
            <w:hideMark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11" w:type="pct"/>
            <w:gridSpan w:val="3"/>
            <w:shd w:val="clear" w:color="auto" w:fill="auto"/>
            <w:vAlign w:val="center"/>
            <w:hideMark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  <w:hideMark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9" w:type="pct"/>
            <w:gridSpan w:val="3"/>
            <w:shd w:val="clear" w:color="auto" w:fill="auto"/>
            <w:vAlign w:val="center"/>
            <w:hideMark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14" w:type="pct"/>
            <w:shd w:val="clear" w:color="000000" w:fill="BFBFBF"/>
            <w:vAlign w:val="center"/>
            <w:hideMark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48" w:type="pct"/>
            <w:shd w:val="clear" w:color="auto" w:fill="auto"/>
            <w:hideMark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andatory without capability signaling</w:t>
            </w:r>
          </w:p>
        </w:tc>
        <w:tc>
          <w:tcPr>
            <w:tcW w:w="248" w:type="pct"/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46" w:type="pct"/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6C74BE" w:rsidRPr="00A2545F" w:rsidTr="007E665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434" w:author="Han, Seunghee" w:date="2018-04-06T16:28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1763"/>
          <w:trPrChange w:id="435" w:author="Han, Seunghee" w:date="2018-04-06T16:28:00Z">
            <w:trPr>
              <w:trHeight w:val="1763"/>
            </w:trPr>
          </w:trPrChange>
        </w:trPr>
        <w:tc>
          <w:tcPr>
            <w:tcW w:w="334" w:type="pct"/>
            <w:shd w:val="clear" w:color="auto" w:fill="auto"/>
            <w:hideMark/>
            <w:tcPrChange w:id="436" w:author="Han, Seunghee" w:date="2018-04-06T16:28:00Z">
              <w:tcPr>
                <w:tcW w:w="334" w:type="pct"/>
                <w:shd w:val="clear" w:color="auto" w:fill="auto"/>
                <w:hideMark/>
              </w:tcPr>
            </w:tcPrChange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8. UL TPC</w:t>
            </w:r>
          </w:p>
        </w:tc>
        <w:tc>
          <w:tcPr>
            <w:tcW w:w="193" w:type="pct"/>
            <w:gridSpan w:val="3"/>
            <w:shd w:val="clear" w:color="auto" w:fill="auto"/>
            <w:vAlign w:val="center"/>
            <w:hideMark/>
            <w:tcPrChange w:id="437" w:author="Han, Seunghee" w:date="2018-04-06T16:28:00Z">
              <w:tcPr>
                <w:tcW w:w="193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8-1</w:t>
            </w:r>
          </w:p>
        </w:tc>
        <w:tc>
          <w:tcPr>
            <w:tcW w:w="426" w:type="pct"/>
            <w:gridSpan w:val="2"/>
            <w:shd w:val="clear" w:color="auto" w:fill="auto"/>
            <w:vAlign w:val="center"/>
            <w:hideMark/>
            <w:tcPrChange w:id="438" w:author="Han, Seunghee" w:date="2018-04-06T16:28:00Z">
              <w:tcPr>
                <w:tcW w:w="426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Dynamic power sharing for LTE-NR DC</w:t>
            </w:r>
          </w:p>
        </w:tc>
        <w:tc>
          <w:tcPr>
            <w:tcW w:w="636" w:type="pct"/>
            <w:gridSpan w:val="2"/>
            <w:shd w:val="clear" w:color="auto" w:fill="auto"/>
            <w:vAlign w:val="center"/>
            <w:hideMark/>
            <w:tcPrChange w:id="439" w:author="Han, Seunghee" w:date="2018-04-06T16:28:00Z">
              <w:tcPr>
                <w:tcW w:w="644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When total transmission power exceeds Pcmax, UE scales NR transmission power.</w:t>
            </w:r>
          </w:p>
        </w:tc>
        <w:tc>
          <w:tcPr>
            <w:tcW w:w="241" w:type="pct"/>
            <w:gridSpan w:val="2"/>
            <w:shd w:val="clear" w:color="auto" w:fill="auto"/>
            <w:vAlign w:val="center"/>
            <w:hideMark/>
            <w:tcPrChange w:id="440" w:author="Han, Seunghee" w:date="2018-04-06T16:28:00Z">
              <w:tcPr>
                <w:tcW w:w="233" w:type="pct"/>
                <w:shd w:val="clear" w:color="auto" w:fill="auto"/>
                <w:vAlign w:val="center"/>
                <w:hideMark/>
              </w:tcPr>
            </w:tcPrChange>
          </w:tcPr>
          <w:p w:rsidR="006C74BE" w:rsidRPr="003C74A1" w:rsidRDefault="006C74BE" w:rsidP="006C74BE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EN-DC</w:t>
            </w:r>
          </w:p>
        </w:tc>
        <w:tc>
          <w:tcPr>
            <w:tcW w:w="193" w:type="pct"/>
            <w:gridSpan w:val="3"/>
            <w:shd w:val="clear" w:color="auto" w:fill="auto"/>
            <w:vAlign w:val="center"/>
            <w:hideMark/>
            <w:tcPrChange w:id="441" w:author="Han, Seunghee" w:date="2018-04-06T16:28:00Z">
              <w:tcPr>
                <w:tcW w:w="193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24" w:type="pct"/>
            <w:gridSpan w:val="3"/>
            <w:shd w:val="clear" w:color="auto" w:fill="auto"/>
            <w:vAlign w:val="center"/>
            <w:hideMark/>
            <w:tcPrChange w:id="442" w:author="Han, Seunghee" w:date="2018-04-06T16:28:00Z">
              <w:tcPr>
                <w:tcW w:w="424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  <w:vAlign w:val="center"/>
            <w:hideMark/>
            <w:tcPrChange w:id="443" w:author="Han, Seunghee" w:date="2018-04-06T16:28:00Z">
              <w:tcPr>
                <w:tcW w:w="236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Type 2</w:t>
            </w:r>
          </w:p>
        </w:tc>
        <w:tc>
          <w:tcPr>
            <w:tcW w:w="258" w:type="pct"/>
            <w:gridSpan w:val="3"/>
            <w:shd w:val="clear" w:color="auto" w:fill="auto"/>
            <w:vAlign w:val="center"/>
            <w:hideMark/>
            <w:tcPrChange w:id="444" w:author="Han, Seunghee" w:date="2018-04-06T16:28:00Z">
              <w:tcPr>
                <w:tcW w:w="258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  <w:tcPrChange w:id="445" w:author="Han, Seunghee" w:date="2018-04-06T16:28:00Z">
              <w:tcPr>
                <w:tcW w:w="257" w:type="pct"/>
                <w:gridSpan w:val="3"/>
                <w:shd w:val="clear" w:color="auto" w:fill="auto"/>
                <w:vAlign w:val="center"/>
              </w:tcPr>
            </w:tcPrChange>
          </w:tcPr>
          <w:p w:rsidR="006C74BE" w:rsidRPr="003C74A1" w:rsidRDefault="006C74BE" w:rsidP="006C74BE">
            <w:pPr>
              <w:widowControl/>
              <w:snapToGrid w:val="0"/>
              <w:jc w:val="center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3C74A1">
              <w:rPr>
                <w:rFonts w:ascii="Malgun Gothic" w:hAnsi="Malgun Gothic" w:cs="MS PGothic"/>
                <w:kern w:val="0"/>
                <w:sz w:val="18"/>
                <w:szCs w:val="18"/>
              </w:rPr>
              <w:t>Yes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  <w:hideMark/>
            <w:tcPrChange w:id="446" w:author="Han, Seunghee" w:date="2018-04-06T16:28:00Z">
              <w:tcPr>
                <w:tcW w:w="211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  <w:hideMark/>
            <w:tcPrChange w:id="447" w:author="Han, Seunghee" w:date="2018-04-06T16:28:00Z">
              <w:tcPr>
                <w:tcW w:w="292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39" w:type="pct"/>
            <w:gridSpan w:val="3"/>
            <w:shd w:val="clear" w:color="auto" w:fill="auto"/>
            <w:vAlign w:val="center"/>
            <w:hideMark/>
            <w:tcPrChange w:id="448" w:author="Han, Seunghee" w:date="2018-04-06T16:28:00Z">
              <w:tcPr>
                <w:tcW w:w="239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RAN</w:t>
            </w:r>
          </w:p>
        </w:tc>
        <w:tc>
          <w:tcPr>
            <w:tcW w:w="318" w:type="pct"/>
            <w:gridSpan w:val="2"/>
            <w:shd w:val="clear" w:color="000000" w:fill="BFBFBF"/>
            <w:vAlign w:val="center"/>
            <w:hideMark/>
            <w:tcPrChange w:id="449" w:author="Han, Seunghee" w:date="2018-04-06T16:28:00Z">
              <w:tcPr>
                <w:tcW w:w="318" w:type="pct"/>
                <w:gridSpan w:val="2"/>
                <w:shd w:val="clear" w:color="000000" w:fill="BFBFBF"/>
                <w:vAlign w:val="center"/>
                <w:hideMark/>
              </w:tcPr>
            </w:tcPrChange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shd w:val="clear" w:color="auto" w:fill="auto"/>
            <w:hideMark/>
            <w:tcPrChange w:id="450" w:author="Han, Seunghee" w:date="2018-04-06T16:28:00Z">
              <w:tcPr>
                <w:tcW w:w="248" w:type="pct"/>
                <w:shd w:val="clear" w:color="auto" w:fill="auto"/>
                <w:hideMark/>
              </w:tcPr>
            </w:tcPrChange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tcPrChange w:id="451" w:author="Han, Seunghee" w:date="2018-04-06T16:28:00Z">
              <w:tcPr>
                <w:tcW w:w="248" w:type="pct"/>
              </w:tcPr>
            </w:tcPrChange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46" w:type="pct"/>
            <w:tcPrChange w:id="452" w:author="Han, Seunghee" w:date="2018-04-06T16:28:00Z">
              <w:tcPr>
                <w:tcW w:w="246" w:type="pct"/>
              </w:tcPr>
            </w:tcPrChange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6C74BE" w:rsidRPr="00A2545F" w:rsidTr="007E665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453" w:author="Han, Seunghee" w:date="2018-04-06T16:28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1411"/>
          <w:trPrChange w:id="454" w:author="Han, Seunghee" w:date="2018-04-06T16:28:00Z">
            <w:trPr>
              <w:trHeight w:val="1411"/>
            </w:trPr>
          </w:trPrChange>
        </w:trPr>
        <w:tc>
          <w:tcPr>
            <w:tcW w:w="334" w:type="pct"/>
            <w:shd w:val="clear" w:color="auto" w:fill="auto"/>
            <w:tcPrChange w:id="455" w:author="Han, Seunghee" w:date="2018-04-06T16:28:00Z">
              <w:tcPr>
                <w:tcW w:w="334" w:type="pct"/>
                <w:shd w:val="clear" w:color="auto" w:fill="auto"/>
              </w:tcPr>
            </w:tcPrChange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3" w:type="pct"/>
            <w:gridSpan w:val="3"/>
            <w:shd w:val="clear" w:color="auto" w:fill="auto"/>
            <w:vAlign w:val="center"/>
            <w:tcPrChange w:id="456" w:author="Han, Seunghee" w:date="2018-04-06T16:28:00Z">
              <w:tcPr>
                <w:tcW w:w="193" w:type="pct"/>
                <w:gridSpan w:val="3"/>
                <w:shd w:val="clear" w:color="auto" w:fill="auto"/>
                <w:vAlign w:val="center"/>
              </w:tcPr>
            </w:tcPrChange>
          </w:tcPr>
          <w:p w:rsidR="006C74BE" w:rsidRPr="00A2545F" w:rsidDel="00D826F3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8-2</w:t>
            </w:r>
          </w:p>
        </w:tc>
        <w:tc>
          <w:tcPr>
            <w:tcW w:w="426" w:type="pct"/>
            <w:gridSpan w:val="2"/>
            <w:shd w:val="clear" w:color="auto" w:fill="auto"/>
            <w:vAlign w:val="center"/>
            <w:tcPrChange w:id="457" w:author="Han, Seunghee" w:date="2018-04-06T16:28:00Z">
              <w:tcPr>
                <w:tcW w:w="426" w:type="pct"/>
                <w:gridSpan w:val="2"/>
                <w:shd w:val="clear" w:color="auto" w:fill="auto"/>
                <w:vAlign w:val="center"/>
              </w:tcPr>
            </w:tcPrChange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Operation A with single UL Tx case 1 </w:t>
            </w:r>
          </w:p>
        </w:tc>
        <w:tc>
          <w:tcPr>
            <w:tcW w:w="636" w:type="pct"/>
            <w:gridSpan w:val="2"/>
            <w:shd w:val="clear" w:color="auto" w:fill="auto"/>
            <w:vAlign w:val="center"/>
            <w:tcPrChange w:id="458" w:author="Han, Seunghee" w:date="2018-04-06T16:28:00Z">
              <w:tcPr>
                <w:tcW w:w="644" w:type="pct"/>
                <w:gridSpan w:val="2"/>
                <w:shd w:val="clear" w:color="auto" w:fill="auto"/>
                <w:vAlign w:val="center"/>
              </w:tcPr>
            </w:tcPrChange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gridSpan w:val="2"/>
            <w:shd w:val="clear" w:color="auto" w:fill="auto"/>
            <w:tcPrChange w:id="459" w:author="Han, Seunghee" w:date="2018-04-06T16:28:00Z">
              <w:tcPr>
                <w:tcW w:w="233" w:type="pct"/>
                <w:shd w:val="clear" w:color="auto" w:fill="auto"/>
              </w:tcPr>
            </w:tcPrChange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EN-DC</w:t>
            </w:r>
          </w:p>
        </w:tc>
        <w:tc>
          <w:tcPr>
            <w:tcW w:w="193" w:type="pct"/>
            <w:gridSpan w:val="3"/>
            <w:shd w:val="clear" w:color="auto" w:fill="auto"/>
            <w:vAlign w:val="center"/>
            <w:tcPrChange w:id="460" w:author="Han, Seunghee" w:date="2018-04-06T16:28:00Z">
              <w:tcPr>
                <w:tcW w:w="193" w:type="pct"/>
                <w:gridSpan w:val="3"/>
                <w:shd w:val="clear" w:color="auto" w:fill="auto"/>
                <w:vAlign w:val="center"/>
              </w:tcPr>
            </w:tcPrChange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22" w:type="pct"/>
            <w:gridSpan w:val="2"/>
            <w:shd w:val="clear" w:color="auto" w:fill="auto"/>
            <w:vAlign w:val="center"/>
            <w:tcPrChange w:id="461" w:author="Han, Seunghee" w:date="2018-04-06T16:28:00Z">
              <w:tcPr>
                <w:tcW w:w="422" w:type="pct"/>
                <w:gridSpan w:val="2"/>
                <w:shd w:val="clear" w:color="auto" w:fill="auto"/>
                <w:vAlign w:val="center"/>
              </w:tcPr>
            </w:tcPrChange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  <w:vAlign w:val="center"/>
            <w:tcPrChange w:id="462" w:author="Han, Seunghee" w:date="2018-04-06T16:28:00Z">
              <w:tcPr>
                <w:tcW w:w="236" w:type="pct"/>
                <w:gridSpan w:val="2"/>
                <w:shd w:val="clear" w:color="auto" w:fill="auto"/>
                <w:vAlign w:val="center"/>
              </w:tcPr>
            </w:tcPrChange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Type 2</w:t>
            </w:r>
          </w:p>
        </w:tc>
        <w:tc>
          <w:tcPr>
            <w:tcW w:w="258" w:type="pct"/>
            <w:gridSpan w:val="3"/>
            <w:shd w:val="clear" w:color="auto" w:fill="auto"/>
            <w:vAlign w:val="center"/>
            <w:tcPrChange w:id="463" w:author="Han, Seunghee" w:date="2018-04-06T16:28:00Z">
              <w:tcPr>
                <w:tcW w:w="258" w:type="pct"/>
                <w:gridSpan w:val="3"/>
                <w:shd w:val="clear" w:color="auto" w:fill="auto"/>
                <w:vAlign w:val="center"/>
              </w:tcPr>
            </w:tcPrChange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  <w:tcPrChange w:id="464" w:author="Han, Seunghee" w:date="2018-04-06T16:28:00Z">
              <w:tcPr>
                <w:tcW w:w="257" w:type="pct"/>
                <w:gridSpan w:val="3"/>
                <w:shd w:val="clear" w:color="auto" w:fill="auto"/>
                <w:vAlign w:val="center"/>
              </w:tcPr>
            </w:tcPrChange>
          </w:tcPr>
          <w:p w:rsidR="006C74BE" w:rsidRPr="00EB58BB" w:rsidRDefault="006C74BE" w:rsidP="006C74BE">
            <w:pPr>
              <w:widowControl/>
              <w:snapToGrid w:val="0"/>
              <w:jc w:val="center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MS PGothic"/>
                <w:kern w:val="0"/>
                <w:sz w:val="18"/>
                <w:szCs w:val="18"/>
              </w:rPr>
              <w:t>Yes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  <w:tcPrChange w:id="465" w:author="Han, Seunghee" w:date="2018-04-06T16:28:00Z">
              <w:tcPr>
                <w:tcW w:w="211" w:type="pct"/>
                <w:gridSpan w:val="3"/>
                <w:shd w:val="clear" w:color="auto" w:fill="auto"/>
                <w:vAlign w:val="center"/>
              </w:tcPr>
            </w:tcPrChange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  <w:tcPrChange w:id="466" w:author="Han, Seunghee" w:date="2018-04-06T16:28:00Z">
              <w:tcPr>
                <w:tcW w:w="292" w:type="pct"/>
                <w:gridSpan w:val="3"/>
                <w:shd w:val="clear" w:color="auto" w:fill="auto"/>
                <w:vAlign w:val="center"/>
              </w:tcPr>
            </w:tcPrChange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39" w:type="pct"/>
            <w:gridSpan w:val="3"/>
            <w:shd w:val="clear" w:color="auto" w:fill="auto"/>
            <w:vAlign w:val="center"/>
            <w:tcPrChange w:id="467" w:author="Han, Seunghee" w:date="2018-04-06T16:28:00Z">
              <w:tcPr>
                <w:tcW w:w="239" w:type="pct"/>
                <w:gridSpan w:val="3"/>
                <w:shd w:val="clear" w:color="auto" w:fill="auto"/>
                <w:vAlign w:val="center"/>
              </w:tcPr>
            </w:tcPrChange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20" w:type="pct"/>
            <w:gridSpan w:val="3"/>
            <w:shd w:val="clear" w:color="000000" w:fill="BFBFBF"/>
            <w:vAlign w:val="center"/>
            <w:tcPrChange w:id="468" w:author="Han, Seunghee" w:date="2018-04-06T16:28:00Z">
              <w:tcPr>
                <w:tcW w:w="320" w:type="pct"/>
                <w:gridSpan w:val="3"/>
                <w:shd w:val="clear" w:color="000000" w:fill="BFBFBF"/>
                <w:vAlign w:val="center"/>
              </w:tcPr>
            </w:tcPrChange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 capability signaling conditioned that UE does not support dynamic power sharing, optional for UEs supporting dynamic power sharing</w:t>
            </w:r>
          </w:p>
        </w:tc>
        <w:tc>
          <w:tcPr>
            <w:tcW w:w="248" w:type="pct"/>
            <w:shd w:val="clear" w:color="auto" w:fill="auto"/>
            <w:vAlign w:val="center"/>
            <w:tcPrChange w:id="469" w:author="Han, Seunghee" w:date="2018-04-06T16:28:00Z">
              <w:tcPr>
                <w:tcW w:w="248" w:type="pct"/>
                <w:shd w:val="clear" w:color="auto" w:fill="auto"/>
                <w:vAlign w:val="center"/>
              </w:tcPr>
            </w:tcPrChange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 capability signaling conditioned that UE does not support dynamic power sharing, optional for UEs supporting dynamic power sharing</w:t>
            </w:r>
          </w:p>
        </w:tc>
        <w:tc>
          <w:tcPr>
            <w:tcW w:w="248" w:type="pct"/>
            <w:tcPrChange w:id="470" w:author="Han, Seunghee" w:date="2018-04-06T16:28:00Z">
              <w:tcPr>
                <w:tcW w:w="248" w:type="pct"/>
              </w:tcPr>
            </w:tcPrChange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46" w:type="pct"/>
            <w:tcPrChange w:id="471" w:author="Han, Seunghee" w:date="2018-04-06T16:28:00Z">
              <w:tcPr>
                <w:tcW w:w="246" w:type="pct"/>
              </w:tcPr>
            </w:tcPrChange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6C74BE" w:rsidRPr="00A2545F" w:rsidTr="007E665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472" w:author="Han, Seunghee" w:date="2018-04-06T16:28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65"/>
          <w:trPrChange w:id="473" w:author="Han, Seunghee" w:date="2018-04-06T16:28:00Z">
            <w:trPr>
              <w:trHeight w:val="2565"/>
            </w:trPr>
          </w:trPrChange>
        </w:trPr>
        <w:tc>
          <w:tcPr>
            <w:tcW w:w="334" w:type="pct"/>
            <w:shd w:val="clear" w:color="auto" w:fill="auto"/>
            <w:hideMark/>
            <w:tcPrChange w:id="474" w:author="Han, Seunghee" w:date="2018-04-06T16:28:00Z">
              <w:tcPr>
                <w:tcW w:w="334" w:type="pct"/>
                <w:shd w:val="clear" w:color="auto" w:fill="auto"/>
                <w:hideMark/>
              </w:tcPr>
            </w:tcPrChange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3" w:type="pct"/>
            <w:gridSpan w:val="3"/>
            <w:shd w:val="clear" w:color="auto" w:fill="auto"/>
            <w:vAlign w:val="center"/>
            <w:hideMark/>
            <w:tcPrChange w:id="475" w:author="Han, Seunghee" w:date="2018-04-06T16:28:00Z">
              <w:tcPr>
                <w:tcW w:w="193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8-2</w:t>
            </w:r>
          </w:p>
        </w:tc>
        <w:tc>
          <w:tcPr>
            <w:tcW w:w="426" w:type="pct"/>
            <w:gridSpan w:val="2"/>
            <w:shd w:val="clear" w:color="auto" w:fill="auto"/>
            <w:vAlign w:val="center"/>
            <w:hideMark/>
            <w:tcPrChange w:id="476" w:author="Han, Seunghee" w:date="2018-04-06T16:28:00Z">
              <w:tcPr>
                <w:tcW w:w="426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Basic power control operation</w:t>
            </w:r>
          </w:p>
        </w:tc>
        <w:tc>
          <w:tcPr>
            <w:tcW w:w="636" w:type="pct"/>
            <w:gridSpan w:val="2"/>
            <w:shd w:val="clear" w:color="auto" w:fill="auto"/>
            <w:vAlign w:val="center"/>
            <w:hideMark/>
            <w:tcPrChange w:id="477" w:author="Han, Seunghee" w:date="2018-04-06T16:28:00Z">
              <w:tcPr>
                <w:tcW w:w="644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1) Accumulated power control mode for closed loop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>2) 1 TPC command loop for PUSCH, PUCCH respectively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 xml:space="preserve">3) One </w:t>
            </w:r>
            <w:del w:id="478" w:author="Han, Seunghee" w:date="2018-04-06T16:27:00Z">
              <w:r w:rsidRPr="003C74A1" w:rsidDel="007E665A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delText xml:space="preserve">or multiple </w:delText>
              </w:r>
            </w:del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DL RS configured for pathloss estimation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 xml:space="preserve">4) One </w:t>
            </w:r>
            <w:del w:id="479" w:author="Han, Seunghee" w:date="2018-04-06T16:27:00Z">
              <w:r w:rsidRPr="003C74A1" w:rsidDel="007E665A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delText xml:space="preserve">or multiple </w:delText>
              </w:r>
            </w:del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p0-alpha  values configured for open loop PC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 xml:space="preserve">5) PUSCH power control </w:t>
            </w:r>
          </w:p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6) PUCCH power control </w:t>
            </w:r>
          </w:p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7) PRACH power control</w:t>
            </w:r>
          </w:p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8) SRS power control 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</w:r>
          </w:p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10) PHR</w:t>
            </w:r>
          </w:p>
        </w:tc>
        <w:tc>
          <w:tcPr>
            <w:tcW w:w="241" w:type="pct"/>
            <w:gridSpan w:val="2"/>
            <w:shd w:val="clear" w:color="auto" w:fill="auto"/>
            <w:hideMark/>
            <w:tcPrChange w:id="480" w:author="Han, Seunghee" w:date="2018-04-06T16:28:00Z">
              <w:tcPr>
                <w:tcW w:w="233" w:type="pct"/>
                <w:shd w:val="clear" w:color="auto" w:fill="auto"/>
                <w:hideMark/>
              </w:tcPr>
            </w:tcPrChange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3" w:type="pct"/>
            <w:gridSpan w:val="3"/>
            <w:shd w:val="clear" w:color="auto" w:fill="auto"/>
            <w:vAlign w:val="center"/>
            <w:hideMark/>
            <w:tcPrChange w:id="481" w:author="Han, Seunghee" w:date="2018-04-06T16:28:00Z">
              <w:tcPr>
                <w:tcW w:w="193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22" w:type="pct"/>
            <w:gridSpan w:val="2"/>
            <w:shd w:val="clear" w:color="auto" w:fill="auto"/>
            <w:vAlign w:val="center"/>
            <w:hideMark/>
            <w:tcPrChange w:id="482" w:author="Han, Seunghee" w:date="2018-04-06T16:28:00Z">
              <w:tcPr>
                <w:tcW w:w="422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  <w:vAlign w:val="center"/>
            <w:hideMark/>
            <w:tcPrChange w:id="483" w:author="Han, Seunghee" w:date="2018-04-06T16:28:00Z">
              <w:tcPr>
                <w:tcW w:w="236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58" w:type="pct"/>
            <w:gridSpan w:val="3"/>
            <w:shd w:val="clear" w:color="auto" w:fill="auto"/>
            <w:vAlign w:val="center"/>
            <w:hideMark/>
            <w:tcPrChange w:id="484" w:author="Han, Seunghee" w:date="2018-04-06T16:28:00Z">
              <w:tcPr>
                <w:tcW w:w="258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  <w:tcPrChange w:id="485" w:author="Han, Seunghee" w:date="2018-04-06T16:28:00Z">
              <w:tcPr>
                <w:tcW w:w="257" w:type="pct"/>
                <w:gridSpan w:val="3"/>
                <w:shd w:val="clear" w:color="auto" w:fill="auto"/>
                <w:vAlign w:val="center"/>
              </w:tcPr>
            </w:tcPrChange>
          </w:tcPr>
          <w:p w:rsidR="006C74BE" w:rsidRPr="003C74A1" w:rsidRDefault="006C74BE" w:rsidP="006C74BE">
            <w:pPr>
              <w:widowControl/>
              <w:snapToGrid w:val="0"/>
              <w:jc w:val="center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3C74A1">
              <w:rPr>
                <w:rFonts w:ascii="Malgun Gothic" w:hAnsi="Malgun Gothic" w:cs="MS PGothic"/>
                <w:kern w:val="0"/>
                <w:sz w:val="18"/>
                <w:szCs w:val="18"/>
              </w:rPr>
              <w:t>No need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  <w:hideMark/>
            <w:tcPrChange w:id="486" w:author="Han, Seunghee" w:date="2018-04-06T16:28:00Z">
              <w:tcPr>
                <w:tcW w:w="211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  <w:hideMark/>
            <w:tcPrChange w:id="487" w:author="Han, Seunghee" w:date="2018-04-06T16:28:00Z">
              <w:tcPr>
                <w:tcW w:w="292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6C74BE" w:rsidRPr="00BF4DAA" w:rsidRDefault="006C74BE" w:rsidP="006C74B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39" w:type="pct"/>
            <w:gridSpan w:val="3"/>
            <w:shd w:val="clear" w:color="auto" w:fill="auto"/>
            <w:vAlign w:val="center"/>
            <w:hideMark/>
            <w:tcPrChange w:id="488" w:author="Han, Seunghee" w:date="2018-04-06T16:28:00Z">
              <w:tcPr>
                <w:tcW w:w="239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6C74BE" w:rsidRPr="00BF4DAA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20" w:type="pct"/>
            <w:gridSpan w:val="3"/>
            <w:shd w:val="clear" w:color="000000" w:fill="BFBFBF"/>
            <w:vAlign w:val="center"/>
            <w:hideMark/>
            <w:tcPrChange w:id="489" w:author="Han, Seunghee" w:date="2018-04-06T16:28:00Z">
              <w:tcPr>
                <w:tcW w:w="320" w:type="pct"/>
                <w:gridSpan w:val="3"/>
                <w:shd w:val="clear" w:color="000000" w:fill="BFBFBF"/>
                <w:vAlign w:val="center"/>
                <w:hideMark/>
              </w:tcPr>
            </w:tcPrChange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shd w:val="clear" w:color="auto" w:fill="auto"/>
            <w:hideMark/>
            <w:tcPrChange w:id="490" w:author="Han, Seunghee" w:date="2018-04-06T16:28:00Z">
              <w:tcPr>
                <w:tcW w:w="248" w:type="pct"/>
                <w:shd w:val="clear" w:color="auto" w:fill="auto"/>
                <w:hideMark/>
              </w:tcPr>
            </w:tcPrChange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tcPrChange w:id="491" w:author="Han, Seunghee" w:date="2018-04-06T16:28:00Z">
              <w:tcPr>
                <w:tcW w:w="248" w:type="pct"/>
              </w:tcPr>
            </w:tcPrChange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492" w:author="Han, Seunghee" w:date="2018-04-06T16:27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N/A</w:t>
              </w:r>
            </w:ins>
          </w:p>
        </w:tc>
        <w:tc>
          <w:tcPr>
            <w:tcW w:w="246" w:type="pct"/>
            <w:tcPrChange w:id="493" w:author="Han, Seunghee" w:date="2018-04-06T16:28:00Z">
              <w:tcPr>
                <w:tcW w:w="246" w:type="pct"/>
              </w:tcPr>
            </w:tcPrChange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494" w:author="Han, Seunghee" w:date="2018-04-06T16:28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Mandatory without capability signaling</w:t>
              </w:r>
            </w:ins>
          </w:p>
        </w:tc>
      </w:tr>
      <w:tr w:rsidR="006C74BE" w:rsidRPr="00A2545F" w:rsidTr="007E665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495" w:author="Han, Seunghee" w:date="2018-04-06T16:28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65"/>
          <w:ins w:id="496" w:author="Han, Seunghee" w:date="2018-04-06T16:28:00Z"/>
          <w:trPrChange w:id="497" w:author="Han, Seunghee" w:date="2018-04-06T16:28:00Z">
            <w:trPr>
              <w:trHeight w:val="2565"/>
            </w:trPr>
          </w:trPrChange>
        </w:trPr>
        <w:tc>
          <w:tcPr>
            <w:tcW w:w="334" w:type="pct"/>
            <w:shd w:val="clear" w:color="auto" w:fill="auto"/>
            <w:tcPrChange w:id="498" w:author="Han, Seunghee" w:date="2018-04-06T16:28:00Z">
              <w:tcPr>
                <w:tcW w:w="334" w:type="pct"/>
                <w:shd w:val="clear" w:color="auto" w:fill="auto"/>
              </w:tcPr>
            </w:tcPrChange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ins w:id="499" w:author="Han, Seunghee" w:date="2018-04-06T16:28:00Z"/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3" w:type="pct"/>
            <w:gridSpan w:val="3"/>
            <w:shd w:val="clear" w:color="auto" w:fill="auto"/>
            <w:vAlign w:val="center"/>
            <w:tcPrChange w:id="500" w:author="Han, Seunghee" w:date="2018-04-06T16:28:00Z">
              <w:tcPr>
                <w:tcW w:w="193" w:type="pct"/>
                <w:gridSpan w:val="3"/>
                <w:shd w:val="clear" w:color="auto" w:fill="auto"/>
                <w:vAlign w:val="center"/>
              </w:tcPr>
            </w:tcPrChange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ins w:id="501" w:author="Han, Seunghee" w:date="2018-04-06T16:28:00Z"/>
                <w:rFonts w:ascii="Arial" w:eastAsia="MS PGothic" w:hAnsi="Arial" w:cs="Arial"/>
                <w:kern w:val="0"/>
                <w:sz w:val="18"/>
                <w:szCs w:val="18"/>
              </w:rPr>
            </w:pPr>
            <w:ins w:id="502" w:author="Han, Seunghee" w:date="2018-04-06T16:28:00Z"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8-2a</w:t>
              </w:r>
            </w:ins>
          </w:p>
        </w:tc>
        <w:tc>
          <w:tcPr>
            <w:tcW w:w="426" w:type="pct"/>
            <w:gridSpan w:val="2"/>
            <w:shd w:val="clear" w:color="auto" w:fill="auto"/>
            <w:vAlign w:val="center"/>
            <w:tcPrChange w:id="503" w:author="Han, Seunghee" w:date="2018-04-06T16:28:00Z">
              <w:tcPr>
                <w:tcW w:w="426" w:type="pct"/>
                <w:gridSpan w:val="2"/>
                <w:shd w:val="clear" w:color="auto" w:fill="auto"/>
                <w:vAlign w:val="center"/>
              </w:tcPr>
            </w:tcPrChange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ins w:id="504" w:author="Han, Seunghee" w:date="2018-04-06T16:28:00Z"/>
                <w:rFonts w:ascii="Arial" w:eastAsia="MS PGothic" w:hAnsi="Arial" w:cs="Arial"/>
                <w:kern w:val="0"/>
                <w:sz w:val="18"/>
                <w:szCs w:val="18"/>
              </w:rPr>
            </w:pPr>
            <w:ins w:id="505" w:author="Han, Seunghee" w:date="2018-04-06T16:28:00Z"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More than one DL RS configured for pathloss estimation</w:t>
              </w:r>
            </w:ins>
          </w:p>
        </w:tc>
        <w:tc>
          <w:tcPr>
            <w:tcW w:w="636" w:type="pct"/>
            <w:gridSpan w:val="2"/>
            <w:shd w:val="clear" w:color="auto" w:fill="auto"/>
            <w:vAlign w:val="center"/>
            <w:tcPrChange w:id="506" w:author="Han, Seunghee" w:date="2018-04-06T16:28:00Z">
              <w:tcPr>
                <w:tcW w:w="644" w:type="pct"/>
                <w:gridSpan w:val="2"/>
                <w:shd w:val="clear" w:color="auto" w:fill="auto"/>
                <w:vAlign w:val="center"/>
              </w:tcPr>
            </w:tcPrChange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ins w:id="507" w:author="Han, Seunghee" w:date="2018-04-06T16:28:00Z"/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gridSpan w:val="2"/>
            <w:shd w:val="clear" w:color="auto" w:fill="auto"/>
            <w:tcPrChange w:id="508" w:author="Han, Seunghee" w:date="2018-04-06T16:28:00Z">
              <w:tcPr>
                <w:tcW w:w="233" w:type="pct"/>
                <w:shd w:val="clear" w:color="auto" w:fill="auto"/>
              </w:tcPr>
            </w:tcPrChange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ins w:id="509" w:author="Han, Seunghee" w:date="2018-04-06T16:28:00Z"/>
                <w:rFonts w:ascii="Arial" w:eastAsia="MS PGothic" w:hAnsi="Arial" w:cs="Arial"/>
                <w:kern w:val="0"/>
                <w:sz w:val="18"/>
                <w:szCs w:val="18"/>
              </w:rPr>
            </w:pPr>
            <w:ins w:id="510" w:author="Han, Seunghee" w:date="2018-04-06T16:28:00Z"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8-2</w:t>
              </w:r>
            </w:ins>
          </w:p>
        </w:tc>
        <w:tc>
          <w:tcPr>
            <w:tcW w:w="193" w:type="pct"/>
            <w:gridSpan w:val="3"/>
            <w:shd w:val="clear" w:color="auto" w:fill="auto"/>
            <w:vAlign w:val="center"/>
            <w:tcPrChange w:id="511" w:author="Han, Seunghee" w:date="2018-04-06T16:28:00Z">
              <w:tcPr>
                <w:tcW w:w="193" w:type="pct"/>
                <w:gridSpan w:val="3"/>
                <w:shd w:val="clear" w:color="auto" w:fill="auto"/>
                <w:vAlign w:val="center"/>
              </w:tcPr>
            </w:tcPrChange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ins w:id="512" w:author="Han, Seunghee" w:date="2018-04-06T16:28:00Z"/>
                <w:rFonts w:ascii="Arial" w:eastAsia="MS PGothic" w:hAnsi="Arial" w:cs="Arial"/>
                <w:kern w:val="0"/>
                <w:sz w:val="18"/>
                <w:szCs w:val="18"/>
              </w:rPr>
            </w:pPr>
            <w:ins w:id="513" w:author="Han, Seunghee" w:date="2018-04-06T16:29:00Z"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Yes</w:t>
              </w:r>
            </w:ins>
          </w:p>
        </w:tc>
        <w:tc>
          <w:tcPr>
            <w:tcW w:w="422" w:type="pct"/>
            <w:gridSpan w:val="2"/>
            <w:shd w:val="clear" w:color="auto" w:fill="auto"/>
            <w:vAlign w:val="center"/>
            <w:tcPrChange w:id="514" w:author="Han, Seunghee" w:date="2018-04-06T16:28:00Z">
              <w:tcPr>
                <w:tcW w:w="422" w:type="pct"/>
                <w:gridSpan w:val="2"/>
                <w:shd w:val="clear" w:color="auto" w:fill="auto"/>
                <w:vAlign w:val="center"/>
              </w:tcPr>
            </w:tcPrChange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ins w:id="515" w:author="Han, Seunghee" w:date="2018-04-06T16:28:00Z"/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  <w:vAlign w:val="center"/>
            <w:tcPrChange w:id="516" w:author="Han, Seunghee" w:date="2018-04-06T16:28:00Z">
              <w:tcPr>
                <w:tcW w:w="236" w:type="pct"/>
                <w:gridSpan w:val="2"/>
                <w:shd w:val="clear" w:color="auto" w:fill="auto"/>
                <w:vAlign w:val="center"/>
              </w:tcPr>
            </w:tcPrChange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ins w:id="517" w:author="Han, Seunghee" w:date="2018-04-06T16:28:00Z"/>
                <w:rFonts w:ascii="Arial" w:eastAsia="MS PGothic" w:hAnsi="Arial" w:cs="Arial"/>
                <w:kern w:val="0"/>
                <w:sz w:val="18"/>
                <w:szCs w:val="18"/>
              </w:rPr>
            </w:pPr>
            <w:ins w:id="518" w:author="Han, Seunghee" w:date="2018-04-06T16:29:00Z">
              <w:r w:rsidRPr="003C74A1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Type 4</w:t>
              </w:r>
            </w:ins>
          </w:p>
        </w:tc>
        <w:tc>
          <w:tcPr>
            <w:tcW w:w="258" w:type="pct"/>
            <w:gridSpan w:val="3"/>
            <w:shd w:val="clear" w:color="auto" w:fill="auto"/>
            <w:vAlign w:val="center"/>
            <w:tcPrChange w:id="519" w:author="Han, Seunghee" w:date="2018-04-06T16:28:00Z">
              <w:tcPr>
                <w:tcW w:w="258" w:type="pct"/>
                <w:gridSpan w:val="3"/>
                <w:shd w:val="clear" w:color="auto" w:fill="auto"/>
                <w:vAlign w:val="center"/>
              </w:tcPr>
            </w:tcPrChange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ins w:id="520" w:author="Han, Seunghee" w:date="2018-04-06T16:28:00Z"/>
                <w:rFonts w:ascii="Arial" w:eastAsia="MS PGothic" w:hAnsi="Arial" w:cs="Arial"/>
                <w:kern w:val="0"/>
                <w:sz w:val="18"/>
                <w:szCs w:val="18"/>
              </w:rPr>
            </w:pPr>
            <w:ins w:id="521" w:author="Han, Seunghee" w:date="2018-04-06T16:29:00Z">
              <w:r w:rsidRPr="003C74A1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No need</w:t>
              </w:r>
            </w:ins>
          </w:p>
        </w:tc>
        <w:tc>
          <w:tcPr>
            <w:tcW w:w="257" w:type="pct"/>
            <w:gridSpan w:val="3"/>
            <w:shd w:val="clear" w:color="auto" w:fill="auto"/>
            <w:vAlign w:val="center"/>
            <w:tcPrChange w:id="522" w:author="Han, Seunghee" w:date="2018-04-06T16:28:00Z">
              <w:tcPr>
                <w:tcW w:w="257" w:type="pct"/>
                <w:gridSpan w:val="3"/>
                <w:shd w:val="clear" w:color="auto" w:fill="auto"/>
                <w:vAlign w:val="center"/>
              </w:tcPr>
            </w:tcPrChange>
          </w:tcPr>
          <w:p w:rsidR="006C74BE" w:rsidRPr="003C74A1" w:rsidRDefault="006C74BE" w:rsidP="006C74BE">
            <w:pPr>
              <w:widowControl/>
              <w:snapToGrid w:val="0"/>
              <w:jc w:val="center"/>
              <w:rPr>
                <w:ins w:id="523" w:author="Han, Seunghee" w:date="2018-04-06T16:28:00Z"/>
                <w:rFonts w:ascii="Malgun Gothic" w:hAnsi="Malgun Gothic" w:cs="MS PGothic"/>
                <w:kern w:val="0"/>
                <w:sz w:val="18"/>
                <w:szCs w:val="18"/>
              </w:rPr>
            </w:pPr>
            <w:ins w:id="524" w:author="Han, Seunghee" w:date="2018-04-06T16:29:00Z">
              <w:r w:rsidRPr="003C74A1">
                <w:rPr>
                  <w:rFonts w:ascii="Malgun Gothic" w:hAnsi="Malgun Gothic" w:cs="MS PGothic"/>
                  <w:kern w:val="0"/>
                  <w:sz w:val="18"/>
                  <w:szCs w:val="18"/>
                </w:rPr>
                <w:t>No need</w:t>
              </w:r>
            </w:ins>
          </w:p>
        </w:tc>
        <w:tc>
          <w:tcPr>
            <w:tcW w:w="211" w:type="pct"/>
            <w:gridSpan w:val="3"/>
            <w:shd w:val="clear" w:color="auto" w:fill="auto"/>
            <w:vAlign w:val="center"/>
            <w:tcPrChange w:id="525" w:author="Han, Seunghee" w:date="2018-04-06T16:28:00Z">
              <w:tcPr>
                <w:tcW w:w="211" w:type="pct"/>
                <w:gridSpan w:val="3"/>
                <w:shd w:val="clear" w:color="auto" w:fill="auto"/>
                <w:vAlign w:val="center"/>
              </w:tcPr>
            </w:tcPrChange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ins w:id="526" w:author="Han, Seunghee" w:date="2018-04-06T16:28:00Z"/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  <w:tcPrChange w:id="527" w:author="Han, Seunghee" w:date="2018-04-06T16:28:00Z">
              <w:tcPr>
                <w:tcW w:w="292" w:type="pct"/>
                <w:gridSpan w:val="3"/>
                <w:shd w:val="clear" w:color="auto" w:fill="auto"/>
                <w:vAlign w:val="center"/>
              </w:tcPr>
            </w:tcPrChange>
          </w:tcPr>
          <w:p w:rsidR="006C74BE" w:rsidRPr="00BF4DAA" w:rsidRDefault="006C74BE" w:rsidP="006C74BE">
            <w:pPr>
              <w:widowControl/>
              <w:snapToGrid w:val="0"/>
              <w:jc w:val="left"/>
              <w:rPr>
                <w:ins w:id="528" w:author="Han, Seunghee" w:date="2018-04-06T16:28:00Z"/>
                <w:rFonts w:ascii="Malgun Gothic" w:eastAsia="Malgun Gothic" w:hAnsi="Malgun Gothic" w:cs="MS PGothic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39" w:type="pct"/>
            <w:gridSpan w:val="3"/>
            <w:shd w:val="clear" w:color="auto" w:fill="auto"/>
            <w:vAlign w:val="center"/>
            <w:tcPrChange w:id="529" w:author="Han, Seunghee" w:date="2018-04-06T16:28:00Z">
              <w:tcPr>
                <w:tcW w:w="239" w:type="pct"/>
                <w:gridSpan w:val="3"/>
                <w:shd w:val="clear" w:color="auto" w:fill="auto"/>
                <w:vAlign w:val="center"/>
              </w:tcPr>
            </w:tcPrChange>
          </w:tcPr>
          <w:p w:rsidR="006C74BE" w:rsidRPr="00BF4DAA" w:rsidRDefault="006C74BE" w:rsidP="006C74BE">
            <w:pPr>
              <w:widowControl/>
              <w:snapToGrid w:val="0"/>
              <w:jc w:val="left"/>
              <w:rPr>
                <w:ins w:id="530" w:author="Han, Seunghee" w:date="2018-04-06T16:28:00Z"/>
                <w:rFonts w:ascii="Arial" w:eastAsia="MS PGothic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20" w:type="pct"/>
            <w:gridSpan w:val="3"/>
            <w:shd w:val="clear" w:color="000000" w:fill="BFBFBF"/>
            <w:vAlign w:val="center"/>
            <w:tcPrChange w:id="531" w:author="Han, Seunghee" w:date="2018-04-06T16:28:00Z">
              <w:tcPr>
                <w:tcW w:w="320" w:type="pct"/>
                <w:gridSpan w:val="3"/>
                <w:shd w:val="clear" w:color="000000" w:fill="BFBFBF"/>
                <w:vAlign w:val="center"/>
              </w:tcPr>
            </w:tcPrChange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ins w:id="532" w:author="Han, Seunghee" w:date="2018-04-06T16:28:00Z"/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shd w:val="clear" w:color="auto" w:fill="auto"/>
            <w:tcPrChange w:id="533" w:author="Han, Seunghee" w:date="2018-04-06T16:28:00Z">
              <w:tcPr>
                <w:tcW w:w="248" w:type="pct"/>
                <w:shd w:val="clear" w:color="auto" w:fill="auto"/>
              </w:tcPr>
            </w:tcPrChange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ins w:id="534" w:author="Han, Seunghee" w:date="2018-04-06T16:28:00Z"/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tcPrChange w:id="535" w:author="Han, Seunghee" w:date="2018-04-06T16:28:00Z">
              <w:tcPr>
                <w:tcW w:w="248" w:type="pct"/>
              </w:tcPr>
            </w:tcPrChange>
          </w:tcPr>
          <w:p w:rsidR="006C74BE" w:rsidRDefault="006C74BE" w:rsidP="006C74BE">
            <w:pPr>
              <w:widowControl/>
              <w:snapToGrid w:val="0"/>
              <w:jc w:val="left"/>
              <w:rPr>
                <w:ins w:id="536" w:author="Han, Seunghee" w:date="2018-04-06T16:28:00Z"/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537" w:author="Han, Seunghee" w:date="2018-04-06T16:29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N/A</w:t>
              </w:r>
            </w:ins>
          </w:p>
        </w:tc>
        <w:tc>
          <w:tcPr>
            <w:tcW w:w="246" w:type="pct"/>
            <w:tcPrChange w:id="538" w:author="Han, Seunghee" w:date="2018-04-06T16:28:00Z">
              <w:tcPr>
                <w:tcW w:w="246" w:type="pct"/>
              </w:tcPr>
            </w:tcPrChange>
          </w:tcPr>
          <w:p w:rsidR="006C74BE" w:rsidRDefault="006C74BE" w:rsidP="006C74BE">
            <w:pPr>
              <w:widowControl/>
              <w:snapToGrid w:val="0"/>
              <w:jc w:val="left"/>
              <w:rPr>
                <w:ins w:id="539" w:author="Han, Seunghee" w:date="2018-04-06T16:28:00Z"/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540" w:author="Han, Seunghee" w:date="2018-04-06T16:29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Optional with capability signaling</w:t>
              </w:r>
            </w:ins>
          </w:p>
        </w:tc>
      </w:tr>
      <w:tr w:rsidR="006C74BE" w:rsidRPr="00A2545F" w:rsidTr="007E665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541" w:author="Han, Seunghee" w:date="2018-04-06T16:28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65"/>
          <w:ins w:id="542" w:author="Han, Seunghee" w:date="2018-04-06T16:28:00Z"/>
          <w:trPrChange w:id="543" w:author="Han, Seunghee" w:date="2018-04-06T16:28:00Z">
            <w:trPr>
              <w:trHeight w:val="2565"/>
            </w:trPr>
          </w:trPrChange>
        </w:trPr>
        <w:tc>
          <w:tcPr>
            <w:tcW w:w="334" w:type="pct"/>
            <w:shd w:val="clear" w:color="auto" w:fill="auto"/>
            <w:tcPrChange w:id="544" w:author="Han, Seunghee" w:date="2018-04-06T16:28:00Z">
              <w:tcPr>
                <w:tcW w:w="334" w:type="pct"/>
                <w:shd w:val="clear" w:color="auto" w:fill="auto"/>
              </w:tcPr>
            </w:tcPrChange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ins w:id="545" w:author="Han, Seunghee" w:date="2018-04-06T16:28:00Z"/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3" w:type="pct"/>
            <w:gridSpan w:val="3"/>
            <w:shd w:val="clear" w:color="auto" w:fill="auto"/>
            <w:vAlign w:val="center"/>
            <w:tcPrChange w:id="546" w:author="Han, Seunghee" w:date="2018-04-06T16:28:00Z">
              <w:tcPr>
                <w:tcW w:w="193" w:type="pct"/>
                <w:gridSpan w:val="3"/>
                <w:shd w:val="clear" w:color="auto" w:fill="auto"/>
                <w:vAlign w:val="center"/>
              </w:tcPr>
            </w:tcPrChange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ins w:id="547" w:author="Han, Seunghee" w:date="2018-04-06T16:28:00Z"/>
                <w:rFonts w:ascii="Arial" w:eastAsia="MS PGothic" w:hAnsi="Arial" w:cs="Arial"/>
                <w:kern w:val="0"/>
                <w:sz w:val="18"/>
                <w:szCs w:val="18"/>
              </w:rPr>
            </w:pPr>
            <w:ins w:id="548" w:author="Han, Seunghee" w:date="2018-04-06T16:28:00Z"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8-2b</w:t>
              </w:r>
            </w:ins>
          </w:p>
        </w:tc>
        <w:tc>
          <w:tcPr>
            <w:tcW w:w="426" w:type="pct"/>
            <w:gridSpan w:val="2"/>
            <w:shd w:val="clear" w:color="auto" w:fill="auto"/>
            <w:vAlign w:val="center"/>
            <w:tcPrChange w:id="549" w:author="Han, Seunghee" w:date="2018-04-06T16:28:00Z">
              <w:tcPr>
                <w:tcW w:w="426" w:type="pct"/>
                <w:gridSpan w:val="2"/>
                <w:shd w:val="clear" w:color="auto" w:fill="auto"/>
                <w:vAlign w:val="center"/>
              </w:tcPr>
            </w:tcPrChange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ins w:id="550" w:author="Han, Seunghee" w:date="2018-04-06T16:28:00Z"/>
                <w:rFonts w:ascii="Arial" w:eastAsia="MS PGothic" w:hAnsi="Arial" w:cs="Arial"/>
                <w:kern w:val="0"/>
                <w:sz w:val="18"/>
                <w:szCs w:val="18"/>
              </w:rPr>
            </w:pPr>
            <w:ins w:id="551" w:author="Han, Seunghee" w:date="2018-04-06T16:28:00Z"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 xml:space="preserve">More than one p0-alpha values </w:t>
              </w:r>
            </w:ins>
            <w:ins w:id="552" w:author="Han, Seunghee" w:date="2018-04-06T16:29:00Z"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configured for open loop PC</w:t>
              </w:r>
            </w:ins>
          </w:p>
        </w:tc>
        <w:tc>
          <w:tcPr>
            <w:tcW w:w="636" w:type="pct"/>
            <w:gridSpan w:val="2"/>
            <w:shd w:val="clear" w:color="auto" w:fill="auto"/>
            <w:vAlign w:val="center"/>
            <w:tcPrChange w:id="553" w:author="Han, Seunghee" w:date="2018-04-06T16:28:00Z">
              <w:tcPr>
                <w:tcW w:w="644" w:type="pct"/>
                <w:gridSpan w:val="2"/>
                <w:shd w:val="clear" w:color="auto" w:fill="auto"/>
                <w:vAlign w:val="center"/>
              </w:tcPr>
            </w:tcPrChange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ins w:id="554" w:author="Han, Seunghee" w:date="2018-04-06T16:28:00Z"/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gridSpan w:val="2"/>
            <w:shd w:val="clear" w:color="auto" w:fill="auto"/>
            <w:tcPrChange w:id="555" w:author="Han, Seunghee" w:date="2018-04-06T16:28:00Z">
              <w:tcPr>
                <w:tcW w:w="233" w:type="pct"/>
                <w:shd w:val="clear" w:color="auto" w:fill="auto"/>
              </w:tcPr>
            </w:tcPrChange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ins w:id="556" w:author="Han, Seunghee" w:date="2018-04-06T16:28:00Z"/>
                <w:rFonts w:ascii="Arial" w:eastAsia="MS PGothic" w:hAnsi="Arial" w:cs="Arial"/>
                <w:kern w:val="0"/>
                <w:sz w:val="18"/>
                <w:szCs w:val="18"/>
              </w:rPr>
            </w:pPr>
            <w:ins w:id="557" w:author="Han, Seunghee" w:date="2018-04-06T16:28:00Z"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8-2</w:t>
              </w:r>
            </w:ins>
          </w:p>
        </w:tc>
        <w:tc>
          <w:tcPr>
            <w:tcW w:w="193" w:type="pct"/>
            <w:gridSpan w:val="3"/>
            <w:shd w:val="clear" w:color="auto" w:fill="auto"/>
            <w:vAlign w:val="center"/>
            <w:tcPrChange w:id="558" w:author="Han, Seunghee" w:date="2018-04-06T16:28:00Z">
              <w:tcPr>
                <w:tcW w:w="193" w:type="pct"/>
                <w:gridSpan w:val="3"/>
                <w:shd w:val="clear" w:color="auto" w:fill="auto"/>
                <w:vAlign w:val="center"/>
              </w:tcPr>
            </w:tcPrChange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ins w:id="559" w:author="Han, Seunghee" w:date="2018-04-06T16:28:00Z"/>
                <w:rFonts w:ascii="Arial" w:eastAsia="MS PGothic" w:hAnsi="Arial" w:cs="Arial"/>
                <w:kern w:val="0"/>
                <w:sz w:val="18"/>
                <w:szCs w:val="18"/>
              </w:rPr>
            </w:pPr>
            <w:ins w:id="560" w:author="Han, Seunghee" w:date="2018-04-06T16:29:00Z"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Yes</w:t>
              </w:r>
            </w:ins>
          </w:p>
        </w:tc>
        <w:tc>
          <w:tcPr>
            <w:tcW w:w="422" w:type="pct"/>
            <w:gridSpan w:val="2"/>
            <w:shd w:val="clear" w:color="auto" w:fill="auto"/>
            <w:vAlign w:val="center"/>
            <w:tcPrChange w:id="561" w:author="Han, Seunghee" w:date="2018-04-06T16:28:00Z">
              <w:tcPr>
                <w:tcW w:w="422" w:type="pct"/>
                <w:gridSpan w:val="2"/>
                <w:shd w:val="clear" w:color="auto" w:fill="auto"/>
                <w:vAlign w:val="center"/>
              </w:tcPr>
            </w:tcPrChange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ins w:id="562" w:author="Han, Seunghee" w:date="2018-04-06T16:28:00Z"/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  <w:vAlign w:val="center"/>
            <w:tcPrChange w:id="563" w:author="Han, Seunghee" w:date="2018-04-06T16:28:00Z">
              <w:tcPr>
                <w:tcW w:w="236" w:type="pct"/>
                <w:gridSpan w:val="2"/>
                <w:shd w:val="clear" w:color="auto" w:fill="auto"/>
                <w:vAlign w:val="center"/>
              </w:tcPr>
            </w:tcPrChange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ins w:id="564" w:author="Han, Seunghee" w:date="2018-04-06T16:28:00Z"/>
                <w:rFonts w:ascii="Arial" w:eastAsia="MS PGothic" w:hAnsi="Arial" w:cs="Arial"/>
                <w:kern w:val="0"/>
                <w:sz w:val="18"/>
                <w:szCs w:val="18"/>
              </w:rPr>
            </w:pPr>
            <w:ins w:id="565" w:author="Han, Seunghee" w:date="2018-04-06T16:29:00Z">
              <w:r w:rsidRPr="003C74A1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Type 4</w:t>
              </w:r>
            </w:ins>
          </w:p>
        </w:tc>
        <w:tc>
          <w:tcPr>
            <w:tcW w:w="258" w:type="pct"/>
            <w:gridSpan w:val="3"/>
            <w:shd w:val="clear" w:color="auto" w:fill="auto"/>
            <w:vAlign w:val="center"/>
            <w:tcPrChange w:id="566" w:author="Han, Seunghee" w:date="2018-04-06T16:28:00Z">
              <w:tcPr>
                <w:tcW w:w="258" w:type="pct"/>
                <w:gridSpan w:val="3"/>
                <w:shd w:val="clear" w:color="auto" w:fill="auto"/>
                <w:vAlign w:val="center"/>
              </w:tcPr>
            </w:tcPrChange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ins w:id="567" w:author="Han, Seunghee" w:date="2018-04-06T16:28:00Z"/>
                <w:rFonts w:ascii="Arial" w:eastAsia="MS PGothic" w:hAnsi="Arial" w:cs="Arial"/>
                <w:kern w:val="0"/>
                <w:sz w:val="18"/>
                <w:szCs w:val="18"/>
              </w:rPr>
            </w:pPr>
            <w:ins w:id="568" w:author="Han, Seunghee" w:date="2018-04-06T16:29:00Z">
              <w:r w:rsidRPr="003C74A1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No need</w:t>
              </w:r>
            </w:ins>
          </w:p>
        </w:tc>
        <w:tc>
          <w:tcPr>
            <w:tcW w:w="257" w:type="pct"/>
            <w:gridSpan w:val="3"/>
            <w:shd w:val="clear" w:color="auto" w:fill="auto"/>
            <w:vAlign w:val="center"/>
            <w:tcPrChange w:id="569" w:author="Han, Seunghee" w:date="2018-04-06T16:28:00Z">
              <w:tcPr>
                <w:tcW w:w="257" w:type="pct"/>
                <w:gridSpan w:val="3"/>
                <w:shd w:val="clear" w:color="auto" w:fill="auto"/>
                <w:vAlign w:val="center"/>
              </w:tcPr>
            </w:tcPrChange>
          </w:tcPr>
          <w:p w:rsidR="006C74BE" w:rsidRPr="003C74A1" w:rsidRDefault="006C74BE" w:rsidP="006C74BE">
            <w:pPr>
              <w:widowControl/>
              <w:snapToGrid w:val="0"/>
              <w:jc w:val="center"/>
              <w:rPr>
                <w:ins w:id="570" w:author="Han, Seunghee" w:date="2018-04-06T16:28:00Z"/>
                <w:rFonts w:ascii="Malgun Gothic" w:hAnsi="Malgun Gothic" w:cs="MS PGothic"/>
                <w:kern w:val="0"/>
                <w:sz w:val="18"/>
                <w:szCs w:val="18"/>
              </w:rPr>
            </w:pPr>
            <w:ins w:id="571" w:author="Han, Seunghee" w:date="2018-04-06T16:29:00Z">
              <w:r w:rsidRPr="003C74A1">
                <w:rPr>
                  <w:rFonts w:ascii="Malgun Gothic" w:hAnsi="Malgun Gothic" w:cs="MS PGothic"/>
                  <w:kern w:val="0"/>
                  <w:sz w:val="18"/>
                  <w:szCs w:val="18"/>
                </w:rPr>
                <w:t>No need</w:t>
              </w:r>
            </w:ins>
          </w:p>
        </w:tc>
        <w:tc>
          <w:tcPr>
            <w:tcW w:w="211" w:type="pct"/>
            <w:gridSpan w:val="3"/>
            <w:shd w:val="clear" w:color="auto" w:fill="auto"/>
            <w:vAlign w:val="center"/>
            <w:tcPrChange w:id="572" w:author="Han, Seunghee" w:date="2018-04-06T16:28:00Z">
              <w:tcPr>
                <w:tcW w:w="211" w:type="pct"/>
                <w:gridSpan w:val="3"/>
                <w:shd w:val="clear" w:color="auto" w:fill="auto"/>
                <w:vAlign w:val="center"/>
              </w:tcPr>
            </w:tcPrChange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ins w:id="573" w:author="Han, Seunghee" w:date="2018-04-06T16:28:00Z"/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  <w:tcPrChange w:id="574" w:author="Han, Seunghee" w:date="2018-04-06T16:28:00Z">
              <w:tcPr>
                <w:tcW w:w="292" w:type="pct"/>
                <w:gridSpan w:val="3"/>
                <w:shd w:val="clear" w:color="auto" w:fill="auto"/>
                <w:vAlign w:val="center"/>
              </w:tcPr>
            </w:tcPrChange>
          </w:tcPr>
          <w:p w:rsidR="006C74BE" w:rsidRPr="00BF4DAA" w:rsidRDefault="006C74BE" w:rsidP="006C74BE">
            <w:pPr>
              <w:widowControl/>
              <w:snapToGrid w:val="0"/>
              <w:jc w:val="left"/>
              <w:rPr>
                <w:ins w:id="575" w:author="Han, Seunghee" w:date="2018-04-06T16:28:00Z"/>
                <w:rFonts w:ascii="Malgun Gothic" w:eastAsia="Malgun Gothic" w:hAnsi="Malgun Gothic" w:cs="MS PGothic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39" w:type="pct"/>
            <w:gridSpan w:val="3"/>
            <w:shd w:val="clear" w:color="auto" w:fill="auto"/>
            <w:vAlign w:val="center"/>
            <w:tcPrChange w:id="576" w:author="Han, Seunghee" w:date="2018-04-06T16:28:00Z">
              <w:tcPr>
                <w:tcW w:w="239" w:type="pct"/>
                <w:gridSpan w:val="3"/>
                <w:shd w:val="clear" w:color="auto" w:fill="auto"/>
                <w:vAlign w:val="center"/>
              </w:tcPr>
            </w:tcPrChange>
          </w:tcPr>
          <w:p w:rsidR="006C74BE" w:rsidRPr="00BF4DAA" w:rsidRDefault="006C74BE" w:rsidP="006C74BE">
            <w:pPr>
              <w:widowControl/>
              <w:snapToGrid w:val="0"/>
              <w:jc w:val="left"/>
              <w:rPr>
                <w:ins w:id="577" w:author="Han, Seunghee" w:date="2018-04-06T16:28:00Z"/>
                <w:rFonts w:ascii="Arial" w:eastAsia="MS PGothic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20" w:type="pct"/>
            <w:gridSpan w:val="3"/>
            <w:shd w:val="clear" w:color="000000" w:fill="BFBFBF"/>
            <w:vAlign w:val="center"/>
            <w:tcPrChange w:id="578" w:author="Han, Seunghee" w:date="2018-04-06T16:28:00Z">
              <w:tcPr>
                <w:tcW w:w="320" w:type="pct"/>
                <w:gridSpan w:val="3"/>
                <w:shd w:val="clear" w:color="000000" w:fill="BFBFBF"/>
                <w:vAlign w:val="center"/>
              </w:tcPr>
            </w:tcPrChange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ins w:id="579" w:author="Han, Seunghee" w:date="2018-04-06T16:28:00Z"/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shd w:val="clear" w:color="auto" w:fill="auto"/>
            <w:tcPrChange w:id="580" w:author="Han, Seunghee" w:date="2018-04-06T16:28:00Z">
              <w:tcPr>
                <w:tcW w:w="248" w:type="pct"/>
                <w:shd w:val="clear" w:color="auto" w:fill="auto"/>
              </w:tcPr>
            </w:tcPrChange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ins w:id="581" w:author="Han, Seunghee" w:date="2018-04-06T16:28:00Z"/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tcPrChange w:id="582" w:author="Han, Seunghee" w:date="2018-04-06T16:28:00Z">
              <w:tcPr>
                <w:tcW w:w="248" w:type="pct"/>
              </w:tcPr>
            </w:tcPrChange>
          </w:tcPr>
          <w:p w:rsidR="006C74BE" w:rsidRDefault="006C74BE" w:rsidP="006C74BE">
            <w:pPr>
              <w:widowControl/>
              <w:snapToGrid w:val="0"/>
              <w:jc w:val="left"/>
              <w:rPr>
                <w:ins w:id="583" w:author="Han, Seunghee" w:date="2018-04-06T16:28:00Z"/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584" w:author="Han, Seunghee" w:date="2018-04-06T16:29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N/A</w:t>
              </w:r>
            </w:ins>
          </w:p>
        </w:tc>
        <w:tc>
          <w:tcPr>
            <w:tcW w:w="246" w:type="pct"/>
            <w:tcPrChange w:id="585" w:author="Han, Seunghee" w:date="2018-04-06T16:28:00Z">
              <w:tcPr>
                <w:tcW w:w="246" w:type="pct"/>
              </w:tcPr>
            </w:tcPrChange>
          </w:tcPr>
          <w:p w:rsidR="006C74BE" w:rsidRDefault="006C74BE" w:rsidP="006C74BE">
            <w:pPr>
              <w:widowControl/>
              <w:snapToGrid w:val="0"/>
              <w:jc w:val="left"/>
              <w:rPr>
                <w:ins w:id="586" w:author="Han, Seunghee" w:date="2018-04-06T16:28:00Z"/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587" w:author="Han, Seunghee" w:date="2018-04-06T16:29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Optional with capability signaling</w:t>
              </w:r>
            </w:ins>
          </w:p>
        </w:tc>
      </w:tr>
      <w:tr w:rsidR="006C74BE" w:rsidRPr="00A2545F" w:rsidTr="007E665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588" w:author="Han, Seunghee" w:date="2018-04-06T16:28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10"/>
          <w:trPrChange w:id="589" w:author="Han, Seunghee" w:date="2018-04-06T16:28:00Z">
            <w:trPr>
              <w:trHeight w:val="510"/>
            </w:trPr>
          </w:trPrChange>
        </w:trPr>
        <w:tc>
          <w:tcPr>
            <w:tcW w:w="334" w:type="pct"/>
            <w:shd w:val="clear" w:color="auto" w:fill="auto"/>
            <w:hideMark/>
            <w:tcPrChange w:id="590" w:author="Han, Seunghee" w:date="2018-04-06T16:28:00Z">
              <w:tcPr>
                <w:tcW w:w="334" w:type="pct"/>
                <w:shd w:val="clear" w:color="auto" w:fill="auto"/>
                <w:hideMark/>
              </w:tcPr>
            </w:tcPrChange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3" w:type="pct"/>
            <w:gridSpan w:val="3"/>
            <w:shd w:val="clear" w:color="auto" w:fill="auto"/>
            <w:vAlign w:val="center"/>
            <w:hideMark/>
            <w:tcPrChange w:id="591" w:author="Han, Seunghee" w:date="2018-04-06T16:28:00Z">
              <w:tcPr>
                <w:tcW w:w="193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8-3</w:t>
            </w:r>
          </w:p>
        </w:tc>
        <w:tc>
          <w:tcPr>
            <w:tcW w:w="426" w:type="pct"/>
            <w:gridSpan w:val="2"/>
            <w:shd w:val="clear" w:color="auto" w:fill="auto"/>
            <w:vAlign w:val="center"/>
            <w:hideMark/>
            <w:tcPrChange w:id="592" w:author="Han, Seunghee" w:date="2018-04-06T16:28:00Z">
              <w:tcPr>
                <w:tcW w:w="426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TPC-PUSCH-RNTI</w:t>
            </w:r>
          </w:p>
        </w:tc>
        <w:tc>
          <w:tcPr>
            <w:tcW w:w="636" w:type="pct"/>
            <w:gridSpan w:val="2"/>
            <w:shd w:val="clear" w:color="auto" w:fill="auto"/>
            <w:vAlign w:val="center"/>
            <w:hideMark/>
            <w:tcPrChange w:id="593" w:author="Han, Seunghee" w:date="2018-04-06T16:28:00Z">
              <w:tcPr>
                <w:tcW w:w="644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Specific group DCI message for TPC commands for PUSCH</w:t>
            </w:r>
          </w:p>
        </w:tc>
        <w:tc>
          <w:tcPr>
            <w:tcW w:w="241" w:type="pct"/>
            <w:gridSpan w:val="2"/>
            <w:shd w:val="clear" w:color="auto" w:fill="auto"/>
            <w:hideMark/>
            <w:tcPrChange w:id="594" w:author="Han, Seunghee" w:date="2018-04-06T16:28:00Z">
              <w:tcPr>
                <w:tcW w:w="233" w:type="pct"/>
                <w:shd w:val="clear" w:color="auto" w:fill="auto"/>
                <w:hideMark/>
              </w:tcPr>
            </w:tcPrChange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3" w:type="pct"/>
            <w:gridSpan w:val="3"/>
            <w:shd w:val="clear" w:color="auto" w:fill="auto"/>
            <w:vAlign w:val="center"/>
            <w:hideMark/>
            <w:tcPrChange w:id="595" w:author="Han, Seunghee" w:date="2018-04-06T16:28:00Z">
              <w:tcPr>
                <w:tcW w:w="193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22" w:type="pct"/>
            <w:gridSpan w:val="2"/>
            <w:shd w:val="clear" w:color="auto" w:fill="auto"/>
            <w:vAlign w:val="center"/>
            <w:hideMark/>
            <w:tcPrChange w:id="596" w:author="Han, Seunghee" w:date="2018-04-06T16:28:00Z">
              <w:tcPr>
                <w:tcW w:w="422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  <w:vAlign w:val="center"/>
            <w:hideMark/>
            <w:tcPrChange w:id="597" w:author="Han, Seunghee" w:date="2018-04-06T16:28:00Z">
              <w:tcPr>
                <w:tcW w:w="236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58" w:type="pct"/>
            <w:gridSpan w:val="3"/>
            <w:shd w:val="clear" w:color="auto" w:fill="auto"/>
            <w:vAlign w:val="center"/>
            <w:hideMark/>
            <w:tcPrChange w:id="598" w:author="Han, Seunghee" w:date="2018-04-06T16:28:00Z">
              <w:tcPr>
                <w:tcW w:w="258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  <w:tcPrChange w:id="599" w:author="Han, Seunghee" w:date="2018-04-06T16:28:00Z">
              <w:tcPr>
                <w:tcW w:w="257" w:type="pct"/>
                <w:gridSpan w:val="3"/>
                <w:shd w:val="clear" w:color="auto" w:fill="auto"/>
                <w:vAlign w:val="center"/>
              </w:tcPr>
            </w:tcPrChange>
          </w:tcPr>
          <w:p w:rsidR="006C74BE" w:rsidRPr="00EB58BB" w:rsidRDefault="006C74BE" w:rsidP="006C74BE">
            <w:pPr>
              <w:widowControl/>
              <w:snapToGrid w:val="0"/>
              <w:jc w:val="center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Yes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  <w:hideMark/>
            <w:tcPrChange w:id="600" w:author="Han, Seunghee" w:date="2018-04-06T16:28:00Z">
              <w:tcPr>
                <w:tcW w:w="211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  <w:hideMark/>
            <w:tcPrChange w:id="601" w:author="Han, Seunghee" w:date="2018-04-06T16:28:00Z">
              <w:tcPr>
                <w:tcW w:w="292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39" w:type="pct"/>
            <w:gridSpan w:val="3"/>
            <w:shd w:val="clear" w:color="auto" w:fill="auto"/>
            <w:vAlign w:val="center"/>
            <w:hideMark/>
            <w:tcPrChange w:id="602" w:author="Han, Seunghee" w:date="2018-04-06T16:28:00Z">
              <w:tcPr>
                <w:tcW w:w="239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20" w:type="pct"/>
            <w:gridSpan w:val="3"/>
            <w:shd w:val="clear" w:color="000000" w:fill="BFBFBF"/>
            <w:vAlign w:val="center"/>
            <w:hideMark/>
            <w:tcPrChange w:id="603" w:author="Han, Seunghee" w:date="2018-04-06T16:28:00Z">
              <w:tcPr>
                <w:tcW w:w="320" w:type="pct"/>
                <w:gridSpan w:val="3"/>
                <w:shd w:val="clear" w:color="000000" w:fill="BFBFBF"/>
                <w:vAlign w:val="center"/>
                <w:hideMark/>
              </w:tcPr>
            </w:tcPrChange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shd w:val="clear" w:color="auto" w:fill="auto"/>
            <w:hideMark/>
            <w:tcPrChange w:id="604" w:author="Han, Seunghee" w:date="2018-04-06T16:28:00Z">
              <w:tcPr>
                <w:tcW w:w="248" w:type="pct"/>
                <w:shd w:val="clear" w:color="auto" w:fill="auto"/>
                <w:hideMark/>
              </w:tcPr>
            </w:tcPrChange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tcPrChange w:id="605" w:author="Han, Seunghee" w:date="2018-04-06T16:28:00Z">
              <w:tcPr>
                <w:tcW w:w="248" w:type="pct"/>
              </w:tcPr>
            </w:tcPrChange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606" w:author="Han, Seunghee" w:date="2018-04-06T16:29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N/A</w:t>
              </w:r>
            </w:ins>
          </w:p>
        </w:tc>
        <w:tc>
          <w:tcPr>
            <w:tcW w:w="246" w:type="pct"/>
            <w:tcPrChange w:id="607" w:author="Han, Seunghee" w:date="2018-04-06T16:28:00Z">
              <w:tcPr>
                <w:tcW w:w="246" w:type="pct"/>
              </w:tcPr>
            </w:tcPrChange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608" w:author="Han, Seunghee" w:date="2018-04-06T16:29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Optional with capability signaling</w:t>
              </w:r>
            </w:ins>
          </w:p>
        </w:tc>
      </w:tr>
      <w:tr w:rsidR="006C74BE" w:rsidRPr="00A2545F" w:rsidTr="007E665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609" w:author="Han, Seunghee" w:date="2018-04-06T16:28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10"/>
          <w:trPrChange w:id="610" w:author="Han, Seunghee" w:date="2018-04-06T16:28:00Z">
            <w:trPr>
              <w:trHeight w:val="510"/>
            </w:trPr>
          </w:trPrChange>
        </w:trPr>
        <w:tc>
          <w:tcPr>
            <w:tcW w:w="334" w:type="pct"/>
            <w:shd w:val="clear" w:color="auto" w:fill="auto"/>
            <w:hideMark/>
            <w:tcPrChange w:id="611" w:author="Han, Seunghee" w:date="2018-04-06T16:28:00Z">
              <w:tcPr>
                <w:tcW w:w="334" w:type="pct"/>
                <w:shd w:val="clear" w:color="auto" w:fill="auto"/>
                <w:hideMark/>
              </w:tcPr>
            </w:tcPrChange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3" w:type="pct"/>
            <w:gridSpan w:val="3"/>
            <w:shd w:val="clear" w:color="auto" w:fill="auto"/>
            <w:vAlign w:val="center"/>
            <w:hideMark/>
            <w:tcPrChange w:id="612" w:author="Han, Seunghee" w:date="2018-04-06T16:28:00Z">
              <w:tcPr>
                <w:tcW w:w="193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8-4</w:t>
            </w:r>
          </w:p>
        </w:tc>
        <w:tc>
          <w:tcPr>
            <w:tcW w:w="426" w:type="pct"/>
            <w:gridSpan w:val="2"/>
            <w:shd w:val="clear" w:color="auto" w:fill="auto"/>
            <w:vAlign w:val="center"/>
            <w:hideMark/>
            <w:tcPrChange w:id="613" w:author="Han, Seunghee" w:date="2018-04-06T16:28:00Z">
              <w:tcPr>
                <w:tcW w:w="426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TPC-PUCCH-RNTI</w:t>
            </w:r>
          </w:p>
        </w:tc>
        <w:tc>
          <w:tcPr>
            <w:tcW w:w="636" w:type="pct"/>
            <w:gridSpan w:val="2"/>
            <w:shd w:val="clear" w:color="auto" w:fill="auto"/>
            <w:vAlign w:val="center"/>
            <w:hideMark/>
            <w:tcPrChange w:id="614" w:author="Han, Seunghee" w:date="2018-04-06T16:28:00Z">
              <w:tcPr>
                <w:tcW w:w="644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Specific group DCI message for TPC commands for PUCCH</w:t>
            </w:r>
          </w:p>
        </w:tc>
        <w:tc>
          <w:tcPr>
            <w:tcW w:w="241" w:type="pct"/>
            <w:gridSpan w:val="2"/>
            <w:shd w:val="clear" w:color="auto" w:fill="auto"/>
            <w:hideMark/>
            <w:tcPrChange w:id="615" w:author="Han, Seunghee" w:date="2018-04-06T16:28:00Z">
              <w:tcPr>
                <w:tcW w:w="233" w:type="pct"/>
                <w:shd w:val="clear" w:color="auto" w:fill="auto"/>
                <w:hideMark/>
              </w:tcPr>
            </w:tcPrChange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3" w:type="pct"/>
            <w:gridSpan w:val="3"/>
            <w:shd w:val="clear" w:color="auto" w:fill="auto"/>
            <w:vAlign w:val="center"/>
            <w:hideMark/>
            <w:tcPrChange w:id="616" w:author="Han, Seunghee" w:date="2018-04-06T16:28:00Z">
              <w:tcPr>
                <w:tcW w:w="193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22" w:type="pct"/>
            <w:gridSpan w:val="2"/>
            <w:shd w:val="clear" w:color="auto" w:fill="auto"/>
            <w:vAlign w:val="center"/>
            <w:hideMark/>
            <w:tcPrChange w:id="617" w:author="Han, Seunghee" w:date="2018-04-06T16:28:00Z">
              <w:tcPr>
                <w:tcW w:w="422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  <w:vAlign w:val="center"/>
            <w:hideMark/>
            <w:tcPrChange w:id="618" w:author="Han, Seunghee" w:date="2018-04-06T16:28:00Z">
              <w:tcPr>
                <w:tcW w:w="236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58" w:type="pct"/>
            <w:gridSpan w:val="3"/>
            <w:shd w:val="clear" w:color="auto" w:fill="auto"/>
            <w:vAlign w:val="center"/>
            <w:hideMark/>
            <w:tcPrChange w:id="619" w:author="Han, Seunghee" w:date="2018-04-06T16:28:00Z">
              <w:tcPr>
                <w:tcW w:w="258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  <w:tcPrChange w:id="620" w:author="Han, Seunghee" w:date="2018-04-06T16:28:00Z">
              <w:tcPr>
                <w:tcW w:w="257" w:type="pct"/>
                <w:gridSpan w:val="3"/>
                <w:shd w:val="clear" w:color="auto" w:fill="auto"/>
                <w:vAlign w:val="center"/>
              </w:tcPr>
            </w:tcPrChange>
          </w:tcPr>
          <w:p w:rsidR="006C74BE" w:rsidRPr="00EB58BB" w:rsidRDefault="006C74BE" w:rsidP="006C74BE">
            <w:pPr>
              <w:widowControl/>
              <w:snapToGrid w:val="0"/>
              <w:jc w:val="center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Yes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  <w:hideMark/>
            <w:tcPrChange w:id="621" w:author="Han, Seunghee" w:date="2018-04-06T16:28:00Z">
              <w:tcPr>
                <w:tcW w:w="211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  <w:hideMark/>
            <w:tcPrChange w:id="622" w:author="Han, Seunghee" w:date="2018-04-06T16:28:00Z">
              <w:tcPr>
                <w:tcW w:w="292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39" w:type="pct"/>
            <w:gridSpan w:val="3"/>
            <w:shd w:val="clear" w:color="auto" w:fill="auto"/>
            <w:vAlign w:val="center"/>
            <w:hideMark/>
            <w:tcPrChange w:id="623" w:author="Han, Seunghee" w:date="2018-04-06T16:28:00Z">
              <w:tcPr>
                <w:tcW w:w="239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20" w:type="pct"/>
            <w:gridSpan w:val="3"/>
            <w:shd w:val="clear" w:color="000000" w:fill="BFBFBF"/>
            <w:vAlign w:val="center"/>
            <w:hideMark/>
            <w:tcPrChange w:id="624" w:author="Han, Seunghee" w:date="2018-04-06T16:28:00Z">
              <w:tcPr>
                <w:tcW w:w="320" w:type="pct"/>
                <w:gridSpan w:val="3"/>
                <w:shd w:val="clear" w:color="000000" w:fill="BFBFBF"/>
                <w:vAlign w:val="center"/>
                <w:hideMark/>
              </w:tcPr>
            </w:tcPrChange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shd w:val="clear" w:color="auto" w:fill="auto"/>
            <w:hideMark/>
            <w:tcPrChange w:id="625" w:author="Han, Seunghee" w:date="2018-04-06T16:28:00Z">
              <w:tcPr>
                <w:tcW w:w="248" w:type="pct"/>
                <w:shd w:val="clear" w:color="auto" w:fill="auto"/>
                <w:hideMark/>
              </w:tcPr>
            </w:tcPrChange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tcPrChange w:id="626" w:author="Han, Seunghee" w:date="2018-04-06T16:28:00Z">
              <w:tcPr>
                <w:tcW w:w="248" w:type="pct"/>
              </w:tcPr>
            </w:tcPrChange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627" w:author="Han, Seunghee" w:date="2018-04-06T16:29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N/A</w:t>
              </w:r>
            </w:ins>
          </w:p>
        </w:tc>
        <w:tc>
          <w:tcPr>
            <w:tcW w:w="246" w:type="pct"/>
            <w:tcPrChange w:id="628" w:author="Han, Seunghee" w:date="2018-04-06T16:28:00Z">
              <w:tcPr>
                <w:tcW w:w="246" w:type="pct"/>
              </w:tcPr>
            </w:tcPrChange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629" w:author="Han, Seunghee" w:date="2018-04-06T16:29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Optional with capability signaling</w:t>
              </w:r>
            </w:ins>
          </w:p>
        </w:tc>
      </w:tr>
      <w:tr w:rsidR="006C74BE" w:rsidRPr="00A2545F" w:rsidTr="007E665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630" w:author="Han, Seunghee" w:date="2018-04-06T16:28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10"/>
          <w:trPrChange w:id="631" w:author="Han, Seunghee" w:date="2018-04-06T16:28:00Z">
            <w:trPr>
              <w:trHeight w:val="510"/>
            </w:trPr>
          </w:trPrChange>
        </w:trPr>
        <w:tc>
          <w:tcPr>
            <w:tcW w:w="334" w:type="pct"/>
            <w:shd w:val="clear" w:color="auto" w:fill="auto"/>
            <w:hideMark/>
            <w:tcPrChange w:id="632" w:author="Han, Seunghee" w:date="2018-04-06T16:28:00Z">
              <w:tcPr>
                <w:tcW w:w="334" w:type="pct"/>
                <w:shd w:val="clear" w:color="auto" w:fill="auto"/>
                <w:hideMark/>
              </w:tcPr>
            </w:tcPrChange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3" w:type="pct"/>
            <w:gridSpan w:val="3"/>
            <w:shd w:val="clear" w:color="auto" w:fill="auto"/>
            <w:vAlign w:val="center"/>
            <w:hideMark/>
            <w:tcPrChange w:id="633" w:author="Han, Seunghee" w:date="2018-04-06T16:28:00Z">
              <w:tcPr>
                <w:tcW w:w="193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8-5</w:t>
            </w:r>
          </w:p>
        </w:tc>
        <w:tc>
          <w:tcPr>
            <w:tcW w:w="426" w:type="pct"/>
            <w:gridSpan w:val="2"/>
            <w:shd w:val="clear" w:color="auto" w:fill="auto"/>
            <w:vAlign w:val="center"/>
            <w:hideMark/>
            <w:tcPrChange w:id="634" w:author="Han, Seunghee" w:date="2018-04-06T16:28:00Z">
              <w:tcPr>
                <w:tcW w:w="426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TPC-SRS-RNTI</w:t>
            </w:r>
          </w:p>
        </w:tc>
        <w:tc>
          <w:tcPr>
            <w:tcW w:w="636" w:type="pct"/>
            <w:gridSpan w:val="2"/>
            <w:shd w:val="clear" w:color="auto" w:fill="auto"/>
            <w:vAlign w:val="center"/>
            <w:hideMark/>
            <w:tcPrChange w:id="635" w:author="Han, Seunghee" w:date="2018-04-06T16:28:00Z">
              <w:tcPr>
                <w:tcW w:w="644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Specific group DCI message for TPC commands for SRS</w:t>
            </w:r>
          </w:p>
        </w:tc>
        <w:tc>
          <w:tcPr>
            <w:tcW w:w="241" w:type="pct"/>
            <w:gridSpan w:val="2"/>
            <w:shd w:val="clear" w:color="auto" w:fill="auto"/>
            <w:hideMark/>
            <w:tcPrChange w:id="636" w:author="Han, Seunghee" w:date="2018-04-06T16:28:00Z">
              <w:tcPr>
                <w:tcW w:w="233" w:type="pct"/>
                <w:shd w:val="clear" w:color="auto" w:fill="auto"/>
                <w:hideMark/>
              </w:tcPr>
            </w:tcPrChange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3" w:type="pct"/>
            <w:gridSpan w:val="3"/>
            <w:shd w:val="clear" w:color="auto" w:fill="auto"/>
            <w:vAlign w:val="center"/>
            <w:hideMark/>
            <w:tcPrChange w:id="637" w:author="Han, Seunghee" w:date="2018-04-06T16:28:00Z">
              <w:tcPr>
                <w:tcW w:w="193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22" w:type="pct"/>
            <w:gridSpan w:val="2"/>
            <w:shd w:val="clear" w:color="auto" w:fill="auto"/>
            <w:vAlign w:val="center"/>
            <w:hideMark/>
            <w:tcPrChange w:id="638" w:author="Han, Seunghee" w:date="2018-04-06T16:28:00Z">
              <w:tcPr>
                <w:tcW w:w="422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  <w:vAlign w:val="center"/>
            <w:hideMark/>
            <w:tcPrChange w:id="639" w:author="Han, Seunghee" w:date="2018-04-06T16:28:00Z">
              <w:tcPr>
                <w:tcW w:w="236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58" w:type="pct"/>
            <w:gridSpan w:val="3"/>
            <w:shd w:val="clear" w:color="auto" w:fill="auto"/>
            <w:vAlign w:val="center"/>
            <w:hideMark/>
            <w:tcPrChange w:id="640" w:author="Han, Seunghee" w:date="2018-04-06T16:28:00Z">
              <w:tcPr>
                <w:tcW w:w="258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  <w:tcPrChange w:id="641" w:author="Han, Seunghee" w:date="2018-04-06T16:28:00Z">
              <w:tcPr>
                <w:tcW w:w="257" w:type="pct"/>
                <w:gridSpan w:val="3"/>
                <w:shd w:val="clear" w:color="auto" w:fill="auto"/>
                <w:vAlign w:val="center"/>
              </w:tcPr>
            </w:tcPrChange>
          </w:tcPr>
          <w:p w:rsidR="006C74BE" w:rsidRPr="00EB58BB" w:rsidRDefault="006C74BE" w:rsidP="006C74BE">
            <w:pPr>
              <w:widowControl/>
              <w:snapToGrid w:val="0"/>
              <w:jc w:val="center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Yes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  <w:hideMark/>
            <w:tcPrChange w:id="642" w:author="Han, Seunghee" w:date="2018-04-06T16:28:00Z">
              <w:tcPr>
                <w:tcW w:w="211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  <w:hideMark/>
            <w:tcPrChange w:id="643" w:author="Han, Seunghee" w:date="2018-04-06T16:28:00Z">
              <w:tcPr>
                <w:tcW w:w="292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9" w:type="pct"/>
            <w:gridSpan w:val="3"/>
            <w:shd w:val="clear" w:color="auto" w:fill="auto"/>
            <w:vAlign w:val="center"/>
            <w:hideMark/>
            <w:tcPrChange w:id="644" w:author="Han, Seunghee" w:date="2018-04-06T16:28:00Z">
              <w:tcPr>
                <w:tcW w:w="239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20" w:type="pct"/>
            <w:gridSpan w:val="3"/>
            <w:shd w:val="clear" w:color="000000" w:fill="BFBFBF"/>
            <w:vAlign w:val="center"/>
            <w:hideMark/>
            <w:tcPrChange w:id="645" w:author="Han, Seunghee" w:date="2018-04-06T16:28:00Z">
              <w:tcPr>
                <w:tcW w:w="320" w:type="pct"/>
                <w:gridSpan w:val="3"/>
                <w:shd w:val="clear" w:color="000000" w:fill="BFBFBF"/>
                <w:vAlign w:val="center"/>
                <w:hideMark/>
              </w:tcPr>
            </w:tcPrChange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shd w:val="clear" w:color="auto" w:fill="auto"/>
            <w:hideMark/>
            <w:tcPrChange w:id="646" w:author="Han, Seunghee" w:date="2018-04-06T16:28:00Z">
              <w:tcPr>
                <w:tcW w:w="248" w:type="pct"/>
                <w:shd w:val="clear" w:color="auto" w:fill="auto"/>
                <w:hideMark/>
              </w:tcPr>
            </w:tcPrChange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tcPrChange w:id="647" w:author="Han, Seunghee" w:date="2018-04-06T16:28:00Z">
              <w:tcPr>
                <w:tcW w:w="248" w:type="pct"/>
              </w:tcPr>
            </w:tcPrChange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648" w:author="Han, Seunghee" w:date="2018-04-06T16:29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N/A</w:t>
              </w:r>
            </w:ins>
          </w:p>
        </w:tc>
        <w:tc>
          <w:tcPr>
            <w:tcW w:w="246" w:type="pct"/>
            <w:tcPrChange w:id="649" w:author="Han, Seunghee" w:date="2018-04-06T16:28:00Z">
              <w:tcPr>
                <w:tcW w:w="246" w:type="pct"/>
              </w:tcPr>
            </w:tcPrChange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650" w:author="Han, Seunghee" w:date="2018-04-06T16:30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Optional with capability signaling</w:t>
              </w:r>
            </w:ins>
          </w:p>
        </w:tc>
      </w:tr>
      <w:tr w:rsidR="006C74BE" w:rsidRPr="00A2545F" w:rsidTr="007E665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651" w:author="Han, Seunghee" w:date="2018-04-06T16:28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70"/>
          <w:trPrChange w:id="652" w:author="Han, Seunghee" w:date="2018-04-06T16:28:00Z">
            <w:trPr>
              <w:trHeight w:val="270"/>
            </w:trPr>
          </w:trPrChange>
        </w:trPr>
        <w:tc>
          <w:tcPr>
            <w:tcW w:w="334" w:type="pct"/>
            <w:shd w:val="clear" w:color="auto" w:fill="auto"/>
            <w:hideMark/>
            <w:tcPrChange w:id="653" w:author="Han, Seunghee" w:date="2018-04-06T16:28:00Z">
              <w:tcPr>
                <w:tcW w:w="334" w:type="pct"/>
                <w:shd w:val="clear" w:color="auto" w:fill="auto"/>
                <w:hideMark/>
              </w:tcPr>
            </w:tcPrChange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3" w:type="pct"/>
            <w:gridSpan w:val="3"/>
            <w:shd w:val="clear" w:color="auto" w:fill="auto"/>
            <w:vAlign w:val="center"/>
            <w:hideMark/>
            <w:tcPrChange w:id="654" w:author="Han, Seunghee" w:date="2018-04-06T16:28:00Z">
              <w:tcPr>
                <w:tcW w:w="193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8-6</w:t>
            </w:r>
          </w:p>
        </w:tc>
        <w:tc>
          <w:tcPr>
            <w:tcW w:w="426" w:type="pct"/>
            <w:gridSpan w:val="2"/>
            <w:shd w:val="clear" w:color="auto" w:fill="auto"/>
            <w:vAlign w:val="center"/>
            <w:hideMark/>
            <w:tcPrChange w:id="655" w:author="Han, Seunghee" w:date="2018-04-06T16:28:00Z">
              <w:tcPr>
                <w:tcW w:w="426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Absolute TPC command mode</w:t>
            </w:r>
          </w:p>
        </w:tc>
        <w:tc>
          <w:tcPr>
            <w:tcW w:w="636" w:type="pct"/>
            <w:gridSpan w:val="2"/>
            <w:shd w:val="clear" w:color="auto" w:fill="auto"/>
            <w:vAlign w:val="center"/>
            <w:hideMark/>
            <w:tcPrChange w:id="656" w:author="Han, Seunghee" w:date="2018-04-06T16:28:00Z">
              <w:tcPr>
                <w:tcW w:w="644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Absolute TPC command mode</w:t>
            </w:r>
          </w:p>
        </w:tc>
        <w:tc>
          <w:tcPr>
            <w:tcW w:w="241" w:type="pct"/>
            <w:gridSpan w:val="2"/>
            <w:shd w:val="clear" w:color="auto" w:fill="auto"/>
            <w:hideMark/>
            <w:tcPrChange w:id="657" w:author="Han, Seunghee" w:date="2018-04-06T16:28:00Z">
              <w:tcPr>
                <w:tcW w:w="233" w:type="pct"/>
                <w:shd w:val="clear" w:color="auto" w:fill="auto"/>
                <w:hideMark/>
              </w:tcPr>
            </w:tcPrChange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3" w:type="pct"/>
            <w:gridSpan w:val="3"/>
            <w:shd w:val="clear" w:color="auto" w:fill="auto"/>
            <w:vAlign w:val="center"/>
            <w:hideMark/>
            <w:tcPrChange w:id="658" w:author="Han, Seunghee" w:date="2018-04-06T16:28:00Z">
              <w:tcPr>
                <w:tcW w:w="193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22" w:type="pct"/>
            <w:gridSpan w:val="2"/>
            <w:shd w:val="clear" w:color="auto" w:fill="auto"/>
            <w:vAlign w:val="center"/>
            <w:hideMark/>
            <w:tcPrChange w:id="659" w:author="Han, Seunghee" w:date="2018-04-06T16:28:00Z">
              <w:tcPr>
                <w:tcW w:w="422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  <w:vAlign w:val="center"/>
            <w:hideMark/>
            <w:tcPrChange w:id="660" w:author="Han, Seunghee" w:date="2018-04-06T16:28:00Z">
              <w:tcPr>
                <w:tcW w:w="236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58" w:type="pct"/>
            <w:gridSpan w:val="3"/>
            <w:shd w:val="clear" w:color="auto" w:fill="auto"/>
            <w:vAlign w:val="center"/>
            <w:hideMark/>
            <w:tcPrChange w:id="661" w:author="Han, Seunghee" w:date="2018-04-06T16:28:00Z">
              <w:tcPr>
                <w:tcW w:w="258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  <w:tcPrChange w:id="662" w:author="Han, Seunghee" w:date="2018-04-06T16:28:00Z">
              <w:tcPr>
                <w:tcW w:w="257" w:type="pct"/>
                <w:gridSpan w:val="3"/>
                <w:shd w:val="clear" w:color="auto" w:fill="auto"/>
                <w:vAlign w:val="center"/>
              </w:tcPr>
            </w:tcPrChange>
          </w:tcPr>
          <w:p w:rsidR="006C74BE" w:rsidRPr="00EB58BB" w:rsidRDefault="006C74BE" w:rsidP="006C74BE">
            <w:pPr>
              <w:widowControl/>
              <w:snapToGrid w:val="0"/>
              <w:jc w:val="center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Yes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  <w:hideMark/>
            <w:tcPrChange w:id="663" w:author="Han, Seunghee" w:date="2018-04-06T16:28:00Z">
              <w:tcPr>
                <w:tcW w:w="211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  <w:hideMark/>
            <w:tcPrChange w:id="664" w:author="Han, Seunghee" w:date="2018-04-06T16:28:00Z">
              <w:tcPr>
                <w:tcW w:w="292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9" w:type="pct"/>
            <w:gridSpan w:val="3"/>
            <w:shd w:val="clear" w:color="auto" w:fill="auto"/>
            <w:vAlign w:val="center"/>
            <w:hideMark/>
            <w:tcPrChange w:id="665" w:author="Han, Seunghee" w:date="2018-04-06T16:28:00Z">
              <w:tcPr>
                <w:tcW w:w="239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20" w:type="pct"/>
            <w:gridSpan w:val="3"/>
            <w:shd w:val="clear" w:color="000000" w:fill="BFBFBF"/>
            <w:vAlign w:val="center"/>
            <w:hideMark/>
            <w:tcPrChange w:id="666" w:author="Han, Seunghee" w:date="2018-04-06T16:28:00Z">
              <w:tcPr>
                <w:tcW w:w="320" w:type="pct"/>
                <w:gridSpan w:val="3"/>
                <w:shd w:val="clear" w:color="000000" w:fill="BFBFBF"/>
                <w:vAlign w:val="center"/>
                <w:hideMark/>
              </w:tcPr>
            </w:tcPrChange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shd w:val="clear" w:color="auto" w:fill="auto"/>
            <w:hideMark/>
            <w:tcPrChange w:id="667" w:author="Han, Seunghee" w:date="2018-04-06T16:28:00Z">
              <w:tcPr>
                <w:tcW w:w="248" w:type="pct"/>
                <w:shd w:val="clear" w:color="auto" w:fill="auto"/>
                <w:hideMark/>
              </w:tcPr>
            </w:tcPrChange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tcPrChange w:id="668" w:author="Han, Seunghee" w:date="2018-04-06T16:28:00Z">
              <w:tcPr>
                <w:tcW w:w="248" w:type="pct"/>
              </w:tcPr>
            </w:tcPrChange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669" w:author="Han, Seunghee" w:date="2018-04-06T16:29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N/A</w:t>
              </w:r>
            </w:ins>
          </w:p>
        </w:tc>
        <w:tc>
          <w:tcPr>
            <w:tcW w:w="246" w:type="pct"/>
            <w:tcPrChange w:id="670" w:author="Han, Seunghee" w:date="2018-04-06T16:28:00Z">
              <w:tcPr>
                <w:tcW w:w="246" w:type="pct"/>
              </w:tcPr>
            </w:tcPrChange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671" w:author="Han, Seunghee" w:date="2018-04-06T16:30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Optional with capability signaling</w:t>
              </w:r>
            </w:ins>
          </w:p>
        </w:tc>
      </w:tr>
      <w:tr w:rsidR="006C74BE" w:rsidRPr="00A2545F" w:rsidTr="007E665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672" w:author="Han, Seunghee" w:date="2018-04-06T16:28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10"/>
          <w:trPrChange w:id="673" w:author="Han, Seunghee" w:date="2018-04-06T16:28:00Z">
            <w:trPr>
              <w:trHeight w:val="510"/>
            </w:trPr>
          </w:trPrChange>
        </w:trPr>
        <w:tc>
          <w:tcPr>
            <w:tcW w:w="334" w:type="pct"/>
            <w:shd w:val="clear" w:color="auto" w:fill="auto"/>
            <w:hideMark/>
            <w:tcPrChange w:id="674" w:author="Han, Seunghee" w:date="2018-04-06T16:28:00Z">
              <w:tcPr>
                <w:tcW w:w="334" w:type="pct"/>
                <w:shd w:val="clear" w:color="auto" w:fill="auto"/>
                <w:hideMark/>
              </w:tcPr>
            </w:tcPrChange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3" w:type="pct"/>
            <w:gridSpan w:val="3"/>
            <w:shd w:val="clear" w:color="auto" w:fill="auto"/>
            <w:vAlign w:val="center"/>
            <w:hideMark/>
            <w:tcPrChange w:id="675" w:author="Han, Seunghee" w:date="2018-04-06T16:28:00Z">
              <w:tcPr>
                <w:tcW w:w="193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8-7</w:t>
            </w:r>
          </w:p>
        </w:tc>
        <w:tc>
          <w:tcPr>
            <w:tcW w:w="426" w:type="pct"/>
            <w:gridSpan w:val="2"/>
            <w:shd w:val="clear" w:color="auto" w:fill="auto"/>
            <w:vAlign w:val="center"/>
            <w:hideMark/>
            <w:tcPrChange w:id="676" w:author="Han, Seunghee" w:date="2018-04-06T16:28:00Z">
              <w:tcPr>
                <w:tcW w:w="426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UL power control with 2 PUSCH closed loops</w:t>
            </w:r>
          </w:p>
        </w:tc>
        <w:tc>
          <w:tcPr>
            <w:tcW w:w="636" w:type="pct"/>
            <w:gridSpan w:val="2"/>
            <w:shd w:val="clear" w:color="auto" w:fill="auto"/>
            <w:vAlign w:val="center"/>
            <w:hideMark/>
            <w:tcPrChange w:id="677" w:author="Han, Seunghee" w:date="2018-04-06T16:28:00Z">
              <w:tcPr>
                <w:tcW w:w="644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Two different TPC loops </w:t>
            </w:r>
          </w:p>
        </w:tc>
        <w:tc>
          <w:tcPr>
            <w:tcW w:w="241" w:type="pct"/>
            <w:gridSpan w:val="2"/>
            <w:shd w:val="clear" w:color="auto" w:fill="auto"/>
            <w:hideMark/>
            <w:tcPrChange w:id="678" w:author="Han, Seunghee" w:date="2018-04-06T16:28:00Z">
              <w:tcPr>
                <w:tcW w:w="233" w:type="pct"/>
                <w:shd w:val="clear" w:color="auto" w:fill="auto"/>
                <w:hideMark/>
              </w:tcPr>
            </w:tcPrChange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3" w:type="pct"/>
            <w:gridSpan w:val="3"/>
            <w:shd w:val="clear" w:color="auto" w:fill="auto"/>
            <w:vAlign w:val="center"/>
            <w:hideMark/>
            <w:tcPrChange w:id="679" w:author="Han, Seunghee" w:date="2018-04-06T16:28:00Z">
              <w:tcPr>
                <w:tcW w:w="193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22" w:type="pct"/>
            <w:gridSpan w:val="2"/>
            <w:shd w:val="clear" w:color="auto" w:fill="auto"/>
            <w:vAlign w:val="center"/>
            <w:hideMark/>
            <w:tcPrChange w:id="680" w:author="Han, Seunghee" w:date="2018-04-06T16:28:00Z">
              <w:tcPr>
                <w:tcW w:w="422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  <w:vAlign w:val="center"/>
            <w:hideMark/>
            <w:tcPrChange w:id="681" w:author="Han, Seunghee" w:date="2018-04-06T16:28:00Z">
              <w:tcPr>
                <w:tcW w:w="236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58" w:type="pct"/>
            <w:gridSpan w:val="3"/>
            <w:shd w:val="clear" w:color="auto" w:fill="auto"/>
            <w:vAlign w:val="center"/>
            <w:hideMark/>
            <w:tcPrChange w:id="682" w:author="Han, Seunghee" w:date="2018-04-06T16:28:00Z">
              <w:tcPr>
                <w:tcW w:w="258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Yes 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  <w:tcPrChange w:id="683" w:author="Han, Seunghee" w:date="2018-04-06T16:28:00Z">
              <w:tcPr>
                <w:tcW w:w="257" w:type="pct"/>
                <w:gridSpan w:val="3"/>
                <w:shd w:val="clear" w:color="auto" w:fill="auto"/>
                <w:vAlign w:val="center"/>
              </w:tcPr>
            </w:tcPrChange>
          </w:tcPr>
          <w:p w:rsidR="006C74BE" w:rsidRPr="00EB58BB" w:rsidRDefault="006C74BE" w:rsidP="006C74BE">
            <w:pPr>
              <w:widowControl/>
              <w:snapToGrid w:val="0"/>
              <w:jc w:val="center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Yes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  <w:hideMark/>
            <w:tcPrChange w:id="684" w:author="Han, Seunghee" w:date="2018-04-06T16:28:00Z">
              <w:tcPr>
                <w:tcW w:w="211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  <w:hideMark/>
            <w:tcPrChange w:id="685" w:author="Han, Seunghee" w:date="2018-04-06T16:28:00Z">
              <w:tcPr>
                <w:tcW w:w="292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9" w:type="pct"/>
            <w:gridSpan w:val="3"/>
            <w:shd w:val="clear" w:color="auto" w:fill="auto"/>
            <w:vAlign w:val="center"/>
            <w:hideMark/>
            <w:tcPrChange w:id="686" w:author="Han, Seunghee" w:date="2018-04-06T16:28:00Z">
              <w:tcPr>
                <w:tcW w:w="239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20" w:type="pct"/>
            <w:gridSpan w:val="3"/>
            <w:shd w:val="clear" w:color="000000" w:fill="BFBFBF"/>
            <w:vAlign w:val="center"/>
            <w:hideMark/>
            <w:tcPrChange w:id="687" w:author="Han, Seunghee" w:date="2018-04-06T16:28:00Z">
              <w:tcPr>
                <w:tcW w:w="320" w:type="pct"/>
                <w:gridSpan w:val="3"/>
                <w:shd w:val="clear" w:color="000000" w:fill="BFBFBF"/>
                <w:vAlign w:val="center"/>
                <w:hideMark/>
              </w:tcPr>
            </w:tcPrChange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  <w:tc>
          <w:tcPr>
            <w:tcW w:w="248" w:type="pct"/>
            <w:shd w:val="clear" w:color="auto" w:fill="auto"/>
            <w:hideMark/>
            <w:tcPrChange w:id="688" w:author="Han, Seunghee" w:date="2018-04-06T16:28:00Z">
              <w:tcPr>
                <w:tcW w:w="248" w:type="pct"/>
                <w:shd w:val="clear" w:color="auto" w:fill="auto"/>
                <w:hideMark/>
              </w:tcPr>
            </w:tcPrChange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  <w:tc>
          <w:tcPr>
            <w:tcW w:w="248" w:type="pct"/>
            <w:tcPrChange w:id="689" w:author="Han, Seunghee" w:date="2018-04-06T16:28:00Z">
              <w:tcPr>
                <w:tcW w:w="248" w:type="pct"/>
              </w:tcPr>
            </w:tcPrChange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46" w:type="pct"/>
            <w:tcPrChange w:id="690" w:author="Han, Seunghee" w:date="2018-04-06T16:28:00Z">
              <w:tcPr>
                <w:tcW w:w="246" w:type="pct"/>
              </w:tcPr>
            </w:tcPrChange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6C74BE" w:rsidRPr="00A2545F" w:rsidTr="007E665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691" w:author="Han, Seunghee" w:date="2018-04-06T16:28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692" w:author="Han, Seunghee" w:date="2018-04-06T16:28:00Z">
            <w:trPr>
              <w:trHeight w:val="525"/>
            </w:trPr>
          </w:trPrChange>
        </w:trPr>
        <w:tc>
          <w:tcPr>
            <w:tcW w:w="334" w:type="pct"/>
            <w:shd w:val="clear" w:color="auto" w:fill="auto"/>
            <w:hideMark/>
            <w:tcPrChange w:id="693" w:author="Han, Seunghee" w:date="2018-04-06T16:28:00Z">
              <w:tcPr>
                <w:tcW w:w="334" w:type="pct"/>
                <w:shd w:val="clear" w:color="auto" w:fill="auto"/>
                <w:hideMark/>
              </w:tcPr>
            </w:tcPrChange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3" w:type="pct"/>
            <w:gridSpan w:val="3"/>
            <w:shd w:val="clear" w:color="auto" w:fill="auto"/>
            <w:vAlign w:val="center"/>
            <w:hideMark/>
            <w:tcPrChange w:id="694" w:author="Han, Seunghee" w:date="2018-04-06T16:28:00Z">
              <w:tcPr>
                <w:tcW w:w="193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8-8</w:t>
            </w:r>
          </w:p>
        </w:tc>
        <w:tc>
          <w:tcPr>
            <w:tcW w:w="426" w:type="pct"/>
            <w:gridSpan w:val="2"/>
            <w:shd w:val="clear" w:color="auto" w:fill="auto"/>
            <w:vAlign w:val="center"/>
            <w:hideMark/>
            <w:tcPrChange w:id="695" w:author="Han, Seunghee" w:date="2018-04-06T16:28:00Z">
              <w:tcPr>
                <w:tcW w:w="426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UL power control with 2 PUCCH closed loops</w:t>
            </w:r>
          </w:p>
        </w:tc>
        <w:tc>
          <w:tcPr>
            <w:tcW w:w="636" w:type="pct"/>
            <w:gridSpan w:val="2"/>
            <w:shd w:val="clear" w:color="auto" w:fill="auto"/>
            <w:vAlign w:val="center"/>
            <w:hideMark/>
            <w:tcPrChange w:id="696" w:author="Han, Seunghee" w:date="2018-04-06T16:28:00Z">
              <w:tcPr>
                <w:tcW w:w="644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Two different TPC loops</w:t>
            </w:r>
          </w:p>
        </w:tc>
        <w:tc>
          <w:tcPr>
            <w:tcW w:w="241" w:type="pct"/>
            <w:gridSpan w:val="2"/>
            <w:shd w:val="clear" w:color="auto" w:fill="auto"/>
            <w:vAlign w:val="center"/>
            <w:hideMark/>
            <w:tcPrChange w:id="697" w:author="Han, Seunghee" w:date="2018-04-06T16:28:00Z">
              <w:tcPr>
                <w:tcW w:w="233" w:type="pct"/>
                <w:shd w:val="clear" w:color="auto" w:fill="auto"/>
                <w:vAlign w:val="center"/>
                <w:hideMark/>
              </w:tcPr>
            </w:tcPrChange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  <w:tc>
          <w:tcPr>
            <w:tcW w:w="193" w:type="pct"/>
            <w:gridSpan w:val="3"/>
            <w:shd w:val="clear" w:color="auto" w:fill="auto"/>
            <w:vAlign w:val="center"/>
            <w:hideMark/>
            <w:tcPrChange w:id="698" w:author="Han, Seunghee" w:date="2018-04-06T16:28:00Z">
              <w:tcPr>
                <w:tcW w:w="193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  <w:r w:rsidRPr="00A2545F">
              <w:rPr>
                <w:rFonts w:ascii="MS PGothic" w:eastAsia="MS PGothic" w:hAnsi="MS PGothic" w:cs="MS PGothic"/>
                <w:kern w:val="0"/>
                <w:sz w:val="18"/>
                <w:szCs w:val="18"/>
              </w:rPr>
              <w:t>Yes</w:t>
            </w:r>
          </w:p>
        </w:tc>
        <w:tc>
          <w:tcPr>
            <w:tcW w:w="422" w:type="pct"/>
            <w:gridSpan w:val="2"/>
            <w:shd w:val="clear" w:color="auto" w:fill="auto"/>
            <w:vAlign w:val="center"/>
            <w:hideMark/>
            <w:tcPrChange w:id="699" w:author="Han, Seunghee" w:date="2018-04-06T16:28:00Z">
              <w:tcPr>
                <w:tcW w:w="422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  <w:vAlign w:val="center"/>
            <w:hideMark/>
            <w:tcPrChange w:id="700" w:author="Han, Seunghee" w:date="2018-04-06T16:28:00Z">
              <w:tcPr>
                <w:tcW w:w="236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58" w:type="pct"/>
            <w:gridSpan w:val="3"/>
            <w:shd w:val="clear" w:color="auto" w:fill="auto"/>
            <w:vAlign w:val="center"/>
            <w:hideMark/>
            <w:tcPrChange w:id="701" w:author="Han, Seunghee" w:date="2018-04-06T16:28:00Z">
              <w:tcPr>
                <w:tcW w:w="258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  <w:tcPrChange w:id="702" w:author="Han, Seunghee" w:date="2018-04-06T16:28:00Z">
              <w:tcPr>
                <w:tcW w:w="257" w:type="pct"/>
                <w:gridSpan w:val="3"/>
                <w:shd w:val="clear" w:color="auto" w:fill="auto"/>
                <w:vAlign w:val="center"/>
              </w:tcPr>
            </w:tcPrChange>
          </w:tcPr>
          <w:p w:rsidR="006C74BE" w:rsidRPr="00EB58BB" w:rsidRDefault="006C74BE" w:rsidP="006C74BE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  <w:hideMark/>
            <w:tcPrChange w:id="703" w:author="Han, Seunghee" w:date="2018-04-06T16:28:00Z">
              <w:tcPr>
                <w:tcW w:w="211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  <w:hideMark/>
            <w:tcPrChange w:id="704" w:author="Han, Seunghee" w:date="2018-04-06T16:28:00Z">
              <w:tcPr>
                <w:tcW w:w="292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  <w:tc>
          <w:tcPr>
            <w:tcW w:w="239" w:type="pct"/>
            <w:gridSpan w:val="3"/>
            <w:shd w:val="clear" w:color="auto" w:fill="auto"/>
            <w:vAlign w:val="center"/>
            <w:hideMark/>
            <w:tcPrChange w:id="705" w:author="Han, Seunghee" w:date="2018-04-06T16:28:00Z">
              <w:tcPr>
                <w:tcW w:w="239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  <w:tc>
          <w:tcPr>
            <w:tcW w:w="320" w:type="pct"/>
            <w:gridSpan w:val="3"/>
            <w:shd w:val="clear" w:color="000000" w:fill="BFBFBF"/>
            <w:vAlign w:val="center"/>
            <w:hideMark/>
            <w:tcPrChange w:id="706" w:author="Han, Seunghee" w:date="2018-04-06T16:28:00Z">
              <w:tcPr>
                <w:tcW w:w="320" w:type="pct"/>
                <w:gridSpan w:val="3"/>
                <w:shd w:val="clear" w:color="000000" w:fill="BFBFBF"/>
                <w:vAlign w:val="center"/>
                <w:hideMark/>
              </w:tcPr>
            </w:tcPrChange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  <w:tc>
          <w:tcPr>
            <w:tcW w:w="248" w:type="pct"/>
            <w:shd w:val="clear" w:color="auto" w:fill="auto"/>
            <w:hideMark/>
            <w:tcPrChange w:id="707" w:author="Han, Seunghee" w:date="2018-04-06T16:28:00Z">
              <w:tcPr>
                <w:tcW w:w="248" w:type="pct"/>
                <w:shd w:val="clear" w:color="auto" w:fill="auto"/>
                <w:hideMark/>
              </w:tcPr>
            </w:tcPrChange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  <w:tc>
          <w:tcPr>
            <w:tcW w:w="248" w:type="pct"/>
            <w:tcPrChange w:id="708" w:author="Han, Seunghee" w:date="2018-04-06T16:28:00Z">
              <w:tcPr>
                <w:tcW w:w="248" w:type="pct"/>
              </w:tcPr>
            </w:tcPrChange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46" w:type="pct"/>
            <w:tcPrChange w:id="709" w:author="Han, Seunghee" w:date="2018-04-06T16:28:00Z">
              <w:tcPr>
                <w:tcW w:w="246" w:type="pct"/>
              </w:tcPr>
            </w:tcPrChange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</w:tbl>
    <w:p w:rsidR="00C91753" w:rsidRPr="00A2545F" w:rsidRDefault="00C91753" w:rsidP="00C91753">
      <w:pPr>
        <w:snapToGrid w:val="0"/>
        <w:rPr>
          <w:sz w:val="18"/>
          <w:szCs w:val="18"/>
        </w:rPr>
      </w:pPr>
    </w:p>
    <w:sectPr w:rsidR="00C91753" w:rsidRPr="00A2545F" w:rsidSect="00F22E3C">
      <w:pgSz w:w="23814" w:h="16839" w:orient="landscape" w:code="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012E" w:rsidRDefault="00B6012E" w:rsidP="00F22E3C">
      <w:r>
        <w:separator/>
      </w:r>
    </w:p>
  </w:endnote>
  <w:endnote w:type="continuationSeparator" w:id="0">
    <w:p w:rsidR="00B6012E" w:rsidRDefault="00B6012E" w:rsidP="00F22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012E" w:rsidRDefault="00B6012E" w:rsidP="00F22E3C">
      <w:r>
        <w:separator/>
      </w:r>
    </w:p>
  </w:footnote>
  <w:footnote w:type="continuationSeparator" w:id="0">
    <w:p w:rsidR="00B6012E" w:rsidRDefault="00B6012E" w:rsidP="00F22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DB472B"/>
    <w:multiLevelType w:val="hybridMultilevel"/>
    <w:tmpl w:val="65222170"/>
    <w:lvl w:ilvl="0" w:tplc="17346F6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5676FA8"/>
    <w:multiLevelType w:val="hybridMultilevel"/>
    <w:tmpl w:val="1BAC11EA"/>
    <w:lvl w:ilvl="0" w:tplc="DAEC537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7EE6BE1"/>
    <w:multiLevelType w:val="hybridMultilevel"/>
    <w:tmpl w:val="F8EACA1E"/>
    <w:lvl w:ilvl="0" w:tplc="2EBE7A3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A74399C"/>
    <w:multiLevelType w:val="hybridMultilevel"/>
    <w:tmpl w:val="F086E484"/>
    <w:lvl w:ilvl="0" w:tplc="B186D6B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1E0E2454"/>
    <w:multiLevelType w:val="hybridMultilevel"/>
    <w:tmpl w:val="A162C64A"/>
    <w:lvl w:ilvl="0" w:tplc="103C19F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21893538"/>
    <w:multiLevelType w:val="hybridMultilevel"/>
    <w:tmpl w:val="0A18AFD4"/>
    <w:lvl w:ilvl="0" w:tplc="426EF04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2B3A0877"/>
    <w:multiLevelType w:val="hybridMultilevel"/>
    <w:tmpl w:val="3474D110"/>
    <w:lvl w:ilvl="0" w:tplc="8C700EC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2ED56517"/>
    <w:multiLevelType w:val="hybridMultilevel"/>
    <w:tmpl w:val="864EC18A"/>
    <w:lvl w:ilvl="0" w:tplc="D2FA438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2FEE7593"/>
    <w:multiLevelType w:val="hybridMultilevel"/>
    <w:tmpl w:val="9530BB3E"/>
    <w:lvl w:ilvl="0" w:tplc="3964302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310F43ED"/>
    <w:multiLevelType w:val="hybridMultilevel"/>
    <w:tmpl w:val="6332F44A"/>
    <w:lvl w:ilvl="0" w:tplc="E0BA037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37556B6B"/>
    <w:multiLevelType w:val="hybridMultilevel"/>
    <w:tmpl w:val="1DDE3294"/>
    <w:lvl w:ilvl="0" w:tplc="8BB2ADFC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5005174C"/>
    <w:multiLevelType w:val="hybridMultilevel"/>
    <w:tmpl w:val="FBD0F0C0"/>
    <w:lvl w:ilvl="0" w:tplc="61A20C3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54E34CD7"/>
    <w:multiLevelType w:val="hybridMultilevel"/>
    <w:tmpl w:val="2724E20C"/>
    <w:lvl w:ilvl="0" w:tplc="28A0F016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56AF4E52"/>
    <w:multiLevelType w:val="hybridMultilevel"/>
    <w:tmpl w:val="BAFE1E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A91F62"/>
    <w:multiLevelType w:val="hybridMultilevel"/>
    <w:tmpl w:val="5DAAAC72"/>
    <w:lvl w:ilvl="0" w:tplc="9CE6BDA0"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5FBB4BAF"/>
    <w:multiLevelType w:val="hybridMultilevel"/>
    <w:tmpl w:val="06EC010C"/>
    <w:lvl w:ilvl="0" w:tplc="9356D3EE">
      <w:start w:val="3"/>
      <w:numFmt w:val="bullet"/>
      <w:lvlText w:val="-"/>
      <w:lvlJc w:val="left"/>
      <w:pPr>
        <w:ind w:left="360" w:hanging="360"/>
      </w:pPr>
      <w:rPr>
        <w:rFonts w:ascii="Arial" w:eastAsia="MS PGothic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61857A1B"/>
    <w:multiLevelType w:val="hybridMultilevel"/>
    <w:tmpl w:val="EF5070BA"/>
    <w:lvl w:ilvl="0" w:tplc="50DC8C4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6A8006F9"/>
    <w:multiLevelType w:val="hybridMultilevel"/>
    <w:tmpl w:val="CDC0F56C"/>
    <w:lvl w:ilvl="0" w:tplc="16725C0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718847B1"/>
    <w:multiLevelType w:val="hybridMultilevel"/>
    <w:tmpl w:val="F280CEA6"/>
    <w:lvl w:ilvl="0" w:tplc="5CCED52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17"/>
  </w:num>
  <w:num w:numId="2">
    <w:abstractNumId w:val="11"/>
  </w:num>
  <w:num w:numId="3">
    <w:abstractNumId w:val="6"/>
  </w:num>
  <w:num w:numId="4">
    <w:abstractNumId w:val="18"/>
  </w:num>
  <w:num w:numId="5">
    <w:abstractNumId w:val="2"/>
  </w:num>
  <w:num w:numId="6">
    <w:abstractNumId w:val="4"/>
  </w:num>
  <w:num w:numId="7">
    <w:abstractNumId w:val="0"/>
  </w:num>
  <w:num w:numId="8">
    <w:abstractNumId w:val="7"/>
  </w:num>
  <w:num w:numId="9">
    <w:abstractNumId w:val="10"/>
  </w:num>
  <w:num w:numId="10">
    <w:abstractNumId w:val="9"/>
  </w:num>
  <w:num w:numId="11">
    <w:abstractNumId w:val="12"/>
  </w:num>
  <w:num w:numId="12">
    <w:abstractNumId w:val="5"/>
  </w:num>
  <w:num w:numId="13">
    <w:abstractNumId w:val="16"/>
  </w:num>
  <w:num w:numId="14">
    <w:abstractNumId w:val="14"/>
  </w:num>
  <w:num w:numId="15">
    <w:abstractNumId w:val="3"/>
  </w:num>
  <w:num w:numId="16">
    <w:abstractNumId w:val="15"/>
  </w:num>
  <w:num w:numId="17">
    <w:abstractNumId w:val="8"/>
  </w:num>
  <w:num w:numId="18">
    <w:abstractNumId w:val="1"/>
  </w:num>
  <w:num w:numId="19">
    <w:abstractNumId w:val="1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an, Seunghee">
    <w15:presenceInfo w15:providerId="None" w15:userId="Han, Seunghee"/>
  </w15:person>
  <w15:person w15:author="Chatterjee, Debdeep">
    <w15:presenceInfo w15:providerId="AD" w15:userId="S-1-5-21-725345543-602162358-527237240-179103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doNotDisplayPageBoundaries/>
  <w:bordersDoNotSurroundHeader/>
  <w:bordersDoNotSurroundFooter/>
  <w:trackRevisions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28EF"/>
    <w:rsid w:val="000030B7"/>
    <w:rsid w:val="000110CE"/>
    <w:rsid w:val="0001194D"/>
    <w:rsid w:val="00013B6D"/>
    <w:rsid w:val="00016786"/>
    <w:rsid w:val="000211A6"/>
    <w:rsid w:val="00023031"/>
    <w:rsid w:val="00023D7A"/>
    <w:rsid w:val="000251D9"/>
    <w:rsid w:val="00032CA7"/>
    <w:rsid w:val="000412E8"/>
    <w:rsid w:val="00045DB1"/>
    <w:rsid w:val="00047B0C"/>
    <w:rsid w:val="00054CD5"/>
    <w:rsid w:val="00055FFD"/>
    <w:rsid w:val="00064250"/>
    <w:rsid w:val="000749D3"/>
    <w:rsid w:val="0007548E"/>
    <w:rsid w:val="00075BD3"/>
    <w:rsid w:val="00077BDF"/>
    <w:rsid w:val="000868D0"/>
    <w:rsid w:val="000B065A"/>
    <w:rsid w:val="000B0FBB"/>
    <w:rsid w:val="000B1CDD"/>
    <w:rsid w:val="000B7986"/>
    <w:rsid w:val="000C435F"/>
    <w:rsid w:val="000C64C4"/>
    <w:rsid w:val="000C7BF6"/>
    <w:rsid w:val="000D076E"/>
    <w:rsid w:val="000D3E1D"/>
    <w:rsid w:val="000D52A1"/>
    <w:rsid w:val="000E6EB1"/>
    <w:rsid w:val="000F79D3"/>
    <w:rsid w:val="00104DC1"/>
    <w:rsid w:val="00112B8F"/>
    <w:rsid w:val="00114236"/>
    <w:rsid w:val="00120C78"/>
    <w:rsid w:val="001218F2"/>
    <w:rsid w:val="0012490E"/>
    <w:rsid w:val="0012732E"/>
    <w:rsid w:val="00130870"/>
    <w:rsid w:val="00130EE8"/>
    <w:rsid w:val="00134692"/>
    <w:rsid w:val="00145032"/>
    <w:rsid w:val="001533EB"/>
    <w:rsid w:val="00153E47"/>
    <w:rsid w:val="00160334"/>
    <w:rsid w:val="001616AA"/>
    <w:rsid w:val="00174605"/>
    <w:rsid w:val="0017523E"/>
    <w:rsid w:val="001843B4"/>
    <w:rsid w:val="00195E24"/>
    <w:rsid w:val="001C5D76"/>
    <w:rsid w:val="001D08DE"/>
    <w:rsid w:val="001E2224"/>
    <w:rsid w:val="001E2416"/>
    <w:rsid w:val="001E2B9C"/>
    <w:rsid w:val="001E3AB9"/>
    <w:rsid w:val="001E7682"/>
    <w:rsid w:val="001E7FAF"/>
    <w:rsid w:val="001F16CF"/>
    <w:rsid w:val="001F49E9"/>
    <w:rsid w:val="00210289"/>
    <w:rsid w:val="00212F6C"/>
    <w:rsid w:val="002233C5"/>
    <w:rsid w:val="00224D64"/>
    <w:rsid w:val="00233AEA"/>
    <w:rsid w:val="00243BFF"/>
    <w:rsid w:val="00247EBF"/>
    <w:rsid w:val="00252882"/>
    <w:rsid w:val="00257181"/>
    <w:rsid w:val="00265106"/>
    <w:rsid w:val="00267AA8"/>
    <w:rsid w:val="00270E1C"/>
    <w:rsid w:val="0027220D"/>
    <w:rsid w:val="002916B3"/>
    <w:rsid w:val="00295550"/>
    <w:rsid w:val="002B1456"/>
    <w:rsid w:val="002B611D"/>
    <w:rsid w:val="002B7F36"/>
    <w:rsid w:val="002C404C"/>
    <w:rsid w:val="002C6A69"/>
    <w:rsid w:val="002D29F6"/>
    <w:rsid w:val="002E4921"/>
    <w:rsid w:val="002E5201"/>
    <w:rsid w:val="002E7C43"/>
    <w:rsid w:val="002F7868"/>
    <w:rsid w:val="003049F5"/>
    <w:rsid w:val="00304C4B"/>
    <w:rsid w:val="003068E5"/>
    <w:rsid w:val="00310B09"/>
    <w:rsid w:val="00314EAB"/>
    <w:rsid w:val="00321179"/>
    <w:rsid w:val="00326D19"/>
    <w:rsid w:val="0033314A"/>
    <w:rsid w:val="00340B17"/>
    <w:rsid w:val="00341C51"/>
    <w:rsid w:val="003528EF"/>
    <w:rsid w:val="0036390A"/>
    <w:rsid w:val="00365C43"/>
    <w:rsid w:val="00375E24"/>
    <w:rsid w:val="00384BC2"/>
    <w:rsid w:val="00387935"/>
    <w:rsid w:val="003951C3"/>
    <w:rsid w:val="003A5679"/>
    <w:rsid w:val="003C0E33"/>
    <w:rsid w:val="003C1CD9"/>
    <w:rsid w:val="003C30C9"/>
    <w:rsid w:val="003C69B2"/>
    <w:rsid w:val="003C74A1"/>
    <w:rsid w:val="003D3C0A"/>
    <w:rsid w:val="003D7625"/>
    <w:rsid w:val="003E0E97"/>
    <w:rsid w:val="003E13D5"/>
    <w:rsid w:val="003E6CDA"/>
    <w:rsid w:val="003E6D67"/>
    <w:rsid w:val="003F19B0"/>
    <w:rsid w:val="003F263A"/>
    <w:rsid w:val="004049DA"/>
    <w:rsid w:val="0041268A"/>
    <w:rsid w:val="00417996"/>
    <w:rsid w:val="00423307"/>
    <w:rsid w:val="00427083"/>
    <w:rsid w:val="00427C4F"/>
    <w:rsid w:val="00434285"/>
    <w:rsid w:val="00441D21"/>
    <w:rsid w:val="00455DCB"/>
    <w:rsid w:val="004946A7"/>
    <w:rsid w:val="00494CB1"/>
    <w:rsid w:val="00496062"/>
    <w:rsid w:val="004A2DD3"/>
    <w:rsid w:val="004C4F85"/>
    <w:rsid w:val="004C4FC3"/>
    <w:rsid w:val="004C5D76"/>
    <w:rsid w:val="004D38CD"/>
    <w:rsid w:val="004D6813"/>
    <w:rsid w:val="004E0685"/>
    <w:rsid w:val="004E081B"/>
    <w:rsid w:val="004E66CE"/>
    <w:rsid w:val="004F475F"/>
    <w:rsid w:val="00503258"/>
    <w:rsid w:val="005115F8"/>
    <w:rsid w:val="005135CC"/>
    <w:rsid w:val="00517389"/>
    <w:rsid w:val="00521A7E"/>
    <w:rsid w:val="00531D19"/>
    <w:rsid w:val="00535F59"/>
    <w:rsid w:val="00547D64"/>
    <w:rsid w:val="005600AD"/>
    <w:rsid w:val="0057281F"/>
    <w:rsid w:val="00574BA2"/>
    <w:rsid w:val="005750B9"/>
    <w:rsid w:val="005842E1"/>
    <w:rsid w:val="005851DE"/>
    <w:rsid w:val="005934FA"/>
    <w:rsid w:val="005944CC"/>
    <w:rsid w:val="0059675B"/>
    <w:rsid w:val="005A4904"/>
    <w:rsid w:val="005B2113"/>
    <w:rsid w:val="005B245F"/>
    <w:rsid w:val="005E175F"/>
    <w:rsid w:val="005E7404"/>
    <w:rsid w:val="006128F2"/>
    <w:rsid w:val="00617C5C"/>
    <w:rsid w:val="006207F0"/>
    <w:rsid w:val="00622952"/>
    <w:rsid w:val="00623F46"/>
    <w:rsid w:val="00630F76"/>
    <w:rsid w:val="00633A30"/>
    <w:rsid w:val="006453B3"/>
    <w:rsid w:val="00666233"/>
    <w:rsid w:val="00677252"/>
    <w:rsid w:val="00681728"/>
    <w:rsid w:val="006840DC"/>
    <w:rsid w:val="006946FF"/>
    <w:rsid w:val="006A753D"/>
    <w:rsid w:val="006B0CB5"/>
    <w:rsid w:val="006B2E29"/>
    <w:rsid w:val="006B46BA"/>
    <w:rsid w:val="006B4CAD"/>
    <w:rsid w:val="006B5F96"/>
    <w:rsid w:val="006C30C5"/>
    <w:rsid w:val="006C4F47"/>
    <w:rsid w:val="006C74BE"/>
    <w:rsid w:val="006D0A96"/>
    <w:rsid w:val="006E3C1D"/>
    <w:rsid w:val="006E732A"/>
    <w:rsid w:val="006E7B00"/>
    <w:rsid w:val="00714552"/>
    <w:rsid w:val="007257E8"/>
    <w:rsid w:val="00726DB6"/>
    <w:rsid w:val="00754F72"/>
    <w:rsid w:val="00761075"/>
    <w:rsid w:val="00761492"/>
    <w:rsid w:val="0077037D"/>
    <w:rsid w:val="007711C7"/>
    <w:rsid w:val="00782E7B"/>
    <w:rsid w:val="00786D1E"/>
    <w:rsid w:val="00797E6B"/>
    <w:rsid w:val="007A41B0"/>
    <w:rsid w:val="007B0D4A"/>
    <w:rsid w:val="007C0C02"/>
    <w:rsid w:val="007C3C6D"/>
    <w:rsid w:val="007C5F96"/>
    <w:rsid w:val="007D2484"/>
    <w:rsid w:val="007E572E"/>
    <w:rsid w:val="007E665A"/>
    <w:rsid w:val="007E67CE"/>
    <w:rsid w:val="007F2894"/>
    <w:rsid w:val="007F4D70"/>
    <w:rsid w:val="007F67E8"/>
    <w:rsid w:val="00801467"/>
    <w:rsid w:val="00805052"/>
    <w:rsid w:val="008052B4"/>
    <w:rsid w:val="008068B5"/>
    <w:rsid w:val="00806A9F"/>
    <w:rsid w:val="008075A8"/>
    <w:rsid w:val="00810EAE"/>
    <w:rsid w:val="00813A12"/>
    <w:rsid w:val="00821A9C"/>
    <w:rsid w:val="00824A78"/>
    <w:rsid w:val="00832953"/>
    <w:rsid w:val="00836947"/>
    <w:rsid w:val="00837BE9"/>
    <w:rsid w:val="00840564"/>
    <w:rsid w:val="008416D3"/>
    <w:rsid w:val="00842C75"/>
    <w:rsid w:val="0085083E"/>
    <w:rsid w:val="008530C6"/>
    <w:rsid w:val="00856AE4"/>
    <w:rsid w:val="00864DFF"/>
    <w:rsid w:val="00871FA1"/>
    <w:rsid w:val="00877A05"/>
    <w:rsid w:val="00891162"/>
    <w:rsid w:val="008A33BD"/>
    <w:rsid w:val="008A771F"/>
    <w:rsid w:val="008B0E18"/>
    <w:rsid w:val="008C0425"/>
    <w:rsid w:val="008C2353"/>
    <w:rsid w:val="008C76E4"/>
    <w:rsid w:val="008C7A2A"/>
    <w:rsid w:val="008D1D3A"/>
    <w:rsid w:val="008D1FED"/>
    <w:rsid w:val="008D40BB"/>
    <w:rsid w:val="008D437C"/>
    <w:rsid w:val="008E02EA"/>
    <w:rsid w:val="008E5907"/>
    <w:rsid w:val="008F3AFA"/>
    <w:rsid w:val="008F42E3"/>
    <w:rsid w:val="008F669A"/>
    <w:rsid w:val="0090034A"/>
    <w:rsid w:val="0091764E"/>
    <w:rsid w:val="0092322D"/>
    <w:rsid w:val="00924876"/>
    <w:rsid w:val="00932B1A"/>
    <w:rsid w:val="00932FC3"/>
    <w:rsid w:val="0093680E"/>
    <w:rsid w:val="00942AE2"/>
    <w:rsid w:val="009454D1"/>
    <w:rsid w:val="00964CB6"/>
    <w:rsid w:val="00964D61"/>
    <w:rsid w:val="00967850"/>
    <w:rsid w:val="00975C64"/>
    <w:rsid w:val="00992C20"/>
    <w:rsid w:val="0099596B"/>
    <w:rsid w:val="00996E76"/>
    <w:rsid w:val="009A1160"/>
    <w:rsid w:val="009A1A13"/>
    <w:rsid w:val="009B4D8D"/>
    <w:rsid w:val="009B7203"/>
    <w:rsid w:val="009C477B"/>
    <w:rsid w:val="009C6545"/>
    <w:rsid w:val="009C67FE"/>
    <w:rsid w:val="009D1829"/>
    <w:rsid w:val="009E420F"/>
    <w:rsid w:val="009E79D0"/>
    <w:rsid w:val="00A2359B"/>
    <w:rsid w:val="00A24ED3"/>
    <w:rsid w:val="00A2545F"/>
    <w:rsid w:val="00A27161"/>
    <w:rsid w:val="00A46211"/>
    <w:rsid w:val="00A74259"/>
    <w:rsid w:val="00A770E8"/>
    <w:rsid w:val="00A81E7B"/>
    <w:rsid w:val="00A824F8"/>
    <w:rsid w:val="00A8258D"/>
    <w:rsid w:val="00A82D19"/>
    <w:rsid w:val="00A9055A"/>
    <w:rsid w:val="00A90BEF"/>
    <w:rsid w:val="00A90BF4"/>
    <w:rsid w:val="00AA21ED"/>
    <w:rsid w:val="00AA2C66"/>
    <w:rsid w:val="00AA6082"/>
    <w:rsid w:val="00AB2BF0"/>
    <w:rsid w:val="00AB6A1D"/>
    <w:rsid w:val="00AB711F"/>
    <w:rsid w:val="00AC0270"/>
    <w:rsid w:val="00AC34DB"/>
    <w:rsid w:val="00AC3F3A"/>
    <w:rsid w:val="00AC5B51"/>
    <w:rsid w:val="00AE35C4"/>
    <w:rsid w:val="00AF02CF"/>
    <w:rsid w:val="00AF2D75"/>
    <w:rsid w:val="00AF64BA"/>
    <w:rsid w:val="00B04ED4"/>
    <w:rsid w:val="00B05DCB"/>
    <w:rsid w:val="00B23BE6"/>
    <w:rsid w:val="00B44200"/>
    <w:rsid w:val="00B454A7"/>
    <w:rsid w:val="00B457D6"/>
    <w:rsid w:val="00B47BCF"/>
    <w:rsid w:val="00B50BC1"/>
    <w:rsid w:val="00B52325"/>
    <w:rsid w:val="00B52CAC"/>
    <w:rsid w:val="00B52F4D"/>
    <w:rsid w:val="00B6012E"/>
    <w:rsid w:val="00B623A0"/>
    <w:rsid w:val="00B81011"/>
    <w:rsid w:val="00B821BB"/>
    <w:rsid w:val="00B90243"/>
    <w:rsid w:val="00B94EB7"/>
    <w:rsid w:val="00BA1529"/>
    <w:rsid w:val="00BA3743"/>
    <w:rsid w:val="00BA79EB"/>
    <w:rsid w:val="00BB0681"/>
    <w:rsid w:val="00BB25C8"/>
    <w:rsid w:val="00BB5272"/>
    <w:rsid w:val="00BC7200"/>
    <w:rsid w:val="00BE0158"/>
    <w:rsid w:val="00BE032C"/>
    <w:rsid w:val="00BE13E0"/>
    <w:rsid w:val="00BE3894"/>
    <w:rsid w:val="00BF0240"/>
    <w:rsid w:val="00BF4DAA"/>
    <w:rsid w:val="00BF7D51"/>
    <w:rsid w:val="00C05C73"/>
    <w:rsid w:val="00C14216"/>
    <w:rsid w:val="00C14F22"/>
    <w:rsid w:val="00C229F5"/>
    <w:rsid w:val="00C31782"/>
    <w:rsid w:val="00C334F4"/>
    <w:rsid w:val="00C344CF"/>
    <w:rsid w:val="00C37A98"/>
    <w:rsid w:val="00C40B89"/>
    <w:rsid w:val="00C42789"/>
    <w:rsid w:val="00C45BFD"/>
    <w:rsid w:val="00C65108"/>
    <w:rsid w:val="00C75217"/>
    <w:rsid w:val="00C75E7F"/>
    <w:rsid w:val="00C82660"/>
    <w:rsid w:val="00C87E38"/>
    <w:rsid w:val="00C91753"/>
    <w:rsid w:val="00C91912"/>
    <w:rsid w:val="00C931AA"/>
    <w:rsid w:val="00CA4C8A"/>
    <w:rsid w:val="00CA5D96"/>
    <w:rsid w:val="00CA728A"/>
    <w:rsid w:val="00CB5ACD"/>
    <w:rsid w:val="00CE522E"/>
    <w:rsid w:val="00CE5ED4"/>
    <w:rsid w:val="00CF2E3A"/>
    <w:rsid w:val="00CF3843"/>
    <w:rsid w:val="00CF51ED"/>
    <w:rsid w:val="00D03BD3"/>
    <w:rsid w:val="00D10A3F"/>
    <w:rsid w:val="00D14DD1"/>
    <w:rsid w:val="00D21071"/>
    <w:rsid w:val="00D34706"/>
    <w:rsid w:val="00D36BD3"/>
    <w:rsid w:val="00D40C26"/>
    <w:rsid w:val="00D40FC8"/>
    <w:rsid w:val="00D5420C"/>
    <w:rsid w:val="00D63FB4"/>
    <w:rsid w:val="00D7603B"/>
    <w:rsid w:val="00D826F3"/>
    <w:rsid w:val="00D82A3B"/>
    <w:rsid w:val="00D82BFF"/>
    <w:rsid w:val="00D9282A"/>
    <w:rsid w:val="00D9594A"/>
    <w:rsid w:val="00DA3FEA"/>
    <w:rsid w:val="00DA4669"/>
    <w:rsid w:val="00DC747D"/>
    <w:rsid w:val="00DD193D"/>
    <w:rsid w:val="00DD3C71"/>
    <w:rsid w:val="00DD7FE5"/>
    <w:rsid w:val="00DE6718"/>
    <w:rsid w:val="00DF4B7A"/>
    <w:rsid w:val="00E00C20"/>
    <w:rsid w:val="00E07240"/>
    <w:rsid w:val="00E20BF7"/>
    <w:rsid w:val="00E27A4E"/>
    <w:rsid w:val="00E30FFF"/>
    <w:rsid w:val="00E42992"/>
    <w:rsid w:val="00E43000"/>
    <w:rsid w:val="00E454C8"/>
    <w:rsid w:val="00E61BCC"/>
    <w:rsid w:val="00E65D7B"/>
    <w:rsid w:val="00E7055D"/>
    <w:rsid w:val="00E70AF8"/>
    <w:rsid w:val="00E719F2"/>
    <w:rsid w:val="00E8317E"/>
    <w:rsid w:val="00E85B11"/>
    <w:rsid w:val="00EA474F"/>
    <w:rsid w:val="00EA73B7"/>
    <w:rsid w:val="00EB0282"/>
    <w:rsid w:val="00EB58BB"/>
    <w:rsid w:val="00EC0CDD"/>
    <w:rsid w:val="00ED03C3"/>
    <w:rsid w:val="00ED25C8"/>
    <w:rsid w:val="00EE70B4"/>
    <w:rsid w:val="00EF2977"/>
    <w:rsid w:val="00EF2B74"/>
    <w:rsid w:val="00EF716A"/>
    <w:rsid w:val="00F02981"/>
    <w:rsid w:val="00F063CE"/>
    <w:rsid w:val="00F10513"/>
    <w:rsid w:val="00F10DBB"/>
    <w:rsid w:val="00F22DAC"/>
    <w:rsid w:val="00F22E3C"/>
    <w:rsid w:val="00F27025"/>
    <w:rsid w:val="00F340C9"/>
    <w:rsid w:val="00F5013C"/>
    <w:rsid w:val="00F53B7B"/>
    <w:rsid w:val="00F56604"/>
    <w:rsid w:val="00F61BAD"/>
    <w:rsid w:val="00F720E1"/>
    <w:rsid w:val="00F74286"/>
    <w:rsid w:val="00F820F5"/>
    <w:rsid w:val="00FA46DC"/>
    <w:rsid w:val="00FA4A4A"/>
    <w:rsid w:val="00FA4CED"/>
    <w:rsid w:val="00FA7E2D"/>
    <w:rsid w:val="00FB303E"/>
    <w:rsid w:val="00FC191D"/>
    <w:rsid w:val="00FC58EB"/>
    <w:rsid w:val="00FC6117"/>
    <w:rsid w:val="00FD2F58"/>
    <w:rsid w:val="00FD47DD"/>
    <w:rsid w:val="00FE4F5F"/>
    <w:rsid w:val="00FE6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docId w15:val="{447F33C5-53B8-440D-AA66-3930681864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22E3C"/>
    <w:pPr>
      <w:tabs>
        <w:tab w:val="center" w:pos="4252"/>
        <w:tab w:val="right" w:pos="8504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rsid w:val="00F22E3C"/>
  </w:style>
  <w:style w:type="paragraph" w:styleId="Footer">
    <w:name w:val="footer"/>
    <w:basedOn w:val="Normal"/>
    <w:link w:val="FooterChar"/>
    <w:uiPriority w:val="99"/>
    <w:unhideWhenUsed/>
    <w:rsid w:val="00F22E3C"/>
    <w:pPr>
      <w:tabs>
        <w:tab w:val="center" w:pos="4252"/>
        <w:tab w:val="right" w:pos="8504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F22E3C"/>
  </w:style>
  <w:style w:type="paragraph" w:styleId="BalloonText">
    <w:name w:val="Balloon Text"/>
    <w:basedOn w:val="Normal"/>
    <w:link w:val="BalloonTextChar"/>
    <w:uiPriority w:val="99"/>
    <w:semiHidden/>
    <w:unhideWhenUsed/>
    <w:rsid w:val="001843B4"/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43B4"/>
    <w:rPr>
      <w:rFonts w:asciiTheme="majorHAnsi" w:eastAsiaTheme="majorEastAsia" w:hAnsiTheme="majorHAnsi" w:cstheme="majorBidi"/>
      <w:sz w:val="18"/>
      <w:szCs w:val="18"/>
    </w:rPr>
  </w:style>
  <w:style w:type="paragraph" w:styleId="ListParagraph">
    <w:name w:val="List Paragraph"/>
    <w:basedOn w:val="Normal"/>
    <w:uiPriority w:val="34"/>
    <w:qFormat/>
    <w:rsid w:val="002B7F36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30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8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5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3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0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5E737F-AA2F-4588-800B-48AE35B666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32</Pages>
  <Words>8782</Words>
  <Characters>50060</Characters>
  <Application>Microsoft Office Word</Application>
  <DocSecurity>0</DocSecurity>
  <Lines>417</Lines>
  <Paragraphs>117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58725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NTT DOCOMO, INC. 3</dc:creator>
  <cp:lastModifiedBy>Chatterjee, Debdeep</cp:lastModifiedBy>
  <cp:revision>3</cp:revision>
  <dcterms:created xsi:type="dcterms:W3CDTF">2018-04-13T19:23:00Z</dcterms:created>
  <dcterms:modified xsi:type="dcterms:W3CDTF">2018-04-15T23:25:00Z</dcterms:modified>
</cp:coreProperties>
</file>